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rPr>
          <w:rFonts w:hint="default" w:ascii="Arial" w:hAnsi="Arial" w:eastAsia="宋体" w:cs="Arial"/>
          <w:iCs/>
          <w:sz w:val="24"/>
          <w:szCs w:val="24"/>
          <w:lang w:val="en-US" w:eastAsia="zh-CN"/>
        </w:rPr>
      </w:pPr>
      <w:bookmarkStart w:id="3" w:name="_GoBack"/>
      <w:bookmarkEnd w:id="3"/>
      <w:r>
        <w:rPr>
          <w:rFonts w:ascii="Arial" w:hAnsi="Arial" w:cs="Arial"/>
          <w:sz w:val="24"/>
          <w:szCs w:val="24"/>
          <w:lang w:val="en-US"/>
        </w:rPr>
        <w:t>3GPP TSG-RAN WG3 #11</w:t>
      </w:r>
      <w:r>
        <w:rPr>
          <w:rFonts w:hint="eastAsia" w:ascii="Arial" w:hAnsi="Arial" w:eastAsia="宋体" w:cs="Arial"/>
          <w:sz w:val="24"/>
          <w:szCs w:val="24"/>
          <w:lang w:val="en-US"/>
        </w:rPr>
        <w:t>5</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w:t>
      </w:r>
      <w:r>
        <w:rPr>
          <w:rFonts w:hint="eastAsia" w:ascii="Arial" w:hAnsi="Arial" w:eastAsia="宋体" w:cs="Arial"/>
          <w:iCs/>
          <w:sz w:val="24"/>
          <w:szCs w:val="24"/>
          <w:lang w:val="en-US"/>
        </w:rPr>
        <w:t>2</w:t>
      </w:r>
      <w:r>
        <w:rPr>
          <w:rFonts w:hint="eastAsia" w:ascii="Arial" w:hAnsi="Arial" w:eastAsia="宋体" w:cs="Arial"/>
          <w:iCs/>
          <w:sz w:val="24"/>
          <w:szCs w:val="24"/>
          <w:lang w:val="en-US" w:eastAsia="zh-CN"/>
        </w:rPr>
        <w:t>2443</w:t>
      </w:r>
    </w:p>
    <w:p>
      <w:pPr>
        <w:pStyle w:val="44"/>
        <w:rPr>
          <w:rFonts w:ascii="Arial" w:hAnsi="Arial" w:eastAsia="宋体" w:cs="Arial"/>
          <w:color w:val="000000"/>
          <w:sz w:val="24"/>
          <w:lang w:val="en-US"/>
        </w:rPr>
      </w:pPr>
      <w:r>
        <w:rPr>
          <w:rFonts w:hint="eastAsia" w:ascii="Arial" w:hAnsi="Arial" w:eastAsia="宋体" w:cs="Arial"/>
          <w:iCs/>
          <w:sz w:val="24"/>
          <w:szCs w:val="24"/>
          <w:lang w:val="en-US"/>
        </w:rPr>
        <w:t>21 Feb</w:t>
      </w:r>
      <w:r>
        <w:rPr>
          <w:rFonts w:hint="eastAsia" w:ascii="Arial" w:hAnsi="Arial" w:cs="Arial"/>
          <w:color w:val="000000"/>
          <w:sz w:val="24"/>
        </w:rPr>
        <w:t xml:space="preserve"> - </w:t>
      </w:r>
      <w:r>
        <w:rPr>
          <w:rFonts w:hint="eastAsia" w:ascii="Arial" w:hAnsi="Arial" w:cs="Arial"/>
          <w:color w:val="000000"/>
          <w:sz w:val="24"/>
          <w:lang w:val="en-US"/>
        </w:rPr>
        <w:t>3</w:t>
      </w:r>
      <w:r>
        <w:rPr>
          <w:rFonts w:hint="eastAsia" w:ascii="Arial" w:hAnsi="Arial" w:cs="Arial"/>
          <w:color w:val="000000"/>
          <w:sz w:val="24"/>
        </w:rPr>
        <w:t xml:space="preserve"> </w:t>
      </w:r>
      <w:r>
        <w:rPr>
          <w:rFonts w:hint="eastAsia" w:ascii="Arial" w:hAnsi="Arial" w:cs="Arial"/>
          <w:color w:val="000000"/>
          <w:sz w:val="24"/>
          <w:lang w:val="en-US"/>
        </w:rPr>
        <w:t>Mar</w:t>
      </w:r>
      <w:r>
        <w:rPr>
          <w:rFonts w:ascii="Arial" w:hAnsi="Arial" w:eastAsia="Batang" w:cs="Arial"/>
          <w:color w:val="000000"/>
          <w:sz w:val="24"/>
        </w:rPr>
        <w:t xml:space="preserve"> 202</w:t>
      </w:r>
      <w:r>
        <w:rPr>
          <w:rFonts w:hint="eastAsia" w:ascii="Arial" w:hAnsi="Arial" w:cs="Arial"/>
          <w:color w:val="000000"/>
          <w:sz w:val="24"/>
          <w:lang w:val="en-US"/>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7"/>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15.4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QoE6_MDTAlignment</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sz w:val="21"/>
          <w:szCs w:val="21"/>
          <w:lang w:eastAsia="en-US"/>
        </w:rPr>
      </w:pPr>
      <w:r>
        <w:rPr>
          <w:rFonts w:ascii="Calibri" w:hAnsi="Calibri" w:cs="Calibri"/>
          <w:b/>
          <w:color w:val="FF00FF"/>
          <w:sz w:val="18"/>
          <w:lang w:eastAsia="en-US"/>
        </w:rPr>
        <w:t xml:space="preserve">CB: # </w:t>
      </w:r>
      <w:r>
        <w:rPr>
          <w:rFonts w:ascii="Calibri" w:hAnsi="Calibri" w:cs="Calibri"/>
          <w:b/>
          <w:bCs/>
          <w:color w:val="FF00FF"/>
          <w:sz w:val="18"/>
          <w:szCs w:val="18"/>
          <w:lang w:eastAsia="en-US"/>
        </w:rPr>
        <w:t>QoE</w:t>
      </w:r>
      <w:r>
        <w:rPr>
          <w:rFonts w:hint="eastAsia" w:ascii="Calibri" w:hAnsi="Calibri" w:cs="Calibri"/>
          <w:b/>
          <w:bCs/>
          <w:color w:val="FF00FF"/>
          <w:sz w:val="18"/>
          <w:szCs w:val="18"/>
          <w:lang w:eastAsia="en-US"/>
        </w:rPr>
        <w:t>6_MDTAlignment</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Whether to support the alignment between s-based QoE and m-based MDT.</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More clarification/enhancement on the agreed UE-assisted solution?</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Clarify the association between QoE and MDT, and clarify the case in which the MDT should or should not be (de)activated according to the start/end of QMC session.</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Down selection between the two options for supporting MDT-QoE Alignment in split architecture. Some clarification/revision on Option 1? Option 2?</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Whether to support MDT-QoE alignment across multiple gNBs?</w:t>
      </w:r>
    </w:p>
    <w:p>
      <w:pPr>
        <w:rPr>
          <w:rFonts w:ascii="Calibri" w:hAnsi="Calibri" w:cs="Calibri"/>
          <w:b/>
          <w:bCs/>
          <w:color w:val="FF00FF"/>
          <w:sz w:val="18"/>
          <w:szCs w:val="18"/>
          <w:lang w:eastAsia="en-US"/>
        </w:rPr>
      </w:pPr>
      <w:r>
        <w:rPr>
          <w:rFonts w:hint="eastAsia" w:ascii="Calibri" w:hAnsi="Calibri" w:cs="Calibri"/>
          <w:b/>
          <w:bCs/>
          <w:color w:val="FF00FF"/>
          <w:sz w:val="18"/>
          <w:szCs w:val="18"/>
          <w:lang w:eastAsia="en-US"/>
        </w:rPr>
        <w:t>- Capture agreements and provide TPs if agreeable.</w:t>
      </w:r>
    </w:p>
    <w:p>
      <w:pPr>
        <w:spacing w:line="271" w:lineRule="auto"/>
        <w:rPr>
          <w:rFonts w:ascii="Calibri" w:hAnsi="Calibri" w:cs="Calibri"/>
          <w:color w:val="000000"/>
          <w:sz w:val="18"/>
          <w:szCs w:val="18"/>
          <w:lang w:eastAsia="en-US"/>
        </w:rPr>
      </w:pPr>
      <w:r>
        <w:rPr>
          <w:rFonts w:ascii="Calibri" w:hAnsi="Calibri" w:cs="Calibri"/>
          <w:color w:val="000000"/>
          <w:sz w:val="18"/>
          <w:szCs w:val="18"/>
          <w:lang w:eastAsia="en-US"/>
        </w:rPr>
        <w:t>(ZTE - moderator)</w:t>
      </w:r>
    </w:p>
    <w:p>
      <w:pPr>
        <w:pStyle w:val="18"/>
        <w:spacing w:before="0" w:beforeAutospacing="0" w:after="0" w:afterAutospacing="0" w:line="300" w:lineRule="atLeast"/>
        <w:rPr>
          <w:rFonts w:hint="default" w:ascii="Calibri" w:hAnsi="Calibri" w:eastAsia="宋体" w:cs="Calibri"/>
          <w:b/>
          <w:bCs/>
          <w:color w:val="FF00FF"/>
          <w:sz w:val="18"/>
          <w:szCs w:val="18"/>
          <w:lang w:val="en-US" w:eastAsia="zh-CN"/>
        </w:rPr>
      </w:pPr>
      <w:r>
        <w:rPr>
          <w:rFonts w:ascii="Calibri" w:hAnsi="Calibri" w:cs="Calibri"/>
          <w:color w:val="000000"/>
          <w:sz w:val="18"/>
          <w:szCs w:val="18"/>
          <w:lang w:eastAsia="en-US"/>
        </w:rPr>
        <w:t>Summary of offline disc</w:t>
      </w:r>
      <w:r>
        <w:rPr>
          <w:rFonts w:ascii="Calibri" w:hAnsi="Calibri" w:cs="Calibri"/>
          <w:color w:val="000000"/>
          <w:sz w:val="18"/>
          <w:lang w:eastAsia="en-US"/>
        </w:rPr>
        <w:t xml:space="preserve"> </w:t>
      </w:r>
      <w:r>
        <w:rPr>
          <w:rFonts w:hint="eastAsia" w:ascii="Calibri" w:hAnsi="Calibri" w:cs="Calibri"/>
          <w:color w:val="000000"/>
          <w:sz w:val="18"/>
          <w:lang w:val="en-US" w:eastAsia="zh-CN"/>
        </w:rPr>
        <w:t>R3-222443</w:t>
      </w:r>
    </w:p>
    <w:p>
      <w:pPr>
        <w:pStyle w:val="18"/>
        <w:spacing w:before="0" w:beforeAutospacing="0" w:after="0" w:afterAutospacing="0" w:line="300" w:lineRule="atLeast"/>
        <w:rPr>
          <w:rFonts w:ascii="Calibri" w:hAnsi="Calibri" w:eastAsia="Calibri" w:cs="Calibri"/>
          <w:sz w:val="18"/>
          <w:lang w:eastAsia="ja-JP"/>
        </w:rPr>
      </w:pP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Friday </w:t>
      </w:r>
      <w:r>
        <w:rPr>
          <w:rFonts w:hint="eastAsia" w:ascii="Calibri" w:hAnsi="Calibri" w:cs="Calibri"/>
          <w:sz w:val="18"/>
          <w:u w:val="single"/>
        </w:rPr>
        <w:t xml:space="preserve">(12:00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25)</w:t>
      </w:r>
      <w:r>
        <w:rPr>
          <w:rFonts w:hint="eastAsia" w:ascii="Calibri" w:hAnsi="Calibri" w:cs="Calibri"/>
          <w:sz w:val="18"/>
        </w:rPr>
        <w:t>.</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2022-3-1</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r>
        <w:rPr>
          <w:rFonts w:hint="eastAsia" w:ascii="Arial" w:hAnsi="Arial" w:cs="Arial"/>
          <w:lang w:eastAsia="zh-CN"/>
        </w:rPr>
        <w:t xml:space="preserve"> for the 2</w:t>
      </w:r>
      <w:r>
        <w:rPr>
          <w:rFonts w:hint="eastAsia" w:ascii="Arial" w:hAnsi="Arial" w:cs="Arial"/>
          <w:vertAlign w:val="superscript"/>
          <w:lang w:eastAsia="zh-CN"/>
        </w:rPr>
        <w:t>nd</w:t>
      </w:r>
      <w:r>
        <w:rPr>
          <w:rFonts w:hint="eastAsia" w:ascii="Arial" w:hAnsi="Arial" w:cs="Arial"/>
          <w:lang w:eastAsia="zh-CN"/>
        </w:rPr>
        <w:t xml:space="preserve"> round discussion</w:t>
      </w:r>
      <w:r>
        <w:rPr>
          <w:rFonts w:ascii="Arial" w:hAnsi="Arial" w:cs="Arial"/>
        </w:rPr>
        <w:t>:</w:t>
      </w:r>
    </w:p>
    <w:p>
      <w:pPr>
        <w:rPr>
          <w:rFonts w:ascii="Calibri" w:hAnsi="Calibri" w:cs="Calibri"/>
          <w:b/>
          <w:u w:val="single"/>
          <w:lang w:eastAsia="zh-CN"/>
        </w:rPr>
      </w:pPr>
      <w:r>
        <w:rPr>
          <w:rFonts w:hint="eastAsia" w:ascii="Calibri" w:hAnsi="Calibri" w:cs="Calibri"/>
          <w:b/>
          <w:u w:val="single"/>
          <w:lang w:eastAsia="zh-CN"/>
        </w:rPr>
        <w:t>Clarification on UE-based solution</w:t>
      </w:r>
    </w:p>
    <w:p>
      <w:pPr>
        <w:rPr>
          <w:rFonts w:hint="eastAsia" w:eastAsia="Cambria Math"/>
          <w:b/>
          <w:bCs/>
          <w:color w:val="00B050"/>
          <w:szCs w:val="22"/>
          <w:lang w:val="en-US" w:eastAsia="zh-CN"/>
        </w:rPr>
      </w:pPr>
      <w:r>
        <w:rPr>
          <w:rFonts w:hint="eastAsia" w:eastAsia="Cambria Math"/>
          <w:b/>
          <w:bCs/>
          <w:color w:val="00B050"/>
          <w:szCs w:val="22"/>
          <w:lang w:val="en-US" w:eastAsia="zh-CN"/>
        </w:rPr>
        <w:t xml:space="preserve">P1: </w:t>
      </w:r>
      <w:r>
        <w:rPr>
          <w:rFonts w:hint="default" w:eastAsia="Cambria Math"/>
          <w:b/>
          <w:bCs/>
          <w:color w:val="00B050"/>
          <w:szCs w:val="22"/>
          <w:lang w:val="en-US" w:eastAsia="zh-CN"/>
        </w:rPr>
        <w:t>UE can indicate to NG-RAN via a flag whether a QoE measurement session started/ended.</w:t>
      </w:r>
    </w:p>
    <w:p>
      <w:pPr>
        <w:rPr>
          <w:rFonts w:hint="default" w:eastAsia="Cambria Math"/>
          <w:b/>
          <w:bCs/>
          <w:color w:val="00B050"/>
          <w:szCs w:val="22"/>
          <w:lang w:val="en-US" w:eastAsia="zh-CN"/>
        </w:rPr>
      </w:pPr>
      <w:r>
        <w:rPr>
          <w:rFonts w:hint="eastAsia" w:eastAsia="Cambria Math"/>
          <w:b/>
          <w:bCs/>
          <w:color w:val="00B050"/>
          <w:szCs w:val="22"/>
          <w:lang w:val="en-US" w:eastAsia="zh-CN"/>
        </w:rPr>
        <w:t xml:space="preserve">P2: </w:t>
      </w:r>
      <w:r>
        <w:rPr>
          <w:rFonts w:hint="default" w:eastAsia="Cambria Math"/>
          <w:b/>
          <w:bCs/>
          <w:color w:val="00B050"/>
          <w:szCs w:val="22"/>
          <w:lang w:val="en-US" w:eastAsia="zh-CN"/>
        </w:rPr>
        <w:t>NG-RAN can activate the associated MDT configuration upon receiving the QoE measurement session start indication from the UE</w:t>
      </w:r>
    </w:p>
    <w:p>
      <w:pPr>
        <w:rPr>
          <w:rFonts w:hint="eastAsia" w:eastAsia="Cambria Math"/>
          <w:b/>
          <w:bCs/>
          <w:color w:val="00B050"/>
          <w:szCs w:val="22"/>
          <w:lang w:val="en-US" w:eastAsia="zh-CN"/>
        </w:rPr>
      </w:pPr>
      <w:r>
        <w:rPr>
          <w:rFonts w:hint="eastAsia" w:eastAsia="Cambria Math"/>
          <w:b/>
          <w:bCs/>
          <w:color w:val="00B050"/>
          <w:szCs w:val="22"/>
          <w:lang w:val="en-US" w:eastAsia="zh-CN"/>
        </w:rPr>
        <w:t>P3: NG-RAN should not deactivate the MDT measurement due to receiving the QoE measurement session end indication in R17.</w:t>
      </w:r>
    </w:p>
    <w:p>
      <w:pPr>
        <w:rPr>
          <w:rFonts w:hint="default" w:eastAsia="Cambria Math"/>
          <w:b/>
          <w:bCs/>
          <w:color w:val="00B050"/>
          <w:szCs w:val="22"/>
          <w:lang w:val="en-US" w:eastAsia="zh-CN"/>
        </w:rPr>
      </w:pPr>
      <w:r>
        <w:rPr>
          <w:rFonts w:hint="eastAsia" w:eastAsia="Cambria Math"/>
          <w:b/>
          <w:bCs/>
          <w:color w:val="00B050"/>
          <w:szCs w:val="22"/>
          <w:lang w:val="en-US" w:eastAsia="zh-CN"/>
        </w:rPr>
        <w:t>P4: Send an LS to SA5 to inform RAN3</w:t>
      </w:r>
      <w:r>
        <w:rPr>
          <w:rFonts w:hint="default" w:eastAsia="Cambria Math"/>
          <w:b/>
          <w:bCs/>
          <w:color w:val="00B050"/>
          <w:szCs w:val="22"/>
          <w:lang w:val="en-US" w:eastAsia="zh-CN"/>
        </w:rPr>
        <w:t>’</w:t>
      </w:r>
      <w:r>
        <w:rPr>
          <w:rFonts w:hint="eastAsia" w:eastAsia="Cambria Math"/>
          <w:b/>
          <w:bCs/>
          <w:color w:val="00B050"/>
          <w:szCs w:val="22"/>
          <w:lang w:val="en-US" w:eastAsia="zh-CN"/>
        </w:rPr>
        <w:t>s requirement for NG-RAN to understand whether MDT is only used for QoE?</w:t>
      </w:r>
    </w:p>
    <w:p>
      <w:pPr>
        <w:rPr>
          <w:rFonts w:hint="eastAsia"/>
          <w:b/>
          <w:bCs/>
          <w:color w:val="00B050"/>
          <w:lang w:eastAsia="zh-CN"/>
        </w:rPr>
      </w:pPr>
      <w:r>
        <w:rPr>
          <w:rFonts w:hint="eastAsia"/>
          <w:b/>
          <w:bCs/>
          <w:color w:val="00B050"/>
          <w:lang w:val="en-US" w:eastAsia="zh-CN"/>
        </w:rPr>
        <w:t xml:space="preserve">P5: </w:t>
      </w:r>
      <w:r>
        <w:rPr>
          <w:b/>
          <w:bCs/>
          <w:color w:val="00B050"/>
          <w:lang w:eastAsia="zh-CN"/>
        </w:rPr>
        <w:t xml:space="preserve">“session start/end indication needed always” </w:t>
      </w:r>
      <w:r>
        <w:rPr>
          <w:rFonts w:hint="eastAsia"/>
          <w:b/>
          <w:bCs/>
          <w:color w:val="00B050"/>
          <w:lang w:eastAsia="zh-CN"/>
        </w:rPr>
        <w:t xml:space="preserve">and </w:t>
      </w:r>
      <w:r>
        <w:rPr>
          <w:b/>
          <w:bCs/>
          <w:color w:val="00B050"/>
          <w:lang w:eastAsia="zh-CN"/>
        </w:rPr>
        <w:t>“session start/end indication needed per QoE configuration”</w:t>
      </w:r>
      <w:r>
        <w:rPr>
          <w:rFonts w:hint="eastAsia"/>
          <w:b/>
          <w:bCs/>
          <w:color w:val="00B050"/>
          <w:lang w:eastAsia="zh-CN"/>
        </w:rPr>
        <w:t xml:space="preserve"> flag from NG-RAN is not considered in R17.</w:t>
      </w:r>
    </w:p>
    <w:p>
      <w:pPr>
        <w:rPr>
          <w:rFonts w:hint="eastAsia" w:ascii="Calibri" w:hAnsi="Calibri" w:cs="Calibri"/>
          <w:b/>
          <w:u w:val="single"/>
          <w:lang w:val="en-US" w:eastAsia="zh-CN"/>
        </w:rPr>
      </w:pPr>
      <w:r>
        <w:rPr>
          <w:rFonts w:hint="eastAsia" w:ascii="Calibri" w:hAnsi="Calibri" w:cs="Calibri"/>
          <w:b/>
          <w:u w:val="single"/>
          <w:lang w:val="en-US" w:eastAsia="zh-CN"/>
        </w:rPr>
        <w:t>Alignment between s-based QoE and m-based MDT</w:t>
      </w:r>
    </w:p>
    <w:p>
      <w:pPr>
        <w:rPr>
          <w:rFonts w:hint="eastAsia"/>
          <w:b/>
          <w:bCs/>
          <w:color w:val="00B050"/>
          <w:lang w:val="en-US" w:eastAsia="zh-CN"/>
        </w:rPr>
      </w:pPr>
      <w:r>
        <w:rPr>
          <w:rFonts w:hint="eastAsia"/>
          <w:b/>
          <w:bCs/>
          <w:color w:val="00B050"/>
          <w:lang w:val="en-US" w:eastAsia="zh-CN"/>
        </w:rPr>
        <w:t>P6: Alignment between s-based QoE and m-based MDT is not supported in R17.</w:t>
      </w:r>
    </w:p>
    <w:p>
      <w:pPr>
        <w:rPr>
          <w:rFonts w:hint="eastAsia" w:ascii="Calibri" w:hAnsi="Calibri" w:cs="Calibri"/>
          <w:b/>
          <w:u w:val="single"/>
          <w:lang w:val="en-US" w:eastAsia="zh-CN"/>
        </w:rPr>
      </w:pPr>
      <w:r>
        <w:rPr>
          <w:rFonts w:hint="eastAsia" w:ascii="Calibri" w:hAnsi="Calibri" w:cs="Calibri"/>
          <w:b/>
          <w:u w:val="single"/>
          <w:lang w:val="en-US" w:eastAsia="zh-CN"/>
        </w:rPr>
        <w:t>QoE-MDT alignment in split architecture</w:t>
      </w:r>
    </w:p>
    <w:p>
      <w:pPr>
        <w:rPr>
          <w:rFonts w:hint="default"/>
          <w:b/>
          <w:bCs/>
          <w:color w:val="00B050"/>
          <w:lang w:val="en-US" w:eastAsia="zh-CN"/>
        </w:rPr>
      </w:pPr>
      <w:r>
        <w:rPr>
          <w:rFonts w:hint="eastAsia"/>
          <w:b/>
          <w:bCs/>
          <w:color w:val="00B050"/>
          <w:lang w:val="en-US" w:eastAsia="zh-CN"/>
        </w:rPr>
        <w:t>P7: Propose to down select between the following options:</w:t>
      </w:r>
    </w:p>
    <w:p>
      <w:pPr>
        <w:rPr>
          <w:rFonts w:hint="eastAsia"/>
          <w:b/>
          <w:bCs/>
          <w:color w:val="00B050"/>
          <w:lang w:val="en-US" w:eastAsia="zh-CN"/>
        </w:rPr>
      </w:pPr>
      <w:r>
        <w:rPr>
          <w:rFonts w:hint="eastAsia"/>
          <w:b/>
          <w:bCs/>
          <w:color w:val="00B050"/>
          <w:lang w:val="en-US" w:eastAsia="zh-CN"/>
        </w:rPr>
        <w:t xml:space="preserve">Option 1: </w:t>
      </w:r>
      <w:r>
        <w:rPr>
          <w:rFonts w:hint="eastAsia"/>
          <w:b/>
          <w:bCs/>
          <w:color w:val="00B050"/>
          <w:lang w:val="en-US" w:eastAsia="en-US"/>
        </w:rPr>
        <w:t xml:space="preserve"> gNB-CU-CP can send the MCE address of the QoE configuration to gNB-DU and gNB-CU-UP so that it can forward the correlated MDT reports to the MCE. </w:t>
      </w:r>
      <w:r>
        <w:rPr>
          <w:rFonts w:hint="eastAsia"/>
          <w:b/>
          <w:bCs/>
          <w:color w:val="00B050"/>
          <w:lang w:val="en-US" w:eastAsia="zh-CN"/>
        </w:rPr>
        <w:t>Upon receiving the QoE measurement end indication, gNB-CU-CP can send the MCE address of the corresponding QoE session to gNB-DU and gNB-CU-UP, so that it can stop forwarding the correlated MDT reports to the corresponding MCE.</w:t>
      </w:r>
    </w:p>
    <w:p>
      <w:pPr>
        <w:rPr>
          <w:rFonts w:hint="eastAsia"/>
          <w:b/>
          <w:bCs/>
          <w:color w:val="00B050"/>
          <w:lang w:val="en-US" w:eastAsia="zh-CN"/>
        </w:rPr>
      </w:pPr>
      <w:r>
        <w:rPr>
          <w:rFonts w:hint="eastAsia"/>
          <w:b/>
          <w:bCs/>
          <w:color w:val="00B050"/>
          <w:lang w:val="en-US" w:eastAsia="zh-CN"/>
        </w:rPr>
        <w:t xml:space="preserve">Option 2: </w:t>
      </w:r>
      <w:r>
        <w:rPr>
          <w:rFonts w:hint="eastAsia"/>
          <w:b/>
          <w:bCs/>
          <w:color w:val="00B050"/>
          <w:lang w:val="en-US" w:eastAsia="en-US"/>
        </w:rPr>
        <w:t>OAM should make sure that the MCE and TCE have the same IP address for the correlated QoE-MDT configurations</w:t>
      </w:r>
      <w:r>
        <w:rPr>
          <w:rFonts w:hint="eastAsia"/>
          <w:b/>
          <w:bCs/>
          <w:color w:val="00B050"/>
          <w:lang w:val="en-US" w:eastAsia="zh-CN"/>
        </w:rPr>
        <w:t xml:space="preserve"> or TCE can forward MDT reports to MCE.</w:t>
      </w:r>
    </w:p>
    <w:p>
      <w:pPr>
        <w:rPr>
          <w:rFonts w:ascii="Calibri" w:hAnsi="Calibri" w:cs="Calibri"/>
          <w:b/>
          <w:u w:val="single"/>
          <w:lang w:eastAsia="zh-CN"/>
        </w:rPr>
      </w:pPr>
      <w:r>
        <w:rPr>
          <w:rFonts w:hint="eastAsia" w:ascii="Calibri" w:hAnsi="Calibri" w:cs="Calibri"/>
          <w:b/>
          <w:u w:val="single"/>
          <w:lang w:eastAsia="zh-CN"/>
        </w:rPr>
        <w:t>QoE-MDT algnment across multiple gNBs</w:t>
      </w:r>
    </w:p>
    <w:p>
      <w:pPr>
        <w:rPr>
          <w:b/>
          <w:color w:val="00B050"/>
          <w:lang w:eastAsia="zh-CN"/>
        </w:rPr>
      </w:pPr>
      <w:r>
        <w:rPr>
          <w:rFonts w:hint="eastAsia"/>
          <w:b/>
          <w:color w:val="00B050"/>
          <w:lang w:val="en-US" w:eastAsia="zh-CN"/>
        </w:rPr>
        <w:t xml:space="preserve">P8: </w:t>
      </w:r>
      <w:r>
        <w:rPr>
          <w:rFonts w:hint="eastAsia"/>
          <w:b/>
          <w:color w:val="00B050"/>
          <w:lang w:eastAsia="zh-CN"/>
        </w:rPr>
        <w:t xml:space="preserve">The scenario where QoE measurement session span across multiple gNBs configured with m-based MDT with different Trace Reference </w:t>
      </w:r>
      <w:r>
        <w:rPr>
          <w:b/>
          <w:color w:val="00B050"/>
          <w:lang w:eastAsia="zh-CN"/>
        </w:rPr>
        <w:t>is not supported in R17. QoE</w:t>
      </w:r>
      <w:r>
        <w:rPr>
          <w:rFonts w:hint="eastAsia"/>
          <w:b/>
          <w:color w:val="00B050"/>
          <w:lang w:eastAsia="zh-CN"/>
        </w:rPr>
        <w:t>-MDT</w:t>
      </w:r>
      <w:r>
        <w:rPr>
          <w:b/>
          <w:color w:val="00B050"/>
          <w:lang w:eastAsia="zh-CN"/>
        </w:rPr>
        <w:t xml:space="preserve"> alignment for m-based MDT can be supported for intra-node operation.</w:t>
      </w:r>
    </w:p>
    <w:p>
      <w:pPr>
        <w:rPr>
          <w:rFonts w:ascii="Calibri" w:hAnsi="Calibri" w:cs="Calibri"/>
          <w:b/>
          <w:u w:val="single"/>
          <w:lang w:eastAsia="zh-CN"/>
        </w:rPr>
      </w:pPr>
      <w:r>
        <w:rPr>
          <w:rFonts w:hint="eastAsia" w:ascii="Calibri" w:hAnsi="Calibri" w:cs="Calibri"/>
          <w:b/>
          <w:u w:val="single"/>
          <w:lang w:eastAsia="zh-CN"/>
        </w:rPr>
        <w:t>Measurement content correlation</w:t>
      </w:r>
    </w:p>
    <w:p>
      <w:pPr>
        <w:rPr>
          <w:b/>
          <w:color w:val="00B050"/>
          <w:lang w:eastAsia="zh-CN"/>
        </w:rPr>
      </w:pPr>
      <w:r>
        <w:rPr>
          <w:rFonts w:hint="eastAsia"/>
          <w:b/>
          <w:color w:val="00B050"/>
          <w:lang w:val="en-US" w:eastAsia="zh-CN"/>
        </w:rPr>
        <w:t xml:space="preserve">P9: </w:t>
      </w:r>
      <w:r>
        <w:rPr>
          <w:b/>
          <w:color w:val="00B050"/>
          <w:lang w:eastAsia="zh-CN"/>
        </w:rPr>
        <w:t>DRB ID or QoS flow ID</w:t>
      </w:r>
      <w:r>
        <w:rPr>
          <w:rFonts w:hint="eastAsia"/>
          <w:b/>
          <w:color w:val="00B050"/>
          <w:lang w:eastAsia="zh-CN"/>
        </w:rPr>
        <w:t xml:space="preserve"> is not considered to assist with QoE-MDT alignment is R17.</w:t>
      </w:r>
    </w:p>
    <w:p>
      <w:pPr>
        <w:rPr>
          <w:rFonts w:hint="eastAsia"/>
          <w:b/>
          <w:bCs/>
          <w:color w:val="00B050"/>
          <w:lang w:eastAsia="zh-CN"/>
        </w:rPr>
      </w:pPr>
    </w:p>
    <w:p>
      <w:pPr>
        <w:rPr>
          <w:rFonts w:ascii="Arial" w:hAnsi="Arial" w:cs="Arial"/>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ins w:id="0" w:author="Moderator" w:date="2022-02-26T02:02:00Z"/>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4.1 Tentative proposals in 3.2, 3.3, 3.4 and 3.5</w:t>
      </w:r>
    </w:p>
    <w:p>
      <w:pPr>
        <w:rPr>
          <w:rFonts w:ascii="Calibri" w:hAnsi="Calibri" w:cs="Calibri"/>
          <w:bCs/>
          <w:lang w:eastAsia="zh-CN"/>
        </w:rPr>
      </w:pPr>
      <w:r>
        <w:rPr>
          <w:rFonts w:hint="eastAsia" w:ascii="Calibri" w:hAnsi="Calibri" w:cs="Calibri"/>
          <w:bCs/>
          <w:lang w:eastAsia="zh-CN"/>
        </w:rPr>
        <w:t>According to the first round discussion, Moderator think the topics in Section 3.2, 3.4 and 3.5 can be ended with the majority view, the tentative proposals are listed below:</w:t>
      </w:r>
    </w:p>
    <w:p>
      <w:pPr>
        <w:rPr>
          <w:rFonts w:ascii="Calibri" w:hAnsi="Calibri" w:cs="Calibri"/>
          <w:b/>
          <w:u w:val="single"/>
          <w:lang w:eastAsia="zh-CN"/>
        </w:rPr>
      </w:pPr>
      <w:r>
        <w:rPr>
          <w:rFonts w:hint="eastAsia" w:ascii="Calibri" w:hAnsi="Calibri" w:cs="Calibri"/>
          <w:b/>
          <w:u w:val="single"/>
          <w:lang w:eastAsia="zh-CN"/>
        </w:rPr>
        <w:t>Clarification on UE-based solution</w:t>
      </w:r>
    </w:p>
    <w:p>
      <w:pPr>
        <w:rPr>
          <w:rFonts w:eastAsia="Cambria Math"/>
          <w:b/>
          <w:bCs/>
          <w:color w:val="00B050"/>
          <w:szCs w:val="22"/>
          <w:lang w:eastAsia="zh-CN"/>
        </w:rPr>
      </w:pPr>
      <w:r>
        <w:rPr>
          <w:rFonts w:hint="eastAsia"/>
          <w:b/>
          <w:color w:val="00B050"/>
          <w:lang w:eastAsia="zh-CN"/>
        </w:rPr>
        <w:t xml:space="preserve">Proposal 1: </w:t>
      </w:r>
      <w:r>
        <w:rPr>
          <w:b/>
          <w:color w:val="00B050"/>
          <w:lang w:eastAsia="zh-CN"/>
        </w:rPr>
        <w:t xml:space="preserve">The QoE measurement session start/end indication should be associated with the QoE measurement job, to enable the RAN node to identify which QoE measurement session has started/ended. </w:t>
      </w:r>
    </w:p>
    <w:p>
      <w:pPr>
        <w:rPr>
          <w:rFonts w:hint="default" w:ascii="Calibri" w:hAnsi="Calibri" w:cs="Calibri"/>
          <w:b/>
          <w:u w:val="single"/>
          <w:lang w:val="en-US" w:eastAsia="zh-CN"/>
        </w:rPr>
      </w:pPr>
      <w:r>
        <w:rPr>
          <w:rFonts w:hint="eastAsia"/>
          <w:b/>
          <w:bCs/>
          <w:color w:val="00B050"/>
          <w:lang w:eastAsia="zh-CN"/>
        </w:rPr>
        <w:t xml:space="preserve">Proposal 2: </w:t>
      </w:r>
      <w:r>
        <w:rPr>
          <w:b/>
          <w:bCs/>
          <w:color w:val="00B050"/>
          <w:lang w:eastAsia="zh-CN"/>
        </w:rPr>
        <w:t xml:space="preserve">“session start/end indication needed always” </w:t>
      </w:r>
      <w:r>
        <w:rPr>
          <w:rFonts w:hint="eastAsia"/>
          <w:b/>
          <w:bCs/>
          <w:color w:val="00B050"/>
          <w:lang w:eastAsia="zh-CN"/>
        </w:rPr>
        <w:t xml:space="preserve">and </w:t>
      </w:r>
      <w:r>
        <w:rPr>
          <w:b/>
          <w:bCs/>
          <w:color w:val="00B050"/>
          <w:lang w:eastAsia="zh-CN"/>
        </w:rPr>
        <w:t>“session start/end indication needed per QoE configuration”</w:t>
      </w:r>
      <w:r>
        <w:rPr>
          <w:rFonts w:hint="eastAsia"/>
          <w:b/>
          <w:bCs/>
          <w:color w:val="00B050"/>
          <w:lang w:eastAsia="zh-CN"/>
        </w:rPr>
        <w:t xml:space="preserve"> flag from NG-RAN is not considered in R17.</w:t>
      </w:r>
    </w:p>
    <w:p>
      <w:pPr>
        <w:rPr>
          <w:rFonts w:ascii="Calibri" w:hAnsi="Calibri" w:cs="Calibri"/>
          <w:b/>
          <w:u w:val="single"/>
          <w:lang w:eastAsia="zh-CN"/>
        </w:rPr>
      </w:pPr>
      <w:r>
        <w:rPr>
          <w:rFonts w:hint="eastAsia" w:ascii="Calibri" w:hAnsi="Calibri" w:cs="Calibri"/>
          <w:b/>
          <w:u w:val="single"/>
          <w:lang w:eastAsia="zh-CN"/>
        </w:rPr>
        <w:t>QoE-MDT algnment across multiple gNBs</w:t>
      </w:r>
    </w:p>
    <w:p>
      <w:pPr>
        <w:rPr>
          <w:b/>
          <w:color w:val="00B050"/>
          <w:lang w:eastAsia="zh-CN"/>
        </w:rPr>
      </w:pPr>
      <w:r>
        <w:rPr>
          <w:rFonts w:hint="eastAsia"/>
          <w:b/>
          <w:color w:val="00B050"/>
          <w:lang w:eastAsia="zh-CN"/>
        </w:rPr>
        <w:t xml:space="preserve">Proposal 3: The scenario where QoE measurement session span across multiple gNBs configured with m-based MDT with different Trace Reference </w:t>
      </w:r>
      <w:r>
        <w:rPr>
          <w:b/>
          <w:color w:val="00B050"/>
          <w:lang w:eastAsia="zh-CN"/>
        </w:rPr>
        <w:t>is not supported in R17. QoE</w:t>
      </w:r>
      <w:r>
        <w:rPr>
          <w:rFonts w:hint="eastAsia"/>
          <w:b/>
          <w:color w:val="00B050"/>
          <w:lang w:eastAsia="zh-CN"/>
        </w:rPr>
        <w:t>-MDT</w:t>
      </w:r>
      <w:r>
        <w:rPr>
          <w:b/>
          <w:color w:val="00B050"/>
          <w:lang w:eastAsia="zh-CN"/>
        </w:rPr>
        <w:t xml:space="preserve"> alignment for m-based MDT can be supported for intra-node operation.</w:t>
      </w:r>
    </w:p>
    <w:p>
      <w:pPr>
        <w:rPr>
          <w:rFonts w:ascii="Calibri" w:hAnsi="Calibri" w:cs="Calibri"/>
          <w:b/>
          <w:u w:val="single"/>
          <w:lang w:eastAsia="zh-CN"/>
        </w:rPr>
      </w:pPr>
      <w:r>
        <w:rPr>
          <w:rFonts w:hint="eastAsia" w:ascii="Calibri" w:hAnsi="Calibri" w:cs="Calibri"/>
          <w:b/>
          <w:u w:val="single"/>
          <w:lang w:eastAsia="zh-CN"/>
        </w:rPr>
        <w:t>Measurement content correlation</w:t>
      </w:r>
    </w:p>
    <w:p>
      <w:pPr>
        <w:rPr>
          <w:rFonts w:ascii="Calibri" w:hAnsi="Calibri" w:cs="Calibri"/>
          <w:bCs/>
          <w:color w:val="00B050"/>
          <w:lang w:eastAsia="zh-CN"/>
        </w:rPr>
      </w:pPr>
      <w:r>
        <w:rPr>
          <w:rFonts w:hint="eastAsia"/>
          <w:b/>
          <w:color w:val="00B050"/>
          <w:lang w:eastAsia="zh-CN"/>
        </w:rPr>
        <w:t xml:space="preserve">Proposal 4: </w:t>
      </w:r>
      <w:r>
        <w:rPr>
          <w:b/>
          <w:color w:val="00B050"/>
          <w:lang w:eastAsia="zh-CN"/>
        </w:rPr>
        <w:t>DRB ID or QoS flow ID</w:t>
      </w:r>
      <w:r>
        <w:rPr>
          <w:rFonts w:hint="eastAsia"/>
          <w:b/>
          <w:color w:val="00B050"/>
          <w:lang w:eastAsia="zh-CN"/>
        </w:rPr>
        <w:t xml:space="preserve"> is not considered to assist with QoE-MDT alignment is R17.</w:t>
      </w:r>
    </w:p>
    <w:p>
      <w:pPr>
        <w:rPr>
          <w:rFonts w:ascii="Calibri" w:hAnsi="Calibri" w:cs="Calibri"/>
          <w:bCs/>
          <w:lang w:eastAsia="zh-CN"/>
        </w:rPr>
      </w:pPr>
      <w:r>
        <w:rPr>
          <w:rFonts w:hint="eastAsia" w:ascii="Calibri" w:hAnsi="Calibri" w:cs="Calibri"/>
          <w:bCs/>
          <w:lang w:eastAsia="zh-CN"/>
        </w:rPr>
        <w:t>If you have any comments on the proposals above, please list in the table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7873" w:type="dxa"/>
          </w:tcPr>
          <w:p>
            <w:pPr>
              <w:widowControl w:val="0"/>
              <w:spacing w:before="120" w:after="0"/>
              <w:rPr>
                <w:rFonts w:ascii="Arial" w:hAnsi="Arial" w:cs="Arial"/>
                <w:sz w:val="20"/>
                <w:szCs w:val="20"/>
                <w:lang w:eastAsia="zh-CN"/>
              </w:rPr>
            </w:pPr>
            <w:r>
              <w:rPr>
                <w:rFonts w:ascii="Arial" w:hAnsi="Arial" w:cs="Arial"/>
                <w:sz w:val="20"/>
                <w:szCs w:val="20"/>
                <w:lang w:eastAsia="zh-CN"/>
              </w:rPr>
              <w:t>For</w:t>
            </w:r>
            <w:r>
              <w:rPr>
                <w:rFonts w:hint="eastAsia" w:ascii="Arial" w:hAnsi="Arial" w:cs="Arial"/>
                <w:sz w:val="20"/>
                <w:szCs w:val="20"/>
                <w:lang w:eastAsia="zh-CN"/>
              </w:rPr>
              <w:t xml:space="preserve"> </w:t>
            </w:r>
            <w:r>
              <w:rPr>
                <w:rFonts w:ascii="Arial" w:hAnsi="Arial" w:cs="Arial"/>
                <w:sz w:val="20"/>
                <w:szCs w:val="20"/>
                <w:lang w:eastAsia="zh-CN"/>
              </w:rPr>
              <w:t>P</w:t>
            </w:r>
            <w:r>
              <w:rPr>
                <w:rFonts w:hint="eastAsia" w:ascii="Arial" w:hAnsi="Arial" w:cs="Arial"/>
                <w:sz w:val="20"/>
                <w:szCs w:val="20"/>
                <w:lang w:eastAsia="zh-CN"/>
              </w:rPr>
              <w:t>1</w:t>
            </w:r>
            <w:r>
              <w:rPr>
                <w:rFonts w:ascii="Arial" w:hAnsi="Arial" w:cs="Arial"/>
                <w:sz w:val="20"/>
                <w:szCs w:val="20"/>
                <w:lang w:eastAsia="zh-CN"/>
              </w:rPr>
              <w:t>, we would like to understand what the additional RAN3 impacts are, note that in CB#4, it was agreed to introduce an “ongoing” IE during mobility as measurement status;</w:t>
            </w:r>
          </w:p>
          <w:p>
            <w:pPr>
              <w:widowControl w:val="0"/>
              <w:spacing w:before="120" w:after="0"/>
              <w:rPr>
                <w:ins w:id="1" w:author="ZTE" w:date="2022-02-28T18:51:00Z"/>
                <w:rFonts w:ascii="Arial" w:hAnsi="Arial" w:cs="Arial"/>
                <w:sz w:val="20"/>
                <w:szCs w:val="20"/>
                <w:lang w:eastAsia="zh-CN"/>
              </w:rPr>
            </w:pPr>
            <w:r>
              <w:rPr>
                <w:rFonts w:ascii="Arial" w:hAnsi="Arial" w:cs="Arial"/>
                <w:sz w:val="20"/>
                <w:szCs w:val="20"/>
                <w:lang w:eastAsia="zh-CN"/>
              </w:rPr>
              <w:t>For P</w:t>
            </w:r>
            <w:r>
              <w:rPr>
                <w:rFonts w:hint="eastAsia" w:ascii="Arial" w:hAnsi="Arial" w:cs="Arial"/>
                <w:sz w:val="20"/>
                <w:szCs w:val="20"/>
                <w:lang w:eastAsia="zh-CN"/>
              </w:rPr>
              <w:t>2</w:t>
            </w:r>
            <w:r>
              <w:rPr>
                <w:rFonts w:ascii="Arial" w:hAnsi="Arial" w:cs="Arial"/>
                <w:sz w:val="20"/>
                <w:szCs w:val="20"/>
                <w:lang w:eastAsia="zh-CN"/>
              </w:rPr>
              <w:t>/P</w:t>
            </w:r>
            <w:r>
              <w:rPr>
                <w:rFonts w:hint="eastAsia" w:ascii="Arial" w:hAnsi="Arial" w:cs="Arial"/>
                <w:sz w:val="20"/>
                <w:szCs w:val="20"/>
                <w:lang w:eastAsia="zh-CN"/>
              </w:rPr>
              <w:t>3</w:t>
            </w:r>
            <w:r>
              <w:rPr>
                <w:rFonts w:ascii="Arial" w:hAnsi="Arial" w:cs="Arial"/>
                <w:sz w:val="20"/>
                <w:szCs w:val="20"/>
                <w:lang w:eastAsia="zh-CN"/>
              </w:rPr>
              <w:t>/P</w:t>
            </w:r>
            <w:r>
              <w:rPr>
                <w:rFonts w:hint="eastAsia" w:ascii="Arial" w:hAnsi="Arial" w:cs="Arial"/>
                <w:sz w:val="20"/>
                <w:szCs w:val="20"/>
                <w:lang w:eastAsia="zh-CN"/>
              </w:rPr>
              <w:t>4</w:t>
            </w:r>
            <w:r>
              <w:rPr>
                <w:rFonts w:ascii="Arial" w:hAnsi="Arial" w:cs="Arial"/>
                <w:sz w:val="20"/>
                <w:szCs w:val="20"/>
                <w:lang w:eastAsia="zh-CN"/>
              </w:rPr>
              <w:t xml:space="preserve"> seem OK.</w:t>
            </w:r>
          </w:p>
          <w:p>
            <w:pPr>
              <w:widowControl w:val="0"/>
              <w:spacing w:before="120" w:after="0"/>
              <w:rPr>
                <w:ins w:id="2" w:author="ZTE" w:date="2022-02-28T18:52:00Z"/>
                <w:rFonts w:ascii="Arial" w:hAnsi="Arial" w:cs="Arial"/>
                <w:sz w:val="20"/>
                <w:szCs w:val="20"/>
                <w:lang w:eastAsia="zh-CN"/>
              </w:rPr>
            </w:pPr>
            <w:ins w:id="3" w:author="ZTE" w:date="2022-02-28T18:51:00Z">
              <w:r>
                <w:rPr>
                  <w:rFonts w:hint="eastAsia" w:ascii="Arial" w:hAnsi="Arial" w:cs="Arial"/>
                  <w:sz w:val="20"/>
                  <w:szCs w:val="20"/>
                  <w:lang w:eastAsia="zh-CN"/>
                </w:rPr>
                <w:t>Moderator</w:t>
              </w:r>
            </w:ins>
            <w:ins w:id="4" w:author="ZTE" w:date="2022-02-28T18:51:00Z">
              <w:r>
                <w:rPr>
                  <w:rFonts w:ascii="Arial" w:hAnsi="Arial" w:cs="Arial"/>
                  <w:sz w:val="20"/>
                  <w:szCs w:val="20"/>
                  <w:lang w:eastAsia="zh-CN"/>
                </w:rPr>
                <w:t>’</w:t>
              </w:r>
            </w:ins>
            <w:ins w:id="5" w:author="ZTE" w:date="2022-02-28T18:51:00Z">
              <w:r>
                <w:rPr>
                  <w:rFonts w:hint="eastAsia" w:ascii="Arial" w:hAnsi="Arial" w:cs="Arial"/>
                  <w:sz w:val="20"/>
                  <w:szCs w:val="20"/>
                  <w:lang w:eastAsia="zh-CN"/>
                </w:rPr>
                <w:t>s reply: P1 is just a clarification in RAN3 with no RAN3 impact.</w:t>
              </w:r>
            </w:ins>
          </w:p>
          <w:p>
            <w:pPr>
              <w:widowControl w:val="0"/>
              <w:spacing w:before="120" w:after="0"/>
              <w:rPr>
                <w:ins w:id="6" w:author="ZTE" w:date="2022-02-28T18:52:00Z"/>
                <w:rFonts w:ascii="Arial" w:hAnsi="Arial" w:cs="Arial"/>
                <w:sz w:val="20"/>
                <w:szCs w:val="20"/>
                <w:lang w:eastAsia="zh-CN"/>
              </w:rPr>
            </w:pPr>
            <w:ins w:id="7" w:author="ZTE" w:date="2022-02-28T18:52:00Z">
              <w:r>
                <w:rPr>
                  <w:rFonts w:hint="eastAsia" w:ascii="Arial" w:hAnsi="Arial" w:cs="Arial"/>
                  <w:sz w:val="20"/>
                  <w:szCs w:val="20"/>
                  <w:lang w:eastAsia="zh-CN"/>
                </w:rPr>
                <w:t>Noticing that RAN2 has already done their work about session start/end indication which aligns with our understanding, maybe the clarification is not needed either. Pls s</w:t>
              </w:r>
            </w:ins>
            <w:ins w:id="8" w:author="ZTE" w:date="2022-02-28T18:53:00Z">
              <w:r>
                <w:rPr>
                  <w:rFonts w:hint="eastAsia" w:ascii="Arial" w:hAnsi="Arial" w:cs="Arial"/>
                  <w:sz w:val="20"/>
                  <w:szCs w:val="20"/>
                  <w:lang w:eastAsia="zh-CN"/>
                </w:rPr>
                <w:t>ee the following agreements in RAN2:</w:t>
              </w:r>
            </w:ins>
          </w:p>
          <w:p>
            <w:pPr>
              <w:pStyle w:val="18"/>
              <w:shd w:val="clear" w:color="auto" w:fill="FFFFFF"/>
              <w:spacing w:before="0" w:beforeAutospacing="0" w:after="0" w:afterAutospacing="0" w:line="240" w:lineRule="atLeast"/>
              <w:rPr>
                <w:ins w:id="9" w:author="ZTE" w:date="2022-02-28T18:52:00Z"/>
                <w:rFonts w:ascii="Arial" w:hAnsi="Arial" w:cs="Arial"/>
                <w:color w:val="000000"/>
                <w:sz w:val="16"/>
                <w:szCs w:val="16"/>
              </w:rPr>
            </w:pPr>
            <w:ins w:id="10" w:author="ZTE" w:date="2022-02-28T18:52:00Z">
              <w:r>
                <w:rPr>
                  <w:rFonts w:ascii="Symbol" w:hAnsi="Symbol" w:cs="Symbol"/>
                  <w:color w:val="000000"/>
                  <w:sz w:val="18"/>
                  <w:szCs w:val="18"/>
                  <w:shd w:val="clear" w:color="auto" w:fill="FFFFFF"/>
                </w:rPr>
                <w:t></w:t>
              </w:r>
            </w:ins>
            <w:ins w:id="11" w:author="ZTE" w:date="2022-02-28T18:52:00Z">
              <w:r>
                <w:rPr>
                  <w:rStyle w:val="23"/>
                  <w:rFonts w:ascii="Arial" w:hAnsi="Arial" w:cs="Arial"/>
                  <w:color w:val="000000"/>
                  <w:sz w:val="16"/>
                  <w:szCs w:val="16"/>
                  <w:shd w:val="clear" w:color="auto" w:fill="FFFFFF"/>
                </w:rPr>
                <w:t>1-bit indication added in the MeasurementReportAppLayer message is used to indicate session start/stop for each QoE configuration, sent with Meas ID (as other reports)</w:t>
              </w:r>
            </w:ins>
          </w:p>
          <w:p>
            <w:pPr>
              <w:pStyle w:val="18"/>
              <w:shd w:val="clear" w:color="auto" w:fill="FFFFFF"/>
              <w:spacing w:before="0" w:beforeAutospacing="0" w:after="0" w:afterAutospacing="0" w:line="240" w:lineRule="atLeast"/>
              <w:rPr>
                <w:ins w:id="12" w:author="ZTE" w:date="2022-02-28T18:52:00Z"/>
                <w:rFonts w:ascii="Arial" w:hAnsi="Arial" w:cs="Arial"/>
                <w:color w:val="000000"/>
                <w:sz w:val="16"/>
                <w:szCs w:val="16"/>
              </w:rPr>
            </w:pPr>
            <w:ins w:id="13" w:author="ZTE" w:date="2022-02-28T18:52:00Z">
              <w:r>
                <w:rPr>
                  <w:rFonts w:ascii="Symbol" w:hAnsi="Symbol" w:cs="Symbol"/>
                  <w:color w:val="000000"/>
                  <w:sz w:val="18"/>
                  <w:szCs w:val="18"/>
                  <w:shd w:val="clear" w:color="auto" w:fill="FFFFFF"/>
                </w:rPr>
                <w:t></w:t>
              </w:r>
            </w:ins>
            <w:ins w:id="14" w:author="ZTE" w:date="2022-02-28T18:52:00Z">
              <w:r>
                <w:rPr>
                  <w:rStyle w:val="23"/>
                  <w:rFonts w:ascii="Arial" w:hAnsi="Arial" w:cs="Arial"/>
                  <w:color w:val="000000"/>
                  <w:sz w:val="16"/>
                  <w:szCs w:val="16"/>
                  <w:shd w:val="clear" w:color="auto" w:fill="FFFFFF"/>
                </w:rPr>
                <w:t>Indication of Session start/stop is configurable per QoE configuration.</w:t>
              </w:r>
            </w:ins>
          </w:p>
          <w:p>
            <w:pPr>
              <w:widowControl w:val="0"/>
              <w:spacing w:before="120" w:after="0"/>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7873" w:type="dxa"/>
          </w:tcPr>
          <w:p>
            <w:pPr>
              <w:widowControl w:val="0"/>
              <w:spacing w:before="120" w:after="0"/>
              <w:rPr>
                <w:rFonts w:ascii="Arial" w:hAnsi="Arial" w:cs="Arial"/>
                <w:sz w:val="20"/>
                <w:szCs w:val="20"/>
                <w:lang w:eastAsia="zh-CN"/>
              </w:rPr>
            </w:pPr>
            <w:r>
              <w:rPr>
                <w:rFonts w:ascii="Arial" w:hAnsi="Arial" w:cs="Arial"/>
                <w:sz w:val="20"/>
                <w:szCs w:val="20"/>
                <w:lang w:eastAsia="zh-CN"/>
              </w:rPr>
              <w:t>On P3, after a second thought the solution we believe this solution will require update in SA5 specification i.e. the UE shall be selected for m-based MDT. Also not sure about stage 3 impact (signalling of "any MDT" or Trace Reference)?</w:t>
            </w:r>
          </w:p>
          <w:p>
            <w:pPr>
              <w:widowControl w:val="0"/>
              <w:spacing w:before="120" w:after="0"/>
              <w:rPr>
                <w:ins w:id="15" w:author="Moderator" w:date="2022-03-01T18:35:59Z"/>
                <w:rFonts w:ascii="Arial" w:hAnsi="Arial" w:cs="Arial"/>
                <w:sz w:val="20"/>
                <w:szCs w:val="20"/>
                <w:lang w:eastAsia="zh-CN"/>
              </w:rPr>
            </w:pPr>
            <w:r>
              <w:rPr>
                <w:rFonts w:ascii="Arial" w:hAnsi="Arial" w:cs="Arial"/>
                <w:sz w:val="20"/>
                <w:szCs w:val="20"/>
                <w:lang w:eastAsia="zh-CN"/>
              </w:rPr>
              <w:t>The other proposals look fine (we expect that RAN2 already agreed start/stop indication).</w:t>
            </w:r>
          </w:p>
          <w:p>
            <w:pPr>
              <w:widowControl w:val="0"/>
              <w:spacing w:before="120" w:after="0"/>
              <w:rPr>
                <w:ins w:id="16" w:author="Moderator" w:date="2022-03-01T18:36:06Z"/>
                <w:rFonts w:hint="default" w:ascii="Arial" w:hAnsi="Arial" w:cs="Arial"/>
                <w:sz w:val="20"/>
                <w:szCs w:val="20"/>
                <w:lang w:val="en-US" w:eastAsia="zh-CN"/>
              </w:rPr>
            </w:pPr>
            <w:ins w:id="17" w:author="Moderator" w:date="2022-03-01T18:36:00Z">
              <w:r>
                <w:rPr>
                  <w:rFonts w:hint="eastAsia" w:ascii="Arial" w:hAnsi="Arial" w:cs="Arial"/>
                  <w:sz w:val="20"/>
                  <w:szCs w:val="20"/>
                  <w:lang w:val="en-US" w:eastAsia="zh-CN"/>
                </w:rPr>
                <w:t>Mo</w:t>
              </w:r>
            </w:ins>
            <w:ins w:id="18" w:author="Moderator" w:date="2022-03-01T18:36:01Z">
              <w:r>
                <w:rPr>
                  <w:rFonts w:hint="eastAsia" w:ascii="Arial" w:hAnsi="Arial" w:cs="Arial"/>
                  <w:sz w:val="20"/>
                  <w:szCs w:val="20"/>
                  <w:lang w:val="en-US" w:eastAsia="zh-CN"/>
                </w:rPr>
                <w:t>derat</w:t>
              </w:r>
            </w:ins>
            <w:ins w:id="19" w:author="Moderator" w:date="2022-03-01T18:36:03Z">
              <w:r>
                <w:rPr>
                  <w:rFonts w:hint="eastAsia" w:ascii="Arial" w:hAnsi="Arial" w:cs="Arial"/>
                  <w:sz w:val="20"/>
                  <w:szCs w:val="20"/>
                  <w:lang w:val="en-US" w:eastAsia="zh-CN"/>
                </w:rPr>
                <w:t>or</w:t>
              </w:r>
            </w:ins>
            <w:ins w:id="20" w:author="Moderator" w:date="2022-03-01T18:36:04Z">
              <w:r>
                <w:rPr>
                  <w:rFonts w:hint="default" w:ascii="Arial" w:hAnsi="Arial" w:cs="Arial"/>
                  <w:sz w:val="20"/>
                  <w:szCs w:val="20"/>
                  <w:lang w:val="en-US" w:eastAsia="zh-CN"/>
                </w:rPr>
                <w:t>’</w:t>
              </w:r>
            </w:ins>
            <w:ins w:id="21" w:author="Moderator" w:date="2022-03-01T18:36:04Z">
              <w:r>
                <w:rPr>
                  <w:rFonts w:hint="eastAsia" w:ascii="Arial" w:hAnsi="Arial" w:cs="Arial"/>
                  <w:sz w:val="20"/>
                  <w:szCs w:val="20"/>
                  <w:lang w:val="en-US" w:eastAsia="zh-CN"/>
                </w:rPr>
                <w:t>s rep</w:t>
              </w:r>
            </w:ins>
            <w:ins w:id="22" w:author="Moderator" w:date="2022-03-01T18:36:05Z">
              <w:r>
                <w:rPr>
                  <w:rFonts w:hint="eastAsia" w:ascii="Arial" w:hAnsi="Arial" w:cs="Arial"/>
                  <w:sz w:val="20"/>
                  <w:szCs w:val="20"/>
                  <w:lang w:val="en-US" w:eastAsia="zh-CN"/>
                </w:rPr>
                <w:t>ly</w:t>
              </w:r>
            </w:ins>
            <w:ins w:id="23" w:author="Moderator" w:date="2022-03-01T18:36:06Z">
              <w:r>
                <w:rPr>
                  <w:rFonts w:hint="eastAsia" w:ascii="Arial" w:hAnsi="Arial" w:cs="Arial"/>
                  <w:sz w:val="20"/>
                  <w:szCs w:val="20"/>
                  <w:lang w:val="en-US" w:eastAsia="zh-CN"/>
                </w:rPr>
                <w:t>:</w:t>
              </w:r>
            </w:ins>
            <w:ins w:id="24" w:author="Moderator" w:date="2022-03-01T19:32:20Z">
              <w:r>
                <w:rPr>
                  <w:rFonts w:hint="eastAsia" w:ascii="Arial" w:hAnsi="Arial" w:cs="Arial"/>
                  <w:sz w:val="20"/>
                  <w:szCs w:val="20"/>
                  <w:lang w:val="en-US" w:eastAsia="zh-CN"/>
                </w:rPr>
                <w:t xml:space="preserve"> T</w:t>
              </w:r>
            </w:ins>
            <w:ins w:id="25" w:author="Moderator" w:date="2022-03-01T19:32:21Z">
              <w:r>
                <w:rPr>
                  <w:rFonts w:hint="eastAsia" w:ascii="Arial" w:hAnsi="Arial" w:cs="Arial"/>
                  <w:sz w:val="20"/>
                  <w:szCs w:val="20"/>
                  <w:lang w:val="en-US" w:eastAsia="zh-CN"/>
                </w:rPr>
                <w:t>his woul</w:t>
              </w:r>
            </w:ins>
            <w:ins w:id="26" w:author="Moderator" w:date="2022-03-01T19:32:22Z">
              <w:r>
                <w:rPr>
                  <w:rFonts w:hint="eastAsia" w:ascii="Arial" w:hAnsi="Arial" w:cs="Arial"/>
                  <w:sz w:val="20"/>
                  <w:szCs w:val="20"/>
                  <w:lang w:val="en-US" w:eastAsia="zh-CN"/>
                </w:rPr>
                <w:t>d not</w:t>
              </w:r>
            </w:ins>
            <w:ins w:id="27" w:author="Moderator" w:date="2022-03-01T19:32:23Z">
              <w:r>
                <w:rPr>
                  <w:rFonts w:hint="eastAsia" w:ascii="Arial" w:hAnsi="Arial" w:cs="Arial"/>
                  <w:sz w:val="20"/>
                  <w:szCs w:val="20"/>
                  <w:lang w:val="en-US" w:eastAsia="zh-CN"/>
                </w:rPr>
                <w:t xml:space="preserve"> </w:t>
              </w:r>
            </w:ins>
            <w:ins w:id="28" w:author="Moderator" w:date="2022-03-01T19:32:24Z">
              <w:r>
                <w:rPr>
                  <w:rFonts w:hint="eastAsia" w:ascii="Arial" w:hAnsi="Arial" w:cs="Arial"/>
                  <w:sz w:val="20"/>
                  <w:szCs w:val="20"/>
                  <w:lang w:val="en-US" w:eastAsia="zh-CN"/>
                </w:rPr>
                <w:t>affect</w:t>
              </w:r>
            </w:ins>
            <w:ins w:id="29" w:author="Moderator" w:date="2022-03-01T19:32:25Z">
              <w:r>
                <w:rPr>
                  <w:rFonts w:hint="eastAsia" w:ascii="Arial" w:hAnsi="Arial" w:cs="Arial"/>
                  <w:sz w:val="20"/>
                  <w:szCs w:val="20"/>
                  <w:lang w:val="en-US" w:eastAsia="zh-CN"/>
                </w:rPr>
                <w:t xml:space="preserve"> </w:t>
              </w:r>
            </w:ins>
            <w:ins w:id="30" w:author="Moderator" w:date="2022-03-01T19:32:44Z">
              <w:r>
                <w:rPr>
                  <w:rFonts w:hint="eastAsia" w:ascii="Arial" w:hAnsi="Arial" w:cs="Arial"/>
                  <w:sz w:val="20"/>
                  <w:szCs w:val="20"/>
                  <w:lang w:val="en-US" w:eastAsia="zh-CN"/>
                </w:rPr>
                <w:t>SA</w:t>
              </w:r>
            </w:ins>
            <w:ins w:id="31" w:author="Moderator" w:date="2022-03-01T19:32:45Z">
              <w:r>
                <w:rPr>
                  <w:rFonts w:hint="eastAsia" w:ascii="Arial" w:hAnsi="Arial" w:cs="Arial"/>
                  <w:sz w:val="20"/>
                  <w:szCs w:val="20"/>
                  <w:lang w:val="en-US" w:eastAsia="zh-CN"/>
                </w:rPr>
                <w:t>5 sp</w:t>
              </w:r>
            </w:ins>
            <w:ins w:id="32" w:author="Moderator" w:date="2022-03-01T19:32:46Z">
              <w:r>
                <w:rPr>
                  <w:rFonts w:hint="eastAsia" w:ascii="Arial" w:hAnsi="Arial" w:cs="Arial"/>
                  <w:sz w:val="20"/>
                  <w:szCs w:val="20"/>
                  <w:lang w:val="en-US" w:eastAsia="zh-CN"/>
                </w:rPr>
                <w:t>ec</w:t>
              </w:r>
            </w:ins>
            <w:ins w:id="33" w:author="Moderator" w:date="2022-03-01T19:32:47Z">
              <w:r>
                <w:rPr>
                  <w:rFonts w:hint="eastAsia" w:ascii="Arial" w:hAnsi="Arial" w:cs="Arial"/>
                  <w:sz w:val="20"/>
                  <w:szCs w:val="20"/>
                  <w:lang w:val="en-US" w:eastAsia="zh-CN"/>
                </w:rPr>
                <w:t>ificat</w:t>
              </w:r>
            </w:ins>
            <w:ins w:id="34" w:author="Moderator" w:date="2022-03-01T19:32:48Z">
              <w:r>
                <w:rPr>
                  <w:rFonts w:hint="eastAsia" w:ascii="Arial" w:hAnsi="Arial" w:cs="Arial"/>
                  <w:sz w:val="20"/>
                  <w:szCs w:val="20"/>
                  <w:lang w:val="en-US" w:eastAsia="zh-CN"/>
                </w:rPr>
                <w:t>ion, s</w:t>
              </w:r>
            </w:ins>
            <w:ins w:id="35" w:author="Moderator" w:date="2022-03-01T19:32:49Z">
              <w:r>
                <w:rPr>
                  <w:rFonts w:hint="eastAsia" w:ascii="Arial" w:hAnsi="Arial" w:cs="Arial"/>
                  <w:sz w:val="20"/>
                  <w:szCs w:val="20"/>
                  <w:lang w:val="en-US" w:eastAsia="zh-CN"/>
                </w:rPr>
                <w:t xml:space="preserve">ince </w:t>
              </w:r>
            </w:ins>
            <w:ins w:id="36" w:author="Moderator" w:date="2022-03-01T19:32:50Z">
              <w:r>
                <w:rPr>
                  <w:rFonts w:hint="eastAsia" w:ascii="Arial" w:hAnsi="Arial" w:cs="Arial"/>
                  <w:sz w:val="20"/>
                  <w:szCs w:val="20"/>
                  <w:lang w:val="en-US" w:eastAsia="zh-CN"/>
                </w:rPr>
                <w:t xml:space="preserve">we </w:t>
              </w:r>
            </w:ins>
            <w:ins w:id="37" w:author="Moderator" w:date="2022-03-01T19:32:52Z">
              <w:r>
                <w:rPr>
                  <w:rFonts w:hint="eastAsia" w:ascii="Arial" w:hAnsi="Arial" w:cs="Arial"/>
                  <w:sz w:val="20"/>
                  <w:szCs w:val="20"/>
                  <w:lang w:val="en-US" w:eastAsia="zh-CN"/>
                </w:rPr>
                <w:t>a</w:t>
              </w:r>
            </w:ins>
            <w:ins w:id="38" w:author="Moderator" w:date="2022-03-01T19:32:53Z">
              <w:r>
                <w:rPr>
                  <w:rFonts w:hint="eastAsia" w:ascii="Arial" w:hAnsi="Arial" w:cs="Arial"/>
                  <w:sz w:val="20"/>
                  <w:szCs w:val="20"/>
                  <w:lang w:val="en-US" w:eastAsia="zh-CN"/>
                </w:rPr>
                <w:t>re not</w:t>
              </w:r>
            </w:ins>
            <w:ins w:id="39" w:author="Moderator" w:date="2022-03-01T19:32:54Z">
              <w:r>
                <w:rPr>
                  <w:rFonts w:hint="eastAsia" w:ascii="Arial" w:hAnsi="Arial" w:cs="Arial"/>
                  <w:sz w:val="20"/>
                  <w:szCs w:val="20"/>
                  <w:lang w:val="en-US" w:eastAsia="zh-CN"/>
                </w:rPr>
                <w:t xml:space="preserve"> forc</w:t>
              </w:r>
            </w:ins>
            <w:ins w:id="40" w:author="Moderator" w:date="2022-03-01T19:32:55Z">
              <w:r>
                <w:rPr>
                  <w:rFonts w:hint="eastAsia" w:ascii="Arial" w:hAnsi="Arial" w:cs="Arial"/>
                  <w:sz w:val="20"/>
                  <w:szCs w:val="20"/>
                  <w:lang w:val="en-US" w:eastAsia="zh-CN"/>
                </w:rPr>
                <w:t xml:space="preserve">ing </w:t>
              </w:r>
            </w:ins>
            <w:ins w:id="41" w:author="Moderator" w:date="2022-03-01T19:32:56Z">
              <w:r>
                <w:rPr>
                  <w:rFonts w:hint="eastAsia" w:ascii="Arial" w:hAnsi="Arial" w:cs="Arial"/>
                  <w:sz w:val="20"/>
                  <w:szCs w:val="20"/>
                  <w:lang w:val="en-US" w:eastAsia="zh-CN"/>
                </w:rPr>
                <w:t>N</w:t>
              </w:r>
            </w:ins>
            <w:ins w:id="42" w:author="Moderator" w:date="2022-03-01T19:32:57Z">
              <w:r>
                <w:rPr>
                  <w:rFonts w:hint="eastAsia" w:ascii="Arial" w:hAnsi="Arial" w:cs="Arial"/>
                  <w:sz w:val="20"/>
                  <w:szCs w:val="20"/>
                  <w:lang w:val="en-US" w:eastAsia="zh-CN"/>
                </w:rPr>
                <w:t>G-RA</w:t>
              </w:r>
            </w:ins>
            <w:ins w:id="43" w:author="Moderator" w:date="2022-03-01T19:32:58Z">
              <w:r>
                <w:rPr>
                  <w:rFonts w:hint="eastAsia" w:ascii="Arial" w:hAnsi="Arial" w:cs="Arial"/>
                  <w:sz w:val="20"/>
                  <w:szCs w:val="20"/>
                  <w:lang w:val="en-US" w:eastAsia="zh-CN"/>
                </w:rPr>
                <w:t xml:space="preserve">N to </w:t>
              </w:r>
            </w:ins>
            <w:ins w:id="44" w:author="Moderator" w:date="2022-03-01T19:32:59Z">
              <w:r>
                <w:rPr>
                  <w:rFonts w:hint="eastAsia" w:ascii="Arial" w:hAnsi="Arial" w:cs="Arial"/>
                  <w:sz w:val="20"/>
                  <w:szCs w:val="20"/>
                  <w:lang w:val="en-US" w:eastAsia="zh-CN"/>
                </w:rPr>
                <w:t>select</w:t>
              </w:r>
            </w:ins>
            <w:ins w:id="45" w:author="Moderator" w:date="2022-03-01T19:33:00Z">
              <w:r>
                <w:rPr>
                  <w:rFonts w:hint="eastAsia" w:ascii="Arial" w:hAnsi="Arial" w:cs="Arial"/>
                  <w:sz w:val="20"/>
                  <w:szCs w:val="20"/>
                  <w:lang w:val="en-US" w:eastAsia="zh-CN"/>
                </w:rPr>
                <w:t xml:space="preserve"> </w:t>
              </w:r>
            </w:ins>
            <w:ins w:id="46" w:author="Moderator" w:date="2022-03-01T19:33:05Z">
              <w:r>
                <w:rPr>
                  <w:rFonts w:hint="eastAsia" w:ascii="Arial" w:hAnsi="Arial" w:cs="Arial"/>
                  <w:sz w:val="20"/>
                  <w:szCs w:val="20"/>
                  <w:lang w:val="en-US" w:eastAsia="zh-CN"/>
                </w:rPr>
                <w:t xml:space="preserve">the </w:t>
              </w:r>
            </w:ins>
            <w:ins w:id="47" w:author="Moderator" w:date="2022-03-01T19:33:06Z">
              <w:r>
                <w:rPr>
                  <w:rFonts w:hint="eastAsia" w:ascii="Arial" w:hAnsi="Arial" w:cs="Arial"/>
                  <w:sz w:val="20"/>
                  <w:szCs w:val="20"/>
                  <w:lang w:val="en-US" w:eastAsia="zh-CN"/>
                </w:rPr>
                <w:t>UE for m</w:t>
              </w:r>
            </w:ins>
            <w:ins w:id="48" w:author="Moderator" w:date="2022-03-01T19:33:07Z">
              <w:r>
                <w:rPr>
                  <w:rFonts w:hint="eastAsia" w:ascii="Arial" w:hAnsi="Arial" w:cs="Arial"/>
                  <w:sz w:val="20"/>
                  <w:szCs w:val="20"/>
                  <w:lang w:val="en-US" w:eastAsia="zh-CN"/>
                </w:rPr>
                <w:t>-bas</w:t>
              </w:r>
            </w:ins>
            <w:ins w:id="49" w:author="Moderator" w:date="2022-03-01T19:33:08Z">
              <w:r>
                <w:rPr>
                  <w:rFonts w:hint="eastAsia" w:ascii="Arial" w:hAnsi="Arial" w:cs="Arial"/>
                  <w:sz w:val="20"/>
                  <w:szCs w:val="20"/>
                  <w:lang w:val="en-US" w:eastAsia="zh-CN"/>
                </w:rPr>
                <w:t>ed MDT</w:t>
              </w:r>
            </w:ins>
            <w:ins w:id="50" w:author="Moderator" w:date="2022-03-01T19:33:14Z">
              <w:r>
                <w:rPr>
                  <w:rFonts w:hint="eastAsia" w:ascii="Arial" w:hAnsi="Arial" w:cs="Arial"/>
                  <w:sz w:val="20"/>
                  <w:szCs w:val="20"/>
                  <w:lang w:val="en-US" w:eastAsia="zh-CN"/>
                </w:rPr>
                <w:t xml:space="preserve">, we </w:t>
              </w:r>
            </w:ins>
            <w:ins w:id="51" w:author="Moderator" w:date="2022-03-01T19:33:15Z">
              <w:r>
                <w:rPr>
                  <w:rFonts w:hint="eastAsia" w:ascii="Arial" w:hAnsi="Arial" w:cs="Arial"/>
                  <w:sz w:val="20"/>
                  <w:szCs w:val="20"/>
                  <w:lang w:val="en-US" w:eastAsia="zh-CN"/>
                </w:rPr>
                <w:t>just sa</w:t>
              </w:r>
            </w:ins>
            <w:ins w:id="52" w:author="Moderator" w:date="2022-03-01T19:33:16Z">
              <w:r>
                <w:rPr>
                  <w:rFonts w:hint="eastAsia" w:ascii="Arial" w:hAnsi="Arial" w:cs="Arial"/>
                  <w:sz w:val="20"/>
                  <w:szCs w:val="20"/>
                  <w:lang w:val="en-US" w:eastAsia="zh-CN"/>
                </w:rPr>
                <w:t>y i</w:t>
              </w:r>
            </w:ins>
            <w:ins w:id="53" w:author="Moderator" w:date="2022-03-01T19:33:17Z">
              <w:r>
                <w:rPr>
                  <w:rFonts w:hint="eastAsia" w:ascii="Arial" w:hAnsi="Arial" w:cs="Arial"/>
                  <w:sz w:val="20"/>
                  <w:szCs w:val="20"/>
                  <w:lang w:val="en-US" w:eastAsia="zh-CN"/>
                </w:rPr>
                <w:t xml:space="preserve">t </w:t>
              </w:r>
            </w:ins>
            <w:ins w:id="54" w:author="Moderator" w:date="2022-03-01T19:33:30Z">
              <w:r>
                <w:rPr>
                  <w:rFonts w:hint="default" w:ascii="Arial" w:hAnsi="Arial" w:cs="Arial"/>
                  <w:sz w:val="20"/>
                  <w:szCs w:val="20"/>
                  <w:lang w:val="en-US" w:eastAsia="zh-CN"/>
                </w:rPr>
                <w:t>‘</w:t>
              </w:r>
            </w:ins>
            <w:ins w:id="55" w:author="Moderator" w:date="2022-03-01T19:33:18Z">
              <w:r>
                <w:rPr>
                  <w:rFonts w:hint="eastAsia" w:ascii="Arial" w:hAnsi="Arial" w:cs="Arial"/>
                  <w:sz w:val="20"/>
                  <w:szCs w:val="20"/>
                  <w:lang w:val="en-US" w:eastAsia="zh-CN"/>
                </w:rPr>
                <w:t>can be</w:t>
              </w:r>
            </w:ins>
            <w:ins w:id="56" w:author="Moderator" w:date="2022-03-01T19:33:33Z">
              <w:r>
                <w:rPr>
                  <w:rFonts w:hint="default" w:ascii="Arial" w:hAnsi="Arial" w:cs="Arial"/>
                  <w:sz w:val="20"/>
                  <w:szCs w:val="20"/>
                  <w:lang w:val="en-US" w:eastAsia="zh-CN"/>
                </w:rPr>
                <w:t>’</w:t>
              </w:r>
            </w:ins>
            <w:ins w:id="57" w:author="Moderator" w:date="2022-03-01T19:33:18Z">
              <w:r>
                <w:rPr>
                  <w:rFonts w:hint="eastAsia" w:ascii="Arial" w:hAnsi="Arial" w:cs="Arial"/>
                  <w:sz w:val="20"/>
                  <w:szCs w:val="20"/>
                  <w:lang w:val="en-US" w:eastAsia="zh-CN"/>
                </w:rPr>
                <w:t xml:space="preserve"> </w:t>
              </w:r>
            </w:ins>
            <w:ins w:id="58" w:author="Moderator" w:date="2022-03-01T19:33:25Z">
              <w:r>
                <w:rPr>
                  <w:rFonts w:hint="eastAsia" w:ascii="Arial" w:hAnsi="Arial" w:cs="Arial"/>
                  <w:sz w:val="20"/>
                  <w:szCs w:val="20"/>
                  <w:lang w:val="en-US" w:eastAsia="zh-CN"/>
                </w:rPr>
                <w:t>su</w:t>
              </w:r>
            </w:ins>
            <w:ins w:id="59" w:author="Moderator" w:date="2022-03-01T19:33:26Z">
              <w:r>
                <w:rPr>
                  <w:rFonts w:hint="eastAsia" w:ascii="Arial" w:hAnsi="Arial" w:cs="Arial"/>
                  <w:sz w:val="20"/>
                  <w:szCs w:val="20"/>
                  <w:lang w:val="en-US" w:eastAsia="zh-CN"/>
                </w:rPr>
                <w:t>pporte</w:t>
              </w:r>
            </w:ins>
            <w:ins w:id="60" w:author="Moderator" w:date="2022-03-01T19:33:27Z">
              <w:r>
                <w:rPr>
                  <w:rFonts w:hint="eastAsia" w:ascii="Arial" w:hAnsi="Arial" w:cs="Arial"/>
                  <w:sz w:val="20"/>
                  <w:szCs w:val="20"/>
                  <w:lang w:val="en-US" w:eastAsia="zh-CN"/>
                </w:rPr>
                <w:t>d</w:t>
              </w:r>
            </w:ins>
            <w:ins w:id="61" w:author="Moderator" w:date="2022-03-01T19:33:09Z">
              <w:r>
                <w:rPr>
                  <w:rFonts w:hint="eastAsia" w:ascii="Arial" w:hAnsi="Arial" w:cs="Arial"/>
                  <w:sz w:val="20"/>
                  <w:szCs w:val="20"/>
                  <w:lang w:val="en-US" w:eastAsia="zh-CN"/>
                </w:rPr>
                <w:t>. An</w:t>
              </w:r>
            </w:ins>
            <w:ins w:id="62" w:author="Moderator" w:date="2022-03-01T19:33:10Z">
              <w:r>
                <w:rPr>
                  <w:rFonts w:hint="eastAsia" w:ascii="Arial" w:hAnsi="Arial" w:cs="Arial"/>
                  <w:sz w:val="20"/>
                  <w:szCs w:val="20"/>
                  <w:lang w:val="en-US" w:eastAsia="zh-CN"/>
                </w:rPr>
                <w:t>d no</w:t>
              </w:r>
            </w:ins>
            <w:ins w:id="63" w:author="Moderator" w:date="2022-03-01T19:33:57Z">
              <w:r>
                <w:rPr>
                  <w:rFonts w:hint="eastAsia" w:ascii="Arial" w:hAnsi="Arial" w:cs="Arial"/>
                  <w:sz w:val="20"/>
                  <w:szCs w:val="20"/>
                  <w:lang w:val="en-US" w:eastAsia="zh-CN"/>
                </w:rPr>
                <w:t xml:space="preserve"> sta</w:t>
              </w:r>
            </w:ins>
            <w:ins w:id="64" w:author="Moderator" w:date="2022-03-01T19:33:58Z">
              <w:r>
                <w:rPr>
                  <w:rFonts w:hint="eastAsia" w:ascii="Arial" w:hAnsi="Arial" w:cs="Arial"/>
                  <w:sz w:val="20"/>
                  <w:szCs w:val="20"/>
                  <w:lang w:val="en-US" w:eastAsia="zh-CN"/>
                </w:rPr>
                <w:t xml:space="preserve">ge 3 </w:t>
              </w:r>
            </w:ins>
            <w:ins w:id="65" w:author="Moderator" w:date="2022-03-01T19:33:59Z">
              <w:r>
                <w:rPr>
                  <w:rFonts w:hint="eastAsia" w:ascii="Arial" w:hAnsi="Arial" w:cs="Arial"/>
                  <w:sz w:val="20"/>
                  <w:szCs w:val="20"/>
                  <w:lang w:val="en-US" w:eastAsia="zh-CN"/>
                </w:rPr>
                <w:t>spe</w:t>
              </w:r>
            </w:ins>
            <w:ins w:id="66" w:author="Moderator" w:date="2022-03-01T19:34:00Z">
              <w:r>
                <w:rPr>
                  <w:rFonts w:hint="eastAsia" w:ascii="Arial" w:hAnsi="Arial" w:cs="Arial"/>
                  <w:sz w:val="20"/>
                  <w:szCs w:val="20"/>
                  <w:lang w:val="en-US" w:eastAsia="zh-CN"/>
                </w:rPr>
                <w:t>cifica</w:t>
              </w:r>
            </w:ins>
            <w:ins w:id="67" w:author="Moderator" w:date="2022-03-01T19:34:01Z">
              <w:r>
                <w:rPr>
                  <w:rFonts w:hint="eastAsia" w:ascii="Arial" w:hAnsi="Arial" w:cs="Arial"/>
                  <w:sz w:val="20"/>
                  <w:szCs w:val="20"/>
                  <w:lang w:val="en-US" w:eastAsia="zh-CN"/>
                </w:rPr>
                <w:t xml:space="preserve">tion </w:t>
              </w:r>
            </w:ins>
            <w:ins w:id="68" w:author="Moderator" w:date="2022-03-01T19:34:02Z">
              <w:r>
                <w:rPr>
                  <w:rFonts w:hint="eastAsia" w:ascii="Arial" w:hAnsi="Arial" w:cs="Arial"/>
                  <w:sz w:val="20"/>
                  <w:szCs w:val="20"/>
                  <w:lang w:val="en-US" w:eastAsia="zh-CN"/>
                </w:rPr>
                <w:t>nee</w:t>
              </w:r>
            </w:ins>
            <w:ins w:id="69" w:author="Moderator" w:date="2022-03-01T19:34:03Z">
              <w:r>
                <w:rPr>
                  <w:rFonts w:hint="eastAsia" w:ascii="Arial" w:hAnsi="Arial" w:cs="Arial"/>
                  <w:sz w:val="20"/>
                  <w:szCs w:val="20"/>
                  <w:lang w:val="en-US" w:eastAsia="zh-CN"/>
                </w:rPr>
                <w:t xml:space="preserve">ded </w:t>
              </w:r>
            </w:ins>
            <w:ins w:id="70" w:author="Moderator" w:date="2022-03-01T19:34:04Z">
              <w:r>
                <w:rPr>
                  <w:rFonts w:hint="eastAsia" w:ascii="Arial" w:hAnsi="Arial" w:cs="Arial"/>
                  <w:sz w:val="20"/>
                  <w:szCs w:val="20"/>
                  <w:lang w:val="en-US" w:eastAsia="zh-CN"/>
                </w:rPr>
                <w:t>either</w:t>
              </w:r>
            </w:ins>
            <w:ins w:id="71" w:author="Moderator" w:date="2022-03-01T19:34:05Z">
              <w:r>
                <w:rPr>
                  <w:rFonts w:hint="eastAsia" w:ascii="Arial" w:hAnsi="Arial" w:cs="Arial"/>
                  <w:sz w:val="20"/>
                  <w:szCs w:val="20"/>
                  <w:lang w:val="en-US" w:eastAsia="zh-CN"/>
                </w:rPr>
                <w:t>, sin</w:t>
              </w:r>
            </w:ins>
            <w:ins w:id="72" w:author="Moderator" w:date="2022-03-01T19:34:06Z">
              <w:r>
                <w:rPr>
                  <w:rFonts w:hint="eastAsia" w:ascii="Arial" w:hAnsi="Arial" w:cs="Arial"/>
                  <w:sz w:val="20"/>
                  <w:szCs w:val="20"/>
                  <w:lang w:val="en-US" w:eastAsia="zh-CN"/>
                </w:rPr>
                <w:t>ce it</w:t>
              </w:r>
            </w:ins>
            <w:ins w:id="73" w:author="Moderator" w:date="2022-03-01T19:34:07Z">
              <w:r>
                <w:rPr>
                  <w:rFonts w:hint="eastAsia" w:ascii="Arial" w:hAnsi="Arial" w:cs="Arial"/>
                  <w:sz w:val="20"/>
                  <w:szCs w:val="20"/>
                  <w:lang w:val="en-US" w:eastAsia="zh-CN"/>
                </w:rPr>
                <w:t xml:space="preserve"> is </w:t>
              </w:r>
            </w:ins>
            <w:ins w:id="74" w:author="Moderator" w:date="2022-03-01T19:34:23Z">
              <w:r>
                <w:rPr>
                  <w:rFonts w:hint="eastAsia" w:ascii="Arial" w:hAnsi="Arial" w:cs="Arial"/>
                  <w:sz w:val="20"/>
                  <w:szCs w:val="20"/>
                  <w:lang w:val="en-US" w:eastAsia="zh-CN"/>
                </w:rPr>
                <w:t>the cas</w:t>
              </w:r>
            </w:ins>
            <w:ins w:id="75" w:author="Moderator" w:date="2022-03-01T19:34:24Z">
              <w:r>
                <w:rPr>
                  <w:rFonts w:hint="eastAsia" w:ascii="Arial" w:hAnsi="Arial" w:cs="Arial"/>
                  <w:sz w:val="20"/>
                  <w:szCs w:val="20"/>
                  <w:lang w:val="en-US" w:eastAsia="zh-CN"/>
                </w:rPr>
                <w:t xml:space="preserve">e of </w:t>
              </w:r>
            </w:ins>
            <w:ins w:id="76" w:author="Moderator" w:date="2022-03-01T19:34:07Z">
              <w:r>
                <w:rPr>
                  <w:rFonts w:hint="eastAsia" w:ascii="Arial" w:hAnsi="Arial" w:cs="Arial"/>
                  <w:sz w:val="20"/>
                  <w:szCs w:val="20"/>
                  <w:lang w:val="en-US" w:eastAsia="zh-CN"/>
                </w:rPr>
                <w:t>i</w:t>
              </w:r>
            </w:ins>
            <w:ins w:id="77" w:author="Moderator" w:date="2022-03-01T19:34:08Z">
              <w:r>
                <w:rPr>
                  <w:rFonts w:hint="eastAsia" w:ascii="Arial" w:hAnsi="Arial" w:cs="Arial"/>
                  <w:sz w:val="20"/>
                  <w:szCs w:val="20"/>
                  <w:lang w:val="en-US" w:eastAsia="zh-CN"/>
                </w:rPr>
                <w:t>nt</w:t>
              </w:r>
            </w:ins>
            <w:ins w:id="78" w:author="Moderator" w:date="2022-03-01T19:34:09Z">
              <w:r>
                <w:rPr>
                  <w:rFonts w:hint="eastAsia" w:ascii="Arial" w:hAnsi="Arial" w:cs="Arial"/>
                  <w:sz w:val="20"/>
                  <w:szCs w:val="20"/>
                  <w:lang w:val="en-US" w:eastAsia="zh-CN"/>
                </w:rPr>
                <w:t>ra</w:t>
              </w:r>
            </w:ins>
            <w:ins w:id="79" w:author="Moderator" w:date="2022-03-01T19:34:16Z">
              <w:r>
                <w:rPr>
                  <w:rFonts w:hint="eastAsia" w:ascii="Arial" w:hAnsi="Arial" w:cs="Arial"/>
                  <w:sz w:val="20"/>
                  <w:szCs w:val="20"/>
                  <w:lang w:val="en-US" w:eastAsia="zh-CN"/>
                </w:rPr>
                <w:t>-</w:t>
              </w:r>
            </w:ins>
            <w:ins w:id="80" w:author="Moderator" w:date="2022-03-01T19:34:11Z">
              <w:r>
                <w:rPr>
                  <w:rFonts w:hint="eastAsia" w:ascii="Arial" w:hAnsi="Arial" w:cs="Arial"/>
                  <w:sz w:val="20"/>
                  <w:szCs w:val="20"/>
                  <w:lang w:val="en-US" w:eastAsia="zh-CN"/>
                </w:rPr>
                <w:t>gN</w:t>
              </w:r>
            </w:ins>
            <w:ins w:id="81" w:author="Moderator" w:date="2022-03-01T19:34:12Z">
              <w:r>
                <w:rPr>
                  <w:rFonts w:hint="eastAsia" w:ascii="Arial" w:hAnsi="Arial" w:cs="Arial"/>
                  <w:sz w:val="20"/>
                  <w:szCs w:val="20"/>
                  <w:lang w:val="en-US" w:eastAsia="zh-CN"/>
                </w:rPr>
                <w:t>B</w:t>
              </w:r>
            </w:ins>
            <w:ins w:id="82" w:author="Moderator" w:date="2022-03-01T19:34:29Z">
              <w:r>
                <w:rPr>
                  <w:rFonts w:hint="eastAsia" w:ascii="Arial" w:hAnsi="Arial" w:cs="Arial"/>
                  <w:sz w:val="20"/>
                  <w:szCs w:val="20"/>
                  <w:lang w:val="en-US" w:eastAsia="zh-CN"/>
                </w:rPr>
                <w:t>, no</w:t>
              </w:r>
            </w:ins>
            <w:ins w:id="83" w:author="Moderator" w:date="2022-03-01T19:34:30Z">
              <w:r>
                <w:rPr>
                  <w:rFonts w:hint="eastAsia" w:ascii="Arial" w:hAnsi="Arial" w:cs="Arial"/>
                  <w:sz w:val="20"/>
                  <w:szCs w:val="20"/>
                  <w:lang w:val="en-US" w:eastAsia="zh-CN"/>
                </w:rPr>
                <w:t>t r</w:t>
              </w:r>
            </w:ins>
            <w:ins w:id="84" w:author="Moderator" w:date="2022-03-01T19:34:33Z">
              <w:r>
                <w:rPr>
                  <w:rFonts w:hint="eastAsia" w:ascii="Arial" w:hAnsi="Arial" w:cs="Arial"/>
                  <w:sz w:val="20"/>
                  <w:szCs w:val="20"/>
                  <w:lang w:val="en-US" w:eastAsia="zh-CN"/>
                </w:rPr>
                <w:t>el</w:t>
              </w:r>
            </w:ins>
            <w:ins w:id="85" w:author="Moderator" w:date="2022-03-01T19:34:34Z">
              <w:r>
                <w:rPr>
                  <w:rFonts w:hint="eastAsia" w:ascii="Arial" w:hAnsi="Arial" w:cs="Arial"/>
                  <w:sz w:val="20"/>
                  <w:szCs w:val="20"/>
                  <w:lang w:val="en-US" w:eastAsia="zh-CN"/>
                </w:rPr>
                <w:t>at</w:t>
              </w:r>
            </w:ins>
            <w:ins w:id="86" w:author="Moderator" w:date="2022-03-01T19:34:35Z">
              <w:r>
                <w:rPr>
                  <w:rFonts w:hint="eastAsia" w:ascii="Arial" w:hAnsi="Arial" w:cs="Arial"/>
                  <w:sz w:val="20"/>
                  <w:szCs w:val="20"/>
                  <w:lang w:val="en-US" w:eastAsia="zh-CN"/>
                </w:rPr>
                <w:t xml:space="preserve">ed to </w:t>
              </w:r>
            </w:ins>
            <w:ins w:id="87" w:author="Moderator" w:date="2022-03-01T19:34:36Z">
              <w:r>
                <w:rPr>
                  <w:rFonts w:hint="eastAsia" w:ascii="Arial" w:hAnsi="Arial" w:cs="Arial"/>
                  <w:sz w:val="20"/>
                  <w:szCs w:val="20"/>
                  <w:lang w:val="en-US" w:eastAsia="zh-CN"/>
                </w:rPr>
                <w:t>mobili</w:t>
              </w:r>
            </w:ins>
            <w:ins w:id="88" w:author="Moderator" w:date="2022-03-01T19:34:37Z">
              <w:r>
                <w:rPr>
                  <w:rFonts w:hint="eastAsia" w:ascii="Arial" w:hAnsi="Arial" w:cs="Arial"/>
                  <w:sz w:val="20"/>
                  <w:szCs w:val="20"/>
                  <w:lang w:val="en-US" w:eastAsia="zh-CN"/>
                </w:rPr>
                <w:t xml:space="preserve">ty </w:t>
              </w:r>
            </w:ins>
            <w:ins w:id="89" w:author="Moderator" w:date="2022-03-01T19:34:38Z">
              <w:r>
                <w:rPr>
                  <w:rFonts w:hint="eastAsia" w:ascii="Arial" w:hAnsi="Arial" w:cs="Arial"/>
                  <w:sz w:val="20"/>
                  <w:szCs w:val="20"/>
                  <w:lang w:val="en-US" w:eastAsia="zh-CN"/>
                </w:rPr>
                <w:t>i gu</w:t>
              </w:r>
            </w:ins>
            <w:ins w:id="90" w:author="Moderator" w:date="2022-03-01T19:34:39Z">
              <w:r>
                <w:rPr>
                  <w:rFonts w:hint="eastAsia" w:ascii="Arial" w:hAnsi="Arial" w:cs="Arial"/>
                  <w:sz w:val="20"/>
                  <w:szCs w:val="20"/>
                  <w:lang w:val="en-US" w:eastAsia="zh-CN"/>
                </w:rPr>
                <w:t>ess</w:t>
              </w:r>
            </w:ins>
            <w:ins w:id="91" w:author="Moderator" w:date="2022-03-01T19:34:40Z">
              <w:r>
                <w:rPr>
                  <w:rFonts w:hint="eastAsia" w:ascii="Arial" w:hAnsi="Arial" w:cs="Arial"/>
                  <w:sz w:val="20"/>
                  <w:szCs w:val="20"/>
                  <w:lang w:val="en-US" w:eastAsia="zh-CN"/>
                </w:rPr>
                <w:t>?</w:t>
              </w:r>
            </w:ins>
          </w:p>
          <w:p>
            <w:pPr>
              <w:widowControl w:val="0"/>
              <w:spacing w:before="120" w:after="0"/>
              <w:rPr>
                <w:rFonts w:hint="default" w:ascii="Arial" w:hAnsi="Arial" w:cs="Arial"/>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7873" w:type="dxa"/>
          </w:tcPr>
          <w:p>
            <w:pPr>
              <w:widowControl w:val="0"/>
              <w:spacing w:before="120" w:after="0"/>
              <w:rPr>
                <w:rFonts w:ascii="Arial" w:hAnsi="Arial" w:cs="Arial"/>
                <w:b/>
                <w:bCs/>
                <w:color w:val="00B050"/>
                <w:sz w:val="20"/>
                <w:szCs w:val="20"/>
                <w:lang w:eastAsia="zh-CN"/>
              </w:rPr>
            </w:pPr>
            <w:r>
              <w:rPr>
                <w:rFonts w:ascii="Arial" w:hAnsi="Arial" w:cs="Arial"/>
                <w:b/>
                <w:bCs/>
                <w:sz w:val="20"/>
                <w:szCs w:val="20"/>
                <w:lang w:eastAsia="zh-CN"/>
              </w:rPr>
              <w:t>P1:</w:t>
            </w:r>
            <w:r>
              <w:rPr>
                <w:rFonts w:ascii="Arial" w:hAnsi="Arial" w:cs="Arial"/>
                <w:sz w:val="20"/>
                <w:szCs w:val="20"/>
                <w:lang w:eastAsia="zh-CN"/>
              </w:rPr>
              <w:t xml:space="preserve"> given the RAN2 agreement, P1 is redundant. Let’s remove it.</w:t>
            </w:r>
          </w:p>
          <w:p>
            <w:pPr>
              <w:widowControl w:val="0"/>
              <w:spacing w:before="120" w:after="0"/>
              <w:rPr>
                <w:rFonts w:ascii="Arial" w:hAnsi="Arial" w:cs="Arial"/>
                <w:sz w:val="20"/>
                <w:szCs w:val="20"/>
                <w:lang w:eastAsia="zh-CN"/>
              </w:rPr>
            </w:pPr>
            <w:r>
              <w:rPr>
                <w:rFonts w:ascii="Arial" w:hAnsi="Arial" w:cs="Arial"/>
                <w:b/>
                <w:bCs/>
                <w:sz w:val="20"/>
                <w:szCs w:val="20"/>
                <w:lang w:eastAsia="zh-CN"/>
              </w:rPr>
              <w:t>P2 – P4: OK</w:t>
            </w:r>
          </w:p>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Cs/>
                <w:sz w:val="20"/>
                <w:szCs w:val="20"/>
                <w:lang w:eastAsia="zh-CN"/>
              </w:rPr>
            </w:pPr>
            <w:r>
              <w:rPr>
                <w:rFonts w:hint="eastAsia" w:ascii="Arial" w:hAnsi="Arial" w:cs="Arial"/>
                <w:bCs/>
                <w:sz w:val="20"/>
                <w:szCs w:val="20"/>
                <w:lang w:eastAsia="zh-CN"/>
              </w:rPr>
              <w:t>C</w:t>
            </w:r>
            <w:r>
              <w:rPr>
                <w:rFonts w:ascii="Arial" w:hAnsi="Arial" w:cs="Arial"/>
                <w:bCs/>
                <w:sz w:val="20"/>
                <w:szCs w:val="20"/>
                <w:lang w:eastAsia="zh-CN"/>
              </w:rPr>
              <w:t>hina Unicom</w:t>
            </w:r>
          </w:p>
        </w:tc>
        <w:tc>
          <w:tcPr>
            <w:tcW w:w="7873" w:type="dxa"/>
          </w:tcPr>
          <w:p>
            <w:pPr>
              <w:widowControl w:val="0"/>
              <w:spacing w:before="120" w:after="0"/>
              <w:rPr>
                <w:rFonts w:ascii="Arial" w:hAnsi="Arial" w:cs="Arial"/>
                <w:bCs/>
                <w:sz w:val="20"/>
                <w:szCs w:val="20"/>
                <w:lang w:eastAsia="zh-CN"/>
              </w:rPr>
            </w:pPr>
            <w:r>
              <w:rPr>
                <w:rFonts w:hint="eastAsia" w:ascii="Arial" w:hAnsi="Arial" w:cs="Arial"/>
                <w:bCs/>
                <w:sz w:val="20"/>
                <w:szCs w:val="20"/>
                <w:lang w:eastAsia="zh-CN"/>
              </w:rPr>
              <w:t>P</w:t>
            </w:r>
            <w:r>
              <w:rPr>
                <w:rFonts w:ascii="Arial" w:hAnsi="Arial" w:cs="Arial"/>
                <w:bCs/>
                <w:sz w:val="20"/>
                <w:szCs w:val="20"/>
                <w:lang w:eastAsia="zh-CN"/>
              </w:rPr>
              <w:t>1-P5: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ascii="Arial" w:hAnsi="Arial" w:cs="Arial"/>
                <w:bCs/>
                <w:sz w:val="20"/>
                <w:szCs w:val="20"/>
                <w:lang w:eastAsia="zh-CN"/>
              </w:rPr>
            </w:pPr>
            <w:r>
              <w:rPr>
                <w:rFonts w:ascii="Arial" w:hAnsi="Arial" w:cs="Arial"/>
                <w:bCs/>
                <w:sz w:val="20"/>
                <w:szCs w:val="20"/>
                <w:lang w:eastAsia="zh-CN"/>
              </w:rPr>
              <w:t>S</w:t>
            </w:r>
            <w:r>
              <w:rPr>
                <w:rFonts w:hint="eastAsia" w:ascii="Arial" w:hAnsi="Arial" w:cs="Arial"/>
                <w:bCs/>
                <w:sz w:val="20"/>
                <w:szCs w:val="20"/>
                <w:lang w:eastAsia="zh-CN"/>
              </w:rPr>
              <w:t>amsung</w:t>
            </w:r>
          </w:p>
        </w:tc>
        <w:tc>
          <w:tcPr>
            <w:tcW w:w="7873" w:type="dxa"/>
          </w:tcPr>
          <w:p>
            <w:pPr>
              <w:widowControl w:val="0"/>
              <w:spacing w:before="120" w:after="0"/>
              <w:rPr>
                <w:rFonts w:hint="eastAsia" w:ascii="Arial" w:hAnsi="Arial" w:cs="Arial"/>
                <w:bCs/>
                <w:sz w:val="20"/>
                <w:szCs w:val="20"/>
                <w:lang w:eastAsia="zh-CN"/>
              </w:rPr>
            </w:pPr>
            <w:r>
              <w:rPr>
                <w:rFonts w:ascii="Arial" w:hAnsi="Arial" w:cs="Arial"/>
                <w:bCs/>
                <w:sz w:val="20"/>
                <w:szCs w:val="20"/>
                <w:lang w:eastAsia="zh-CN"/>
              </w:rPr>
              <w:t>F</w:t>
            </w:r>
            <w:r>
              <w:rPr>
                <w:rFonts w:hint="eastAsia" w:ascii="Arial" w:hAnsi="Arial" w:cs="Arial"/>
                <w:bCs/>
                <w:sz w:val="20"/>
                <w:szCs w:val="20"/>
                <w:lang w:eastAsia="zh-CN"/>
              </w:rPr>
              <w:t>ine</w:t>
            </w:r>
            <w:r>
              <w:rPr>
                <w:rFonts w:ascii="Arial" w:hAnsi="Arial" w:cs="Arial"/>
                <w:bCs/>
                <w:sz w:val="20"/>
                <w:szCs w:val="20"/>
                <w:lang w:eastAsia="zh-CN"/>
              </w:rPr>
              <w:t xml:space="preserve"> with P1-P5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ascii="Arial" w:hAnsi="Arial" w:cs="Arial"/>
                <w:bCs/>
                <w:sz w:val="20"/>
                <w:szCs w:val="20"/>
                <w:lang w:val="en-US" w:eastAsia="zh-CN"/>
              </w:rPr>
            </w:pPr>
            <w:r>
              <w:rPr>
                <w:rFonts w:hint="eastAsia" w:ascii="Arial" w:hAnsi="Arial" w:cs="Arial"/>
                <w:bCs/>
                <w:sz w:val="20"/>
                <w:szCs w:val="20"/>
                <w:lang w:val="en-US" w:eastAsia="zh-CN"/>
              </w:rPr>
              <w:t>ZTE</w:t>
            </w:r>
          </w:p>
        </w:tc>
        <w:tc>
          <w:tcPr>
            <w:tcW w:w="7873" w:type="dxa"/>
          </w:tcPr>
          <w:p>
            <w:pPr>
              <w:widowControl w:val="0"/>
              <w:spacing w:before="120" w:after="0"/>
              <w:rPr>
                <w:rFonts w:hint="default" w:ascii="Arial" w:hAnsi="Arial" w:cs="Arial"/>
                <w:bCs/>
                <w:sz w:val="20"/>
                <w:szCs w:val="20"/>
                <w:lang w:val="en-US" w:eastAsia="zh-CN"/>
              </w:rPr>
            </w:pPr>
            <w:r>
              <w:rPr>
                <w:rFonts w:hint="eastAsia" w:ascii="Arial" w:hAnsi="Arial" w:cs="Arial"/>
                <w:bCs/>
                <w:sz w:val="20"/>
                <w:szCs w:val="20"/>
                <w:lang w:val="en-US" w:eastAsia="zh-CN"/>
              </w:rPr>
              <w:t>Ok to remove P1.</w:t>
            </w:r>
          </w:p>
        </w:tc>
      </w:tr>
    </w:tbl>
    <w:p>
      <w:pPr>
        <w:rPr>
          <w:b/>
          <w:bCs/>
          <w:color w:val="00B050"/>
          <w:lang w:eastAsia="zh-CN"/>
        </w:rPr>
      </w:pPr>
    </w:p>
    <w:p>
      <w:pPr>
        <w:rPr>
          <w:ins w:id="92" w:author="Moderator" w:date="2022-03-01T18:37:16Z"/>
          <w:rFonts w:hint="eastAsia"/>
          <w:b/>
          <w:bCs/>
          <w:color w:val="00B050"/>
          <w:lang w:val="en-US" w:eastAsia="zh-CN"/>
        </w:rPr>
      </w:pPr>
      <w:ins w:id="93" w:author="Moderator" w:date="2022-03-01T18:33:49Z">
        <w:r>
          <w:rPr>
            <w:rFonts w:hint="eastAsia"/>
            <w:b/>
            <w:bCs/>
            <w:color w:val="00B050"/>
            <w:lang w:val="en-US" w:eastAsia="zh-CN"/>
          </w:rPr>
          <w:t>Mo</w:t>
        </w:r>
      </w:ins>
      <w:ins w:id="94" w:author="Moderator" w:date="2022-03-01T18:33:50Z">
        <w:r>
          <w:rPr>
            <w:rFonts w:hint="eastAsia"/>
            <w:b/>
            <w:bCs/>
            <w:color w:val="00B050"/>
            <w:lang w:val="en-US" w:eastAsia="zh-CN"/>
          </w:rPr>
          <w:t>derator</w:t>
        </w:r>
      </w:ins>
      <w:ins w:id="95" w:author="Moderator" w:date="2022-03-01T18:33:52Z">
        <w:r>
          <w:rPr>
            <w:rFonts w:hint="default"/>
            <w:b/>
            <w:bCs/>
            <w:color w:val="00B050"/>
            <w:lang w:val="en-US" w:eastAsia="zh-CN"/>
          </w:rPr>
          <w:t>’</w:t>
        </w:r>
      </w:ins>
      <w:ins w:id="96" w:author="Moderator" w:date="2022-03-01T18:33:52Z">
        <w:r>
          <w:rPr>
            <w:rFonts w:hint="eastAsia"/>
            <w:b/>
            <w:bCs/>
            <w:color w:val="00B050"/>
            <w:lang w:val="en-US" w:eastAsia="zh-CN"/>
          </w:rPr>
          <w:t xml:space="preserve">s </w:t>
        </w:r>
      </w:ins>
      <w:ins w:id="97" w:author="Moderator" w:date="2022-03-01T18:33:53Z">
        <w:r>
          <w:rPr>
            <w:rFonts w:hint="eastAsia"/>
            <w:b/>
            <w:bCs/>
            <w:color w:val="00B050"/>
            <w:lang w:val="en-US" w:eastAsia="zh-CN"/>
          </w:rPr>
          <w:t>summa</w:t>
        </w:r>
      </w:ins>
      <w:ins w:id="98" w:author="Moderator" w:date="2022-03-01T18:33:54Z">
        <w:r>
          <w:rPr>
            <w:rFonts w:hint="eastAsia"/>
            <w:b/>
            <w:bCs/>
            <w:color w:val="00B050"/>
            <w:lang w:val="en-US" w:eastAsia="zh-CN"/>
          </w:rPr>
          <w:t>ry</w:t>
        </w:r>
      </w:ins>
      <w:ins w:id="99" w:author="Moderator" w:date="2022-03-01T18:33:55Z">
        <w:r>
          <w:rPr>
            <w:rFonts w:hint="eastAsia"/>
            <w:b/>
            <w:bCs/>
            <w:color w:val="00B050"/>
            <w:lang w:val="en-US" w:eastAsia="zh-CN"/>
          </w:rPr>
          <w:t>:</w:t>
        </w:r>
      </w:ins>
    </w:p>
    <w:p>
      <w:pPr>
        <w:rPr>
          <w:ins w:id="100" w:author="Moderator" w:date="2022-03-01T18:37:56Z"/>
          <w:rFonts w:hint="eastAsia"/>
          <w:b/>
          <w:bCs/>
          <w:color w:val="00B050"/>
          <w:lang w:val="en-US" w:eastAsia="zh-CN"/>
        </w:rPr>
      </w:pPr>
      <w:ins w:id="101" w:author="Moderator" w:date="2022-03-01T18:37:25Z">
        <w:r>
          <w:rPr>
            <w:rFonts w:hint="eastAsia"/>
            <w:b/>
            <w:bCs/>
            <w:color w:val="00B050"/>
            <w:lang w:val="en-US" w:eastAsia="zh-CN"/>
          </w:rPr>
          <w:t>P1</w:t>
        </w:r>
      </w:ins>
      <w:ins w:id="102" w:author="Moderator" w:date="2022-03-01T18:37:26Z">
        <w:r>
          <w:rPr>
            <w:rFonts w:hint="eastAsia"/>
            <w:b/>
            <w:bCs/>
            <w:color w:val="00B050"/>
            <w:lang w:val="en-US" w:eastAsia="zh-CN"/>
          </w:rPr>
          <w:t xml:space="preserve"> is </w:t>
        </w:r>
      </w:ins>
      <w:ins w:id="103" w:author="Moderator" w:date="2022-03-01T18:37:27Z">
        <w:r>
          <w:rPr>
            <w:rFonts w:hint="eastAsia"/>
            <w:b/>
            <w:bCs/>
            <w:color w:val="00B050"/>
            <w:lang w:val="en-US" w:eastAsia="zh-CN"/>
          </w:rPr>
          <w:t>remo</w:t>
        </w:r>
      </w:ins>
      <w:ins w:id="104" w:author="Moderator" w:date="2022-03-01T18:37:28Z">
        <w:r>
          <w:rPr>
            <w:rFonts w:hint="eastAsia"/>
            <w:b/>
            <w:bCs/>
            <w:color w:val="00B050"/>
            <w:lang w:val="en-US" w:eastAsia="zh-CN"/>
          </w:rPr>
          <w:t xml:space="preserve">ved </w:t>
        </w:r>
      </w:ins>
      <w:ins w:id="105" w:author="Moderator" w:date="2022-03-01T18:37:29Z">
        <w:r>
          <w:rPr>
            <w:rFonts w:hint="eastAsia"/>
            <w:b/>
            <w:bCs/>
            <w:color w:val="00B050"/>
            <w:lang w:val="en-US" w:eastAsia="zh-CN"/>
          </w:rPr>
          <w:t>b</w:t>
        </w:r>
      </w:ins>
      <w:ins w:id="106" w:author="Moderator" w:date="2022-03-01T18:37:30Z">
        <w:r>
          <w:rPr>
            <w:rFonts w:hint="eastAsia"/>
            <w:b/>
            <w:bCs/>
            <w:color w:val="00B050"/>
            <w:lang w:val="en-US" w:eastAsia="zh-CN"/>
          </w:rPr>
          <w:t>ecause</w:t>
        </w:r>
      </w:ins>
      <w:ins w:id="107" w:author="Moderator" w:date="2022-03-01T18:37:31Z">
        <w:r>
          <w:rPr>
            <w:rFonts w:hint="eastAsia"/>
            <w:b/>
            <w:bCs/>
            <w:color w:val="00B050"/>
            <w:lang w:val="en-US" w:eastAsia="zh-CN"/>
          </w:rPr>
          <w:t xml:space="preserve"> RAN</w:t>
        </w:r>
      </w:ins>
      <w:ins w:id="108" w:author="Moderator" w:date="2022-03-01T18:37:32Z">
        <w:r>
          <w:rPr>
            <w:rFonts w:hint="eastAsia"/>
            <w:b/>
            <w:bCs/>
            <w:color w:val="00B050"/>
            <w:lang w:val="en-US" w:eastAsia="zh-CN"/>
          </w:rPr>
          <w:t>2 al</w:t>
        </w:r>
      </w:ins>
      <w:ins w:id="109" w:author="Moderator" w:date="2022-03-01T18:37:33Z">
        <w:r>
          <w:rPr>
            <w:rFonts w:hint="eastAsia"/>
            <w:b/>
            <w:bCs/>
            <w:color w:val="00B050"/>
            <w:lang w:val="en-US" w:eastAsia="zh-CN"/>
          </w:rPr>
          <w:t>r</w:t>
        </w:r>
      </w:ins>
      <w:ins w:id="110" w:author="Moderator" w:date="2022-03-01T18:37:35Z">
        <w:r>
          <w:rPr>
            <w:rFonts w:hint="eastAsia"/>
            <w:b/>
            <w:bCs/>
            <w:color w:val="00B050"/>
            <w:lang w:val="en-US" w:eastAsia="zh-CN"/>
          </w:rPr>
          <w:t>ea</w:t>
        </w:r>
      </w:ins>
      <w:ins w:id="111" w:author="Moderator" w:date="2022-03-01T18:37:36Z">
        <w:r>
          <w:rPr>
            <w:rFonts w:hint="eastAsia"/>
            <w:b/>
            <w:bCs/>
            <w:color w:val="00B050"/>
            <w:lang w:val="en-US" w:eastAsia="zh-CN"/>
          </w:rPr>
          <w:t>dy ha</w:t>
        </w:r>
      </w:ins>
      <w:ins w:id="112" w:author="Moderator" w:date="2022-03-01T18:37:37Z">
        <w:r>
          <w:rPr>
            <w:rFonts w:hint="eastAsia"/>
            <w:b/>
            <w:bCs/>
            <w:color w:val="00B050"/>
            <w:lang w:val="en-US" w:eastAsia="zh-CN"/>
          </w:rPr>
          <w:t>d</w:t>
        </w:r>
      </w:ins>
      <w:ins w:id="113" w:author="Moderator" w:date="2022-03-01T18:37:38Z">
        <w:r>
          <w:rPr>
            <w:rFonts w:hint="eastAsia"/>
            <w:b/>
            <w:bCs/>
            <w:color w:val="00B050"/>
            <w:lang w:val="en-US" w:eastAsia="zh-CN"/>
          </w:rPr>
          <w:t xml:space="preserve"> som</w:t>
        </w:r>
      </w:ins>
      <w:ins w:id="114" w:author="Moderator" w:date="2022-03-01T18:37:39Z">
        <w:r>
          <w:rPr>
            <w:rFonts w:hint="eastAsia"/>
            <w:b/>
            <w:bCs/>
            <w:color w:val="00B050"/>
            <w:lang w:val="en-US" w:eastAsia="zh-CN"/>
          </w:rPr>
          <w:t>e agre</w:t>
        </w:r>
      </w:ins>
      <w:ins w:id="115" w:author="Moderator" w:date="2022-03-01T18:37:40Z">
        <w:r>
          <w:rPr>
            <w:rFonts w:hint="eastAsia"/>
            <w:b/>
            <w:bCs/>
            <w:color w:val="00B050"/>
            <w:lang w:val="en-US" w:eastAsia="zh-CN"/>
          </w:rPr>
          <w:t xml:space="preserve">ements </w:t>
        </w:r>
      </w:ins>
      <w:ins w:id="116" w:author="Moderator" w:date="2022-03-01T18:37:41Z">
        <w:r>
          <w:rPr>
            <w:rFonts w:hint="eastAsia"/>
            <w:b/>
            <w:bCs/>
            <w:color w:val="00B050"/>
            <w:lang w:val="en-US" w:eastAsia="zh-CN"/>
          </w:rPr>
          <w:t>on this</w:t>
        </w:r>
      </w:ins>
      <w:ins w:id="117" w:author="Moderator" w:date="2022-03-01T18:37:42Z">
        <w:r>
          <w:rPr>
            <w:rFonts w:hint="eastAsia"/>
            <w:b/>
            <w:bCs/>
            <w:color w:val="00B050"/>
            <w:lang w:val="en-US" w:eastAsia="zh-CN"/>
          </w:rPr>
          <w:t>.</w:t>
        </w:r>
      </w:ins>
    </w:p>
    <w:p>
      <w:pPr>
        <w:rPr>
          <w:ins w:id="118" w:author="Moderator" w:date="2022-03-01T18:37:42Z"/>
          <w:rFonts w:hint="default"/>
          <w:b/>
          <w:bCs/>
          <w:color w:val="00B050"/>
          <w:lang w:val="en-US" w:eastAsia="zh-CN"/>
        </w:rPr>
      </w:pPr>
      <w:ins w:id="119" w:author="Moderator" w:date="2022-03-01T18:37:57Z">
        <w:r>
          <w:rPr>
            <w:rFonts w:hint="eastAsia"/>
            <w:b/>
            <w:bCs/>
            <w:color w:val="00B050"/>
            <w:lang w:val="en-US" w:eastAsia="zh-CN"/>
          </w:rPr>
          <w:t>P</w:t>
        </w:r>
      </w:ins>
      <w:ins w:id="120" w:author="Moderator" w:date="2022-03-01T18:37:58Z">
        <w:r>
          <w:rPr>
            <w:rFonts w:hint="eastAsia"/>
            <w:b/>
            <w:bCs/>
            <w:color w:val="00B050"/>
            <w:lang w:val="en-US" w:eastAsia="zh-CN"/>
          </w:rPr>
          <w:t>2</w:t>
        </w:r>
      </w:ins>
      <w:ins w:id="121" w:author="Moderator" w:date="2022-03-01T18:37:59Z">
        <w:r>
          <w:rPr>
            <w:rFonts w:hint="eastAsia"/>
            <w:b/>
            <w:bCs/>
            <w:color w:val="00B050"/>
            <w:lang w:val="en-US" w:eastAsia="zh-CN"/>
          </w:rPr>
          <w:t>-P</w:t>
        </w:r>
      </w:ins>
      <w:ins w:id="122" w:author="Moderator" w:date="2022-03-01T18:38:01Z">
        <w:r>
          <w:rPr>
            <w:rFonts w:hint="eastAsia"/>
            <w:b/>
            <w:bCs/>
            <w:color w:val="00B050"/>
            <w:lang w:val="en-US" w:eastAsia="zh-CN"/>
          </w:rPr>
          <w:t>4</w:t>
        </w:r>
      </w:ins>
      <w:ins w:id="123" w:author="Moderator" w:date="2022-03-01T18:38:22Z">
        <w:r>
          <w:rPr>
            <w:rFonts w:hint="eastAsia"/>
            <w:b/>
            <w:bCs/>
            <w:color w:val="00B050"/>
            <w:lang w:val="en-US" w:eastAsia="zh-CN"/>
          </w:rPr>
          <w:t xml:space="preserve"> ca</w:t>
        </w:r>
      </w:ins>
      <w:ins w:id="124" w:author="Moderator" w:date="2022-03-01T18:38:23Z">
        <w:r>
          <w:rPr>
            <w:rFonts w:hint="eastAsia"/>
            <w:b/>
            <w:bCs/>
            <w:color w:val="00B050"/>
            <w:lang w:val="en-US" w:eastAsia="zh-CN"/>
          </w:rPr>
          <w:t xml:space="preserve">n be </w:t>
        </w:r>
      </w:ins>
      <w:ins w:id="125" w:author="Moderator" w:date="2022-03-01T18:38:25Z">
        <w:r>
          <w:rPr>
            <w:rFonts w:hint="eastAsia"/>
            <w:b/>
            <w:bCs/>
            <w:color w:val="00B050"/>
            <w:lang w:val="en-US" w:eastAsia="zh-CN"/>
          </w:rPr>
          <w:t>a</w:t>
        </w:r>
      </w:ins>
      <w:ins w:id="126" w:author="Moderator" w:date="2022-03-01T18:38:26Z">
        <w:r>
          <w:rPr>
            <w:rFonts w:hint="eastAsia"/>
            <w:b/>
            <w:bCs/>
            <w:color w:val="00B050"/>
            <w:lang w:val="en-US" w:eastAsia="zh-CN"/>
          </w:rPr>
          <w:t>greed</w:t>
        </w:r>
      </w:ins>
      <w:ins w:id="127" w:author="Moderator" w:date="2022-03-01T18:38:27Z">
        <w:r>
          <w:rPr>
            <w:rFonts w:hint="eastAsia"/>
            <w:b/>
            <w:bCs/>
            <w:color w:val="00B050"/>
            <w:lang w:val="en-US" w:eastAsia="zh-CN"/>
          </w:rPr>
          <w:t>.</w:t>
        </w:r>
      </w:ins>
      <w:ins w:id="128" w:author="Moderator" w:date="2022-03-01T18:38:05Z">
        <w:r>
          <w:rPr>
            <w:rFonts w:hint="eastAsia"/>
            <w:b/>
            <w:bCs/>
            <w:color w:val="00B050"/>
            <w:lang w:val="en-US" w:eastAsia="zh-CN"/>
          </w:rPr>
          <w:t xml:space="preserve"> </w:t>
        </w:r>
      </w:ins>
    </w:p>
    <w:p>
      <w:pPr>
        <w:rPr>
          <w:ins w:id="129" w:author="Moderator" w:date="2022-03-01T18:33:55Z"/>
          <w:rFonts w:hint="default"/>
          <w:b/>
          <w:bCs/>
          <w:color w:val="00B050"/>
          <w:lang w:val="en-US" w:eastAsia="zh-CN"/>
        </w:rPr>
      </w:pPr>
    </w:p>
    <w:p>
      <w:pPr>
        <w:rPr>
          <w:rFonts w:hint="default"/>
          <w:b/>
          <w:bCs/>
          <w:color w:val="00B050"/>
          <w:lang w:val="en-US" w:eastAsia="zh-CN"/>
        </w:rPr>
      </w:pPr>
    </w:p>
    <w:p>
      <w:pPr>
        <w:outlineLvl w:val="1"/>
        <w:rPr>
          <w:b/>
          <w:bCs/>
          <w:color w:val="00B050"/>
        </w:rPr>
      </w:pPr>
      <w:r>
        <w:rPr>
          <w:rFonts w:hint="eastAsia" w:ascii="Calibri" w:hAnsi="Calibri" w:cs="Calibri"/>
          <w:b/>
          <w:sz w:val="32"/>
          <w:szCs w:val="36"/>
          <w:lang w:eastAsia="zh-CN"/>
        </w:rPr>
        <w:t>4.2 Clarification/enhancement on UE-based solution</w:t>
      </w:r>
    </w:p>
    <w:p>
      <w:pPr>
        <w:rPr>
          <w:b/>
          <w:bCs/>
          <w:color w:val="00B050"/>
          <w:lang w:eastAsia="zh-CN"/>
        </w:rPr>
      </w:pPr>
      <w:r>
        <w:rPr>
          <w:rFonts w:hint="eastAsia"/>
          <w:b/>
          <w:bCs/>
          <w:color w:val="00B050"/>
          <w:lang w:eastAsia="zh-CN"/>
        </w:rPr>
        <w:t>Proposed revision in first round:</w:t>
      </w:r>
    </w:p>
    <w:p>
      <w:pPr>
        <w:rPr>
          <w:b/>
          <w:bCs/>
          <w:color w:val="00B050"/>
          <w:lang w:eastAsia="zh-CN"/>
        </w:rPr>
      </w:pPr>
      <w:r>
        <w:rPr>
          <w:b/>
          <w:bCs/>
          <w:color w:val="00B050"/>
        </w:rPr>
        <w:t xml:space="preserve">UE assisted solution can be used for MDT-QoE alignment. UE can indicate to NG-RAN via a flag whether a QoE measurement session started/ended. </w:t>
      </w:r>
    </w:p>
    <w:p>
      <w:pPr>
        <w:rPr>
          <w:b/>
          <w:bCs/>
          <w:color w:val="00B050"/>
          <w:lang w:eastAsia="zh-CN"/>
        </w:rPr>
      </w:pPr>
      <w:r>
        <w:rPr>
          <w:b/>
          <w:bCs/>
          <w:color w:val="00B050"/>
          <w:lang w:eastAsia="zh-CN"/>
        </w:rPr>
        <w:t>Case 1: QoE and MDT are configured simultaneously, where MDT is only used for QoE.</w:t>
      </w:r>
    </w:p>
    <w:p>
      <w:pPr>
        <w:pStyle w:val="35"/>
        <w:numPr>
          <w:ilvl w:val="0"/>
          <w:numId w:val="3"/>
        </w:numPr>
        <w:rPr>
          <w:b/>
          <w:bCs/>
          <w:color w:val="00B050"/>
          <w:sz w:val="22"/>
          <w:szCs w:val="22"/>
        </w:rPr>
      </w:pPr>
      <w:r>
        <w:rPr>
          <w:b/>
          <w:bCs/>
          <w:color w:val="00B050"/>
          <w:sz w:val="22"/>
          <w:szCs w:val="22"/>
        </w:rPr>
        <w:t>NG-RAN can configure the UE with that associated MDT configuration upon receiving the QoE measurement session start indication from the UE</w:t>
      </w:r>
    </w:p>
    <w:p>
      <w:pPr>
        <w:pStyle w:val="35"/>
        <w:numPr>
          <w:ilvl w:val="0"/>
          <w:numId w:val="3"/>
        </w:numPr>
        <w:rPr>
          <w:rFonts w:eastAsia="宋体"/>
          <w:b/>
          <w:bCs/>
          <w:color w:val="00B050"/>
          <w:sz w:val="22"/>
          <w:szCs w:val="24"/>
          <w:highlight w:val="yellow"/>
          <w:lang w:val="en-US" w:eastAsia="ja-JP"/>
        </w:rPr>
      </w:pPr>
      <w:r>
        <w:rPr>
          <w:b/>
          <w:bCs/>
          <w:color w:val="00B050"/>
          <w:sz w:val="22"/>
          <w:szCs w:val="22"/>
          <w:highlight w:val="yellow"/>
        </w:rPr>
        <w:t xml:space="preserve">NG-RAN can deactivate the associated MDT configuration upon receiving the QoE </w:t>
      </w:r>
      <w:r>
        <w:rPr>
          <w:rFonts w:eastAsia="宋体"/>
          <w:b/>
          <w:bCs/>
          <w:color w:val="00B050"/>
          <w:sz w:val="22"/>
          <w:szCs w:val="24"/>
          <w:highlight w:val="yellow"/>
          <w:lang w:val="en-US" w:eastAsia="ja-JP"/>
        </w:rPr>
        <w:t>measurement session end indication from the UE</w:t>
      </w:r>
    </w:p>
    <w:p>
      <w:pPr>
        <w:rPr>
          <w:b/>
          <w:bCs/>
          <w:color w:val="00B050"/>
          <w:lang w:eastAsia="zh-CN"/>
        </w:rPr>
      </w:pPr>
      <w:r>
        <w:rPr>
          <w:b/>
          <w:bCs/>
          <w:color w:val="00B050"/>
          <w:lang w:eastAsia="zh-CN"/>
        </w:rPr>
        <w:t xml:space="preserve">Case 2: QoE is configured when there is ongoing MDT, where MDT is not only used for QoE. </w:t>
      </w:r>
    </w:p>
    <w:p>
      <w:pPr>
        <w:rPr>
          <w:rFonts w:eastAsia="Cambria Math"/>
          <w:b/>
          <w:bCs/>
          <w:color w:val="00B050"/>
          <w:szCs w:val="22"/>
          <w:lang w:eastAsia="zh-CN"/>
        </w:rPr>
      </w:pPr>
      <w:r>
        <w:rPr>
          <w:rFonts w:eastAsia="Cambria Math"/>
          <w:b/>
          <w:bCs/>
          <w:color w:val="00B050"/>
          <w:szCs w:val="22"/>
          <w:lang w:eastAsia="zh-CN"/>
        </w:rPr>
        <w:t xml:space="preserve">NG-RAN should not deactivate the MDT measurement due to receiving the QoE measurement session end indication. </w:t>
      </w:r>
    </w:p>
    <w:p>
      <w:pPr>
        <w:rPr>
          <w:rFonts w:ascii="Calibri" w:hAnsi="Calibri" w:cs="Calibri"/>
          <w:bCs/>
          <w:lang w:eastAsia="zh-CN"/>
        </w:rPr>
      </w:pPr>
      <w:r>
        <w:rPr>
          <w:rFonts w:hint="eastAsia" w:ascii="Calibri" w:hAnsi="Calibri" w:cs="Calibri"/>
          <w:bCs/>
          <w:lang w:eastAsia="zh-CN"/>
        </w:rPr>
        <w:t>After some further checking, Moderator feel the revision in UE-based solution is still of some problem. For the highlighted sentence, it was agreed at last meeting that MDT configuration can be deactivated by RAN upon receiving the QoE measurement session end indication. However, there is no siganlling designed in NGAP to notify AMF about the deactivation of MDT. The only signalling about the failure of Trace over NG is related to the failure of trace (de)activation procedure.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keepNext/>
              <w:keepLines/>
              <w:overflowPunct w:val="0"/>
              <w:autoSpaceDE w:val="0"/>
              <w:autoSpaceDN w:val="0"/>
              <w:adjustRightInd w:val="0"/>
              <w:spacing w:before="120" w:after="180"/>
              <w:ind w:left="1134" w:hanging="1134"/>
              <w:textAlignment w:val="baseline"/>
              <w:outlineLvl w:val="2"/>
              <w:rPr>
                <w:rFonts w:ascii="Arial" w:hAnsi="Arial" w:eastAsia="Times New Roman"/>
                <w:sz w:val="28"/>
                <w:lang w:val="en-GB" w:eastAsia="ko-KR"/>
              </w:rPr>
            </w:pPr>
            <w:r>
              <w:rPr>
                <w:rFonts w:ascii="Arial" w:hAnsi="Arial" w:eastAsia="Times New Roman"/>
                <w:sz w:val="28"/>
                <w:lang w:val="en-GB" w:eastAsia="ko-KR"/>
              </w:rPr>
              <w:t>8.11.2</w:t>
            </w:r>
            <w:r>
              <w:rPr>
                <w:rFonts w:ascii="Arial" w:hAnsi="Arial" w:eastAsia="Times New Roman"/>
                <w:sz w:val="28"/>
                <w:lang w:val="en-GB" w:eastAsia="ko-KR"/>
              </w:rPr>
              <w:tab/>
            </w:r>
            <w:r>
              <w:rPr>
                <w:rFonts w:ascii="Arial" w:hAnsi="Arial" w:eastAsia="Times New Roman"/>
                <w:sz w:val="28"/>
                <w:lang w:val="en-GB" w:eastAsia="ko-KR"/>
              </w:rPr>
              <w:t>Trace Failure Indication</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r>
              <w:rPr>
                <w:rFonts w:ascii="Arial" w:hAnsi="Arial" w:eastAsia="Times New Roman"/>
                <w:sz w:val="24"/>
                <w:lang w:val="en-GB" w:eastAsia="ko-KR"/>
              </w:rPr>
              <w:t>8.11.2.1</w:t>
            </w:r>
            <w:r>
              <w:rPr>
                <w:rFonts w:ascii="Arial" w:hAnsi="Arial" w:eastAsia="Times New Roman"/>
                <w:sz w:val="24"/>
                <w:lang w:val="en-GB" w:eastAsia="ko-KR"/>
              </w:rPr>
              <w:tab/>
            </w:r>
            <w:r>
              <w:rPr>
                <w:rFonts w:ascii="Arial" w:hAnsi="Arial" w:eastAsia="Times New Roman"/>
                <w:sz w:val="24"/>
                <w:lang w:val="en-GB" w:eastAsia="ko-KR"/>
              </w:rPr>
              <w:t>General</w:t>
            </w:r>
          </w:p>
          <w:p>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The purpose of the Trace Failure Indication procedure is to allow the NG-RAN node to </w:t>
            </w:r>
            <w:r>
              <w:rPr>
                <w:rFonts w:eastAsia="Times New Roman"/>
                <w:sz w:val="20"/>
                <w:szCs w:val="20"/>
                <w:highlight w:val="yellow"/>
                <w:lang w:val="en-GB" w:eastAsia="ko-KR"/>
              </w:rPr>
              <w:t>inform the AMF that a Trace Start procedure</w:t>
            </w:r>
            <w:r>
              <w:rPr>
                <w:rFonts w:eastAsia="Times New Roman"/>
                <w:sz w:val="20"/>
                <w:szCs w:val="20"/>
                <w:lang w:val="en-GB" w:eastAsia="ko-KR"/>
              </w:rPr>
              <w:t xml:space="preserve"> or </w:t>
            </w:r>
            <w:r>
              <w:rPr>
                <w:rFonts w:eastAsia="Times New Roman"/>
                <w:sz w:val="20"/>
                <w:szCs w:val="20"/>
                <w:highlight w:val="yellow"/>
                <w:lang w:val="en-GB" w:eastAsia="ko-KR"/>
              </w:rPr>
              <w:t>a Deactivate Trace procedure has failed</w:t>
            </w:r>
            <w:r>
              <w:rPr>
                <w:rFonts w:eastAsia="Times New Roman"/>
                <w:sz w:val="20"/>
                <w:szCs w:val="20"/>
                <w:lang w:val="en-GB" w:eastAsia="ko-KR"/>
              </w:rPr>
              <w:t xml:space="preserve"> due to an interaction with a handover procedure. The procedure uses UE-associated signalling.</w:t>
            </w:r>
          </w:p>
          <w:p>
            <w:pPr>
              <w:keepNext/>
              <w:keepLines/>
              <w:overflowPunct w:val="0"/>
              <w:autoSpaceDE w:val="0"/>
              <w:autoSpaceDN w:val="0"/>
              <w:adjustRightInd w:val="0"/>
              <w:spacing w:before="120" w:after="180"/>
              <w:ind w:left="1418" w:hanging="1418"/>
              <w:textAlignment w:val="baseline"/>
              <w:outlineLvl w:val="3"/>
              <w:rPr>
                <w:rFonts w:ascii="Arial" w:hAnsi="Arial" w:eastAsia="Times New Roman"/>
                <w:sz w:val="24"/>
                <w:lang w:val="en-GB" w:eastAsia="ko-KR"/>
              </w:rPr>
            </w:pPr>
            <w:r>
              <w:rPr>
                <w:rFonts w:ascii="Arial" w:hAnsi="Arial" w:eastAsia="Times New Roman"/>
                <w:sz w:val="24"/>
                <w:lang w:val="en-GB" w:eastAsia="ko-KR"/>
              </w:rPr>
              <w:t>8.11.2.2</w:t>
            </w:r>
            <w:r>
              <w:rPr>
                <w:rFonts w:ascii="Arial" w:hAnsi="Arial" w:eastAsia="Times New Roman"/>
                <w:sz w:val="24"/>
                <w:lang w:val="en-GB" w:eastAsia="ko-KR"/>
              </w:rPr>
              <w:tab/>
            </w:r>
            <w:r>
              <w:rPr>
                <w:rFonts w:ascii="Arial" w:hAnsi="Arial" w:eastAsia="Times New Roman"/>
                <w:sz w:val="24"/>
                <w:lang w:val="en-GB" w:eastAsia="ko-KR"/>
              </w:rPr>
              <w:t>Successful Operation</w:t>
            </w:r>
          </w:p>
          <w:p>
            <w:pPr>
              <w:keepNext/>
              <w:keepLines/>
              <w:overflowPunct w:val="0"/>
              <w:autoSpaceDE w:val="0"/>
              <w:autoSpaceDN w:val="0"/>
              <w:adjustRightInd w:val="0"/>
              <w:spacing w:before="60" w:after="180"/>
              <w:jc w:val="center"/>
              <w:textAlignment w:val="baseline"/>
              <w:rPr>
                <w:rFonts w:ascii="Arial" w:hAnsi="Arial" w:eastAsia="Times New Roman"/>
                <w:b/>
                <w:lang w:val="en-GB" w:eastAsia="ko-KR"/>
              </w:rPr>
            </w:pPr>
            <w:r>
              <w:rPr>
                <w:rFonts w:ascii="Arial" w:hAnsi="Arial" w:eastAsia="Times New Roman"/>
                <w:b/>
                <w:lang w:val="en-GB" w:eastAsia="ko-KR"/>
              </w:rPr>
              <w:object>
                <v:shape id="_x0000_i1025" o:spt="75" type="#_x0000_t75" style="height:120.6pt;width:345pt;" o:ole="t" filled="f" o:preferrelative="t" stroked="f" coordsize="21600,21600">
                  <v:path/>
                  <v:fill on="f" focussize="0,0"/>
                  <v:stroke on="f" joinstyle="miter"/>
                  <v:imagedata r:id="rId7" o:title=""/>
                  <o:lock v:ext="edit" aspectratio="t"/>
                  <w10:wrap type="none"/>
                  <w10:anchorlock/>
                </v:shape>
                <o:OLEObject Type="Embed" ProgID="VisioViewer.Viewer.1"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Calibri" w:hAnsi="Calibri" w:cs="Calibri"/>
                <w:bCs/>
                <w:lang w:eastAsia="zh-CN"/>
              </w:rPr>
            </w:pPr>
            <w:r>
              <w:rPr>
                <w:rFonts w:ascii="Arial" w:hAnsi="Arial" w:eastAsia="Times New Roman"/>
                <w:b/>
                <w:lang w:val="en-GB" w:eastAsia="ko-KR"/>
              </w:rPr>
              <w:t>Figure 8.11.2.2-1: Trace failure indication</w:t>
            </w:r>
          </w:p>
        </w:tc>
      </w:tr>
    </w:tbl>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Based on the current specification, there is no signalling support for the NG-RAN to notify AMF about the deactivation of MDT configuration, which means the MDT configuration cannot be deactivated by NG-RAN. If we agree with the statement that MDT configuration can be deactivated by NG-RAN due to receiving of session end indication, that would over-specify the behavior of NG-RAN node and make the solution in R17 way too complicated. Actually, OAM can deactivate MDT when the QMC session has ended in UE. We prefer to leave the work to OAM instead of letting NG-RAN to deactivate MDT in R17.</w:t>
      </w:r>
    </w:p>
    <w:p>
      <w:pPr>
        <w:rPr>
          <w:rFonts w:ascii="Calibri" w:hAnsi="Calibri" w:cs="Calibri"/>
          <w:bCs/>
          <w:lang w:eastAsia="zh-CN"/>
        </w:rPr>
      </w:pPr>
      <w:r>
        <w:rPr>
          <w:rFonts w:hint="eastAsia" w:ascii="Calibri" w:hAnsi="Calibri" w:cs="Calibri"/>
          <w:bCs/>
          <w:lang w:eastAsia="zh-CN"/>
        </w:rPr>
        <w:t xml:space="preserve">Hence, we prefer to </w:t>
      </w:r>
      <w:r>
        <w:rPr>
          <w:rFonts w:hint="eastAsia" w:ascii="Calibri" w:hAnsi="Calibri" w:cs="Calibri"/>
          <w:b/>
          <w:lang w:eastAsia="zh-CN"/>
        </w:rPr>
        <w:t>revert the agreement of last meeting</w:t>
      </w:r>
      <w:r>
        <w:rPr>
          <w:rFonts w:hint="eastAsia" w:ascii="Calibri" w:hAnsi="Calibri" w:cs="Calibri"/>
          <w:bCs/>
          <w:lang w:eastAsia="zh-CN"/>
        </w:rPr>
        <w:t xml:space="preserve"> into the following version:</w:t>
      </w:r>
    </w:p>
    <w:p>
      <w:pPr>
        <w:rPr>
          <w:b/>
          <w:bCs/>
          <w:color w:val="00B050"/>
          <w:lang w:eastAsia="zh-CN"/>
        </w:rPr>
      </w:pPr>
      <w:r>
        <w:rPr>
          <w:b/>
          <w:bCs/>
          <w:color w:val="00B050"/>
        </w:rPr>
        <w:t xml:space="preserve">UE assisted solution can be used for MDT-QoE alignment. UE can indicate to NG-RAN via a flag whether a QoE measurement session started/ended. </w:t>
      </w:r>
    </w:p>
    <w:p>
      <w:pPr>
        <w:rPr>
          <w:b/>
          <w:bCs/>
          <w:color w:val="00B050"/>
          <w:szCs w:val="22"/>
        </w:rPr>
      </w:pPr>
      <w:r>
        <w:rPr>
          <w:rFonts w:hint="eastAsia"/>
          <w:b/>
          <w:bCs/>
          <w:color w:val="00B050"/>
          <w:lang w:eastAsia="zh-CN"/>
        </w:rPr>
        <w:t xml:space="preserve">- </w:t>
      </w:r>
      <w:r>
        <w:rPr>
          <w:b/>
          <w:bCs/>
          <w:color w:val="00B050"/>
          <w:lang w:eastAsia="zh-CN"/>
        </w:rPr>
        <w:t xml:space="preserve">Case 1: QoE and MDT are configured </w:t>
      </w:r>
      <w:r>
        <w:rPr>
          <w:rFonts w:hint="eastAsia"/>
          <w:b/>
          <w:bCs/>
          <w:color w:val="00B050"/>
          <w:lang w:eastAsia="zh-CN"/>
        </w:rPr>
        <w:t>together</w:t>
      </w:r>
      <w:r>
        <w:rPr>
          <w:b/>
          <w:bCs/>
          <w:color w:val="00B050"/>
          <w:lang w:eastAsia="zh-CN"/>
        </w:rPr>
        <w:t>, where MDT is only used for QoE.</w:t>
      </w:r>
      <w:r>
        <w:rPr>
          <w:rFonts w:hint="eastAsia"/>
          <w:b/>
          <w:bCs/>
          <w:color w:val="00B050"/>
          <w:lang w:eastAsia="zh-CN"/>
        </w:rPr>
        <w:t xml:space="preserve"> </w:t>
      </w:r>
      <w:r>
        <w:rPr>
          <w:b/>
          <w:bCs/>
          <w:color w:val="00B050"/>
          <w:szCs w:val="22"/>
        </w:rPr>
        <w:t xml:space="preserve">NG-RAN can configure the UE with </w:t>
      </w:r>
      <w:del w:id="130" w:author="Ericsson User" w:date="2022-02-28T21:13:00Z">
        <w:r>
          <w:rPr>
            <w:b/>
            <w:bCs/>
            <w:color w:val="00B050"/>
            <w:szCs w:val="22"/>
          </w:rPr>
          <w:delText xml:space="preserve">that </w:delText>
        </w:r>
      </w:del>
      <w:ins w:id="131" w:author="Ericsson User" w:date="2022-02-28T21:13:00Z">
        <w:r>
          <w:rPr>
            <w:b/>
            <w:bCs/>
            <w:color w:val="00B050"/>
            <w:szCs w:val="22"/>
          </w:rPr>
          <w:t xml:space="preserve">the </w:t>
        </w:r>
      </w:ins>
      <w:r>
        <w:rPr>
          <w:b/>
          <w:bCs/>
          <w:color w:val="00B050"/>
          <w:szCs w:val="22"/>
        </w:rPr>
        <w:t>associated MDT configuration upon receiving the QoE measurement session start indication from the UE</w:t>
      </w:r>
    </w:p>
    <w:p>
      <w:pPr>
        <w:rPr>
          <w:b/>
          <w:bCs/>
          <w:color w:val="00B050"/>
          <w:lang w:eastAsia="zh-CN"/>
        </w:rPr>
      </w:pPr>
      <w:r>
        <w:rPr>
          <w:rFonts w:hint="eastAsia"/>
          <w:b/>
          <w:bCs/>
          <w:color w:val="00B050"/>
          <w:lang w:eastAsia="zh-CN"/>
        </w:rPr>
        <w:t xml:space="preserve">- </w:t>
      </w:r>
      <w:r>
        <w:rPr>
          <w:b/>
          <w:bCs/>
          <w:color w:val="00B050"/>
          <w:lang w:eastAsia="zh-CN"/>
        </w:rPr>
        <w:t xml:space="preserve">Case 2: QoE is configured when there is </w:t>
      </w:r>
      <w:ins w:id="132" w:author="Ericsson User" w:date="2022-02-28T21:13:00Z">
        <w:r>
          <w:rPr>
            <w:b/>
            <w:bCs/>
            <w:color w:val="00B050"/>
            <w:lang w:eastAsia="zh-CN"/>
          </w:rPr>
          <w:t xml:space="preserve">an </w:t>
        </w:r>
      </w:ins>
      <w:r>
        <w:rPr>
          <w:b/>
          <w:bCs/>
          <w:color w:val="00B050"/>
          <w:lang w:eastAsia="zh-CN"/>
        </w:rPr>
        <w:t>ongoing MDT</w:t>
      </w:r>
      <w:ins w:id="133" w:author="Ericsson User" w:date="2022-02-28T21:14:00Z">
        <w:r>
          <w:rPr>
            <w:b/>
            <w:bCs/>
            <w:color w:val="00B050"/>
            <w:lang w:eastAsia="zh-CN"/>
          </w:rPr>
          <w:t>measurement</w:t>
        </w:r>
      </w:ins>
      <w:r>
        <w:rPr>
          <w:b/>
          <w:bCs/>
          <w:color w:val="00B050"/>
          <w:lang w:eastAsia="zh-CN"/>
        </w:rPr>
        <w:t xml:space="preserve">, where </w:t>
      </w:r>
      <w:ins w:id="134" w:author="Ericsson User" w:date="2022-02-28T21:14:00Z">
        <w:r>
          <w:rPr>
            <w:b/>
            <w:bCs/>
            <w:color w:val="00B050"/>
            <w:lang w:eastAsia="zh-CN"/>
          </w:rPr>
          <w:t xml:space="preserve">the </w:t>
        </w:r>
      </w:ins>
      <w:r>
        <w:rPr>
          <w:b/>
          <w:bCs/>
          <w:color w:val="00B050"/>
          <w:lang w:eastAsia="zh-CN"/>
        </w:rPr>
        <w:t xml:space="preserve">MDT is not only used for QoE. </w:t>
      </w:r>
    </w:p>
    <w:p>
      <w:pPr>
        <w:rPr>
          <w:rFonts w:eastAsia="Cambria Math"/>
          <w:b/>
          <w:bCs/>
          <w:color w:val="00B050"/>
          <w:szCs w:val="22"/>
          <w:lang w:eastAsia="zh-CN"/>
        </w:rPr>
      </w:pPr>
      <w:r>
        <w:rPr>
          <w:rFonts w:hint="eastAsia" w:eastAsia="Cambria Math"/>
          <w:b/>
          <w:bCs/>
          <w:color w:val="00B050"/>
          <w:szCs w:val="22"/>
          <w:lang w:eastAsia="zh-CN"/>
        </w:rPr>
        <w:t xml:space="preserve">For both cases, </w:t>
      </w:r>
      <w:r>
        <w:rPr>
          <w:rFonts w:eastAsia="Cambria Math"/>
          <w:b/>
          <w:bCs/>
          <w:color w:val="00B050"/>
          <w:szCs w:val="22"/>
          <w:lang w:eastAsia="zh-CN"/>
        </w:rPr>
        <w:t>NG-RAN should not deactivate the MDT measurement due to receiving the QoE measurement session end indication</w:t>
      </w:r>
      <w:r>
        <w:rPr>
          <w:rFonts w:hint="eastAsia" w:eastAsia="Cambria Math"/>
          <w:b/>
          <w:bCs/>
          <w:color w:val="00B050"/>
          <w:szCs w:val="22"/>
          <w:lang w:eastAsia="zh-CN"/>
        </w:rPr>
        <w:t xml:space="preserve"> in R17.</w:t>
      </w:r>
    </w:p>
    <w:p>
      <w:pPr>
        <w:rPr>
          <w:rFonts w:ascii="Calibri" w:hAnsi="Calibri" w:cs="Calibri"/>
          <w:b/>
          <w:lang w:eastAsia="zh-CN"/>
        </w:rPr>
      </w:pPr>
      <w:r>
        <w:rPr>
          <w:rFonts w:hint="eastAsia" w:ascii="Calibri" w:hAnsi="Calibri" w:cs="Calibri"/>
          <w:b/>
          <w:lang w:eastAsia="zh-CN"/>
        </w:rPr>
        <w:t>Do you agree with the proposal above?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Yes/No</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Agree with "</w:t>
            </w:r>
            <w:r>
              <w:rPr>
                <w:rFonts w:hint="eastAsia" w:eastAsia="Cambria Math"/>
                <w:b/>
                <w:bCs/>
                <w:color w:val="00B050"/>
                <w:szCs w:val="22"/>
                <w:lang w:eastAsia="zh-CN"/>
              </w:rPr>
              <w:t xml:space="preserve"> For both cases, </w:t>
            </w:r>
            <w:r>
              <w:rPr>
                <w:rFonts w:eastAsia="Cambria Math"/>
                <w:b/>
                <w:bCs/>
                <w:color w:val="00B050"/>
                <w:szCs w:val="22"/>
                <w:lang w:eastAsia="zh-CN"/>
              </w:rPr>
              <w:t>NG-RAN should not deactivate the MDT measurement due to receiving the QoE measurement session end indication</w:t>
            </w:r>
            <w:r>
              <w:rPr>
                <w:rFonts w:hint="eastAsia" w:eastAsia="Cambria Math"/>
                <w:b/>
                <w:bCs/>
                <w:color w:val="00B050"/>
                <w:szCs w:val="22"/>
                <w:lang w:eastAsia="zh-CN"/>
              </w:rPr>
              <w:t xml:space="preserve"> in R17</w:t>
            </w:r>
            <w:r>
              <w:rPr>
                <w:rFonts w:ascii="Arial" w:hAnsi="Arial" w:cs="Arial"/>
                <w:sz w:val="20"/>
                <w:szCs w:val="20"/>
                <w:lang w:eastAsia="zh-CN"/>
              </w:rPr>
              <w:t>"</w:t>
            </w:r>
          </w:p>
          <w:p>
            <w:pPr>
              <w:widowControl w:val="0"/>
              <w:spacing w:before="120" w:after="0"/>
              <w:rPr>
                <w:rFonts w:ascii="Arial" w:hAnsi="Arial" w:cs="Arial"/>
                <w:sz w:val="20"/>
                <w:szCs w:val="20"/>
                <w:lang w:eastAsia="zh-CN"/>
              </w:rPr>
            </w:pPr>
            <w:r>
              <w:rPr>
                <w:rFonts w:ascii="Arial" w:hAnsi="Arial" w:cs="Arial"/>
                <w:sz w:val="20"/>
                <w:szCs w:val="20"/>
                <w:lang w:eastAsia="zh-CN"/>
              </w:rPr>
              <w:t>As commented earlier, don't agree with "</w:t>
            </w:r>
            <w:r>
              <w:rPr>
                <w:b/>
                <w:bCs/>
                <w:color w:val="00B050"/>
                <w:lang w:eastAsia="zh-CN"/>
              </w:rPr>
              <w:t xml:space="preserve">QoE and MDT are configured </w:t>
            </w:r>
            <w:r>
              <w:rPr>
                <w:rFonts w:hint="eastAsia"/>
                <w:b/>
                <w:bCs/>
                <w:color w:val="00B050"/>
                <w:lang w:eastAsia="zh-CN"/>
              </w:rPr>
              <w:t>together</w:t>
            </w:r>
            <w:r>
              <w:rPr>
                <w:rFonts w:ascii="Arial" w:hAnsi="Arial" w:cs="Arial"/>
                <w:sz w:val="20"/>
                <w:szCs w:val="20"/>
                <w:lang w:eastAsia="zh-CN"/>
              </w:rPr>
              <w:t>" because independent frameworks are used for QMC and MDT. We believe that any synchronized start of MDT will need signalling support (e.g. indicate in the MDT configuration the QMC session(s) needing associated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color w:val="FF0000"/>
                <w:sz w:val="20"/>
                <w:szCs w:val="20"/>
                <w:lang w:eastAsia="zh-CN"/>
              </w:rPr>
            </w:pPr>
            <w:r>
              <w:rPr>
                <w:rFonts w:ascii="Arial" w:hAnsi="Arial" w:cs="Arial"/>
                <w:b/>
                <w:bCs/>
                <w:sz w:val="20"/>
                <w:szCs w:val="20"/>
                <w:lang w:eastAsia="zh-CN"/>
              </w:rPr>
              <w:t>OK</w:t>
            </w:r>
          </w:p>
        </w:tc>
        <w:tc>
          <w:tcPr>
            <w:tcW w:w="6680" w:type="dxa"/>
          </w:tcPr>
          <w:p>
            <w:pPr>
              <w:widowControl w:val="0"/>
              <w:spacing w:before="120" w:after="0"/>
              <w:rPr>
                <w:rFonts w:ascii="Arial" w:hAnsi="Arial" w:cs="Arial"/>
                <w:color w:val="FF0000"/>
                <w:sz w:val="20"/>
                <w:szCs w:val="20"/>
                <w:lang w:eastAsia="zh-CN"/>
              </w:rPr>
            </w:pPr>
            <w:r>
              <w:rPr>
                <w:rFonts w:ascii="Arial" w:hAnsi="Arial" w:cs="Arial"/>
                <w:sz w:val="20"/>
                <w:szCs w:val="20"/>
                <w:lang w:eastAsia="zh-CN"/>
              </w:rPr>
              <w:t>Please remove “</w:t>
            </w:r>
            <w:r>
              <w:rPr>
                <w:b/>
                <w:bCs/>
                <w:color w:val="00B050"/>
              </w:rPr>
              <w:t>UE assisted solution can be used for MDT-QoE alignment.</w:t>
            </w:r>
            <w:r>
              <w:rPr>
                <w:rFonts w:ascii="Arial" w:hAnsi="Arial" w:cs="Arial"/>
                <w:sz w:val="20"/>
                <w:szCs w:val="20"/>
                <w:lang w:eastAsia="zh-CN"/>
              </w:rPr>
              <w:t>” This is a RAN3-internal term, and it brings no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China</w:t>
            </w:r>
            <w:r>
              <w:rPr>
                <w:rFonts w:ascii="Arial" w:hAnsi="Arial" w:cs="Arial"/>
                <w:sz w:val="20"/>
                <w:szCs w:val="20"/>
                <w:lang w:eastAsia="zh-CN"/>
              </w:rPr>
              <w:t xml:space="preserve"> U</w:t>
            </w:r>
            <w:r>
              <w:rPr>
                <w:rFonts w:hint="eastAsia" w:ascii="Arial" w:hAnsi="Arial" w:cs="Arial"/>
                <w:sz w:val="20"/>
                <w:szCs w:val="20"/>
                <w:lang w:eastAsia="zh-CN"/>
              </w:rPr>
              <w:t>nicom</w:t>
            </w:r>
          </w:p>
        </w:tc>
        <w:tc>
          <w:tcPr>
            <w:tcW w:w="1193" w:type="dxa"/>
          </w:tcPr>
          <w:p>
            <w:pPr>
              <w:widowControl w:val="0"/>
              <w:spacing w:before="120" w:after="0"/>
              <w:rPr>
                <w:rFonts w:ascii="Arial" w:hAnsi="Arial" w:cs="Arial"/>
                <w:sz w:val="20"/>
                <w:szCs w:val="20"/>
              </w:rPr>
            </w:pPr>
          </w:p>
        </w:tc>
        <w:tc>
          <w:tcPr>
            <w:tcW w:w="6680" w:type="dxa"/>
          </w:tcPr>
          <w:p>
            <w:pPr>
              <w:rPr>
                <w:rFonts w:ascii="Arial" w:hAnsi="Arial" w:cs="Arial"/>
                <w:sz w:val="20"/>
                <w:szCs w:val="20"/>
                <w:lang w:eastAsia="zh-CN"/>
              </w:rPr>
            </w:pPr>
            <w:r>
              <w:rPr>
                <w:rFonts w:ascii="Arial" w:hAnsi="Arial" w:cs="Arial"/>
                <w:sz w:val="20"/>
                <w:szCs w:val="20"/>
                <w:lang w:eastAsia="zh-CN"/>
              </w:rPr>
              <w:t>I</w:t>
            </w:r>
            <w:r>
              <w:rPr>
                <w:rFonts w:hint="eastAsia" w:ascii="Arial" w:hAnsi="Arial" w:cs="Arial"/>
                <w:sz w:val="20"/>
                <w:szCs w:val="20"/>
                <w:lang w:eastAsia="zh-CN"/>
              </w:rPr>
              <w:t>t</w:t>
            </w:r>
            <w:r>
              <w:rPr>
                <w:rFonts w:ascii="Arial" w:hAnsi="Arial" w:cs="Arial"/>
                <w:sz w:val="20"/>
                <w:szCs w:val="20"/>
                <w:lang w:eastAsia="zh-CN"/>
              </w:rPr>
              <w:t xml:space="preserve"> </w:t>
            </w:r>
            <w:r>
              <w:rPr>
                <w:rFonts w:hint="eastAsia" w:ascii="Arial" w:hAnsi="Arial" w:cs="Arial"/>
                <w:sz w:val="20"/>
                <w:szCs w:val="20"/>
                <w:lang w:eastAsia="zh-CN"/>
              </w:rPr>
              <w:t>is</w:t>
            </w:r>
            <w:r>
              <w:rPr>
                <w:rFonts w:ascii="Arial" w:hAnsi="Arial" w:cs="Arial"/>
                <w:sz w:val="20"/>
                <w:szCs w:val="20"/>
                <w:lang w:eastAsia="zh-CN"/>
              </w:rPr>
              <w:t xml:space="preserve"> </w:t>
            </w:r>
            <w:r>
              <w:rPr>
                <w:rFonts w:hint="eastAsia" w:ascii="Arial" w:hAnsi="Arial" w:cs="Arial"/>
                <w:sz w:val="20"/>
                <w:szCs w:val="20"/>
                <w:lang w:eastAsia="zh-CN"/>
              </w:rPr>
              <w:t>tricky</w:t>
            </w:r>
            <w:r>
              <w:rPr>
                <w:rFonts w:ascii="Arial" w:hAnsi="Arial" w:cs="Arial"/>
                <w:sz w:val="20"/>
                <w:szCs w:val="20"/>
                <w:lang w:eastAsia="zh-CN"/>
              </w:rPr>
              <w:t xml:space="preserve"> for NG-RAN to understand</w:t>
            </w:r>
            <w:r>
              <w:rPr>
                <w:rFonts w:hint="eastAsia"/>
                <w:b/>
                <w:bCs/>
                <w:color w:val="00B050"/>
                <w:lang w:eastAsia="zh-CN"/>
              </w:rPr>
              <w:t xml:space="preserve"> “</w:t>
            </w:r>
            <w:r>
              <w:rPr>
                <w:b/>
                <w:bCs/>
                <w:color w:val="00B050"/>
                <w:lang w:eastAsia="zh-CN"/>
              </w:rPr>
              <w:t xml:space="preserve">QoE and MDT are configured </w:t>
            </w:r>
            <w:r>
              <w:rPr>
                <w:rFonts w:hint="eastAsia"/>
                <w:b/>
                <w:bCs/>
                <w:color w:val="00B050"/>
                <w:lang w:eastAsia="zh-CN"/>
              </w:rPr>
              <w:t>together”</w:t>
            </w:r>
            <w:r>
              <w:rPr>
                <w:rFonts w:hint="eastAsia" w:ascii="Arial" w:hAnsi="Arial" w:cs="Arial"/>
                <w:sz w:val="20"/>
                <w:szCs w:val="20"/>
                <w:lang w:eastAsia="zh-CN"/>
              </w:rPr>
              <w:t>s</w:t>
            </w:r>
            <w:r>
              <w:rPr>
                <w:rFonts w:ascii="Arial" w:hAnsi="Arial" w:cs="Arial"/>
                <w:sz w:val="20"/>
                <w:szCs w:val="20"/>
                <w:lang w:eastAsia="zh-CN"/>
              </w:rPr>
              <w:t xml:space="preserve">ince these two mechanisms are separate and independent, and how to define “together” on NG-RAN side is also needed clarification. </w:t>
            </w:r>
          </w:p>
          <w:p>
            <w:pPr>
              <w:rPr>
                <w:b/>
                <w:bCs/>
                <w:color w:val="00B050"/>
                <w:szCs w:val="22"/>
              </w:rPr>
            </w:pPr>
            <w:r>
              <w:rPr>
                <w:rFonts w:ascii="Arial" w:hAnsi="Arial" w:cs="Arial"/>
                <w:sz w:val="20"/>
                <w:szCs w:val="20"/>
                <w:lang w:eastAsia="zh-CN"/>
              </w:rPr>
              <w:t xml:space="preserve"> Also “</w:t>
            </w:r>
            <w:r>
              <w:rPr>
                <w:b/>
                <w:bCs/>
                <w:color w:val="00B050"/>
                <w:szCs w:val="22"/>
              </w:rPr>
              <w:t>NG-RAN can configure the UE with the associated MDT configuration upon receiving the QoE measurement session start indication from the UE</w:t>
            </w:r>
            <w:r>
              <w:rPr>
                <w:rFonts w:ascii="Arial" w:hAnsi="Arial" w:cs="Arial"/>
                <w:sz w:val="20"/>
                <w:szCs w:val="20"/>
                <w:lang w:eastAsia="zh-CN"/>
              </w:rPr>
              <w:t xml:space="preserve">”, since the NG-RAN cannot understand the MDT is only used for QoE or not, we suggest that “NG-RAN can configure the UE with the associated MDT configuration </w:t>
            </w:r>
            <w:r>
              <w:rPr>
                <w:rFonts w:ascii="Arial" w:hAnsi="Arial" w:cs="Arial"/>
                <w:sz w:val="20"/>
                <w:szCs w:val="20"/>
                <w:highlight w:val="yellow"/>
                <w:lang w:eastAsia="zh-CN"/>
              </w:rPr>
              <w:t>without</w:t>
            </w:r>
            <w:r>
              <w:rPr>
                <w:rFonts w:ascii="Arial" w:hAnsi="Arial" w:cs="Arial"/>
                <w:sz w:val="20"/>
                <w:szCs w:val="20"/>
                <w:lang w:eastAsia="zh-CN"/>
              </w:rPr>
              <w:t xml:space="preserve"> the QoE measurement session start indication from the UE”</w:t>
            </w:r>
          </w:p>
          <w:p>
            <w:pPr>
              <w:widowControl w:val="0"/>
              <w:spacing w:before="120" w:after="0"/>
              <w:rPr>
                <w:rFonts w:ascii="Arial" w:hAnsi="Arial" w:cs="Arial"/>
                <w:sz w:val="20"/>
                <w:szCs w:val="20"/>
              </w:rPr>
            </w:pPr>
            <w:r>
              <w:rPr>
                <w:rFonts w:ascii="Arial" w:hAnsi="Arial" w:cs="Arial"/>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ascii="Arial" w:hAnsi="Arial" w:cs="Arial"/>
                <w:sz w:val="20"/>
                <w:szCs w:val="20"/>
                <w:lang w:eastAsia="zh-CN"/>
              </w:rPr>
            </w:pPr>
            <w:r>
              <w:rPr>
                <w:rFonts w:ascii="Arial" w:hAnsi="Arial" w:cs="Arial"/>
                <w:sz w:val="20"/>
                <w:szCs w:val="20"/>
                <w:lang w:eastAsia="zh-CN"/>
              </w:rPr>
              <w:t>Samsung</w:t>
            </w:r>
          </w:p>
        </w:tc>
        <w:tc>
          <w:tcPr>
            <w:tcW w:w="1193" w:type="dxa"/>
          </w:tcPr>
          <w:p>
            <w:pPr>
              <w:widowControl w:val="0"/>
              <w:spacing w:before="120" w:after="0"/>
              <w:rPr>
                <w:rFonts w:ascii="Arial" w:hAnsi="Arial" w:cs="Arial"/>
                <w:sz w:val="20"/>
                <w:szCs w:val="20"/>
              </w:rPr>
            </w:pPr>
            <w:r>
              <w:rPr>
                <w:rFonts w:ascii="Arial" w:hAnsi="Arial" w:cs="Arial"/>
                <w:sz w:val="20"/>
                <w:szCs w:val="20"/>
              </w:rPr>
              <w:t>No</w:t>
            </w:r>
          </w:p>
        </w:tc>
        <w:tc>
          <w:tcPr>
            <w:tcW w:w="6680" w:type="dxa"/>
          </w:tcPr>
          <w:p>
            <w:pPr>
              <w:rPr>
                <w:rFonts w:ascii="Arial" w:hAnsi="Arial" w:cs="Arial"/>
                <w:sz w:val="20"/>
                <w:szCs w:val="20"/>
                <w:lang w:eastAsia="zh-CN"/>
              </w:rPr>
            </w:pPr>
            <w:r>
              <w:rPr>
                <w:rFonts w:ascii="Arial" w:hAnsi="Arial" w:cs="Arial"/>
                <w:sz w:val="20"/>
                <w:szCs w:val="20"/>
                <w:lang w:eastAsia="zh-CN"/>
              </w:rPr>
              <w:t>We already had consensus that if the MDT is for QoE, the MDT should be activated upon receiving the session start indication, and the MDT should deactivate upon receiving the session end indication. If the concern is the NG-RAN node cannot deactivate the MDT without the indication from OAM, then we still can use the legacy way i.e. let the OAM to trigger the deactivation, and all we need is make sure the session start/end indication is sent to OAM, which had already been specified in SA5 spec.</w:t>
            </w:r>
          </w:p>
          <w:p>
            <w:pPr>
              <w:rPr>
                <w:rFonts w:ascii="Arial" w:hAnsi="Arial" w:cs="Arial"/>
                <w:sz w:val="20"/>
                <w:szCs w:val="20"/>
                <w:lang w:eastAsia="zh-CN"/>
              </w:rPr>
            </w:pPr>
            <w:r>
              <w:rPr>
                <w:rFonts w:ascii="Arial" w:hAnsi="Arial" w:cs="Arial"/>
                <w:sz w:val="20"/>
                <w:szCs w:val="20"/>
                <w:lang w:eastAsia="zh-CN"/>
              </w:rPr>
              <w:t>So we propose the rewarding as follows:</w:t>
            </w:r>
          </w:p>
          <w:p>
            <w:pPr>
              <w:rPr>
                <w:b/>
                <w:bCs/>
                <w:color w:val="00B050"/>
                <w:lang w:eastAsia="zh-CN"/>
              </w:rPr>
            </w:pPr>
            <w:del w:id="135" w:author="Samsung" w:date="2022-03-01T14:56:00Z">
              <w:r>
                <w:rPr>
                  <w:rFonts w:ascii="Arial" w:hAnsi="Arial" w:cs="Arial"/>
                  <w:sz w:val="20"/>
                  <w:szCs w:val="20"/>
                  <w:lang w:eastAsia="zh-CN"/>
                </w:rPr>
                <w:delText xml:space="preserve"> </w:delText>
              </w:r>
            </w:del>
            <w:del w:id="136" w:author="Samsung" w:date="2022-03-01T14:56:00Z">
              <w:r>
                <w:rPr>
                  <w:b/>
                  <w:bCs/>
                  <w:color w:val="00B050"/>
                </w:rPr>
                <w:delText xml:space="preserve">UE assisted solution can be used for MDT-QoE alignment. </w:delText>
              </w:r>
            </w:del>
            <w:r>
              <w:rPr>
                <w:b/>
                <w:bCs/>
                <w:color w:val="00B050"/>
              </w:rPr>
              <w:t>UE can indicate to NG-RAN via a flag whether a QoE measurement session started/ended</w:t>
            </w:r>
            <w:ins w:id="137" w:author="Samsung" w:date="2022-03-01T14:56:00Z">
              <w:r>
                <w:rPr>
                  <w:b/>
                  <w:bCs/>
                  <w:color w:val="00B050"/>
                </w:rPr>
                <w:t xml:space="preserve">, </w:t>
              </w:r>
            </w:ins>
            <w:ins w:id="138" w:author="Samsung" w:date="2022-03-01T14:57:00Z">
              <w:commentRangeStart w:id="0"/>
              <w:r>
                <w:rPr>
                  <w:b/>
                  <w:bCs/>
                  <w:color w:val="00B050"/>
                </w:rPr>
                <w:t xml:space="preserve">and </w:t>
              </w:r>
            </w:ins>
            <w:ins w:id="139" w:author="Samsung" w:date="2022-03-01T14:56:00Z">
              <w:r>
                <w:rPr>
                  <w:b/>
                  <w:bCs/>
                  <w:color w:val="00B050"/>
                </w:rPr>
                <w:t>this flag will be sent to OAM</w:t>
              </w:r>
              <w:commentRangeEnd w:id="0"/>
            </w:ins>
            <w:ins w:id="140" w:author="Samsung" w:date="2022-03-01T15:01:00Z">
              <w:r>
                <w:rPr>
                  <w:rStyle w:val="26"/>
                </w:rPr>
                <w:commentReference w:id="0"/>
              </w:r>
            </w:ins>
            <w:del w:id="141" w:author="Samsung" w:date="2022-03-01T14:56:00Z">
              <w:r>
                <w:rPr>
                  <w:b/>
                  <w:bCs/>
                  <w:color w:val="00B050"/>
                </w:rPr>
                <w:delText xml:space="preserve">. </w:delText>
              </w:r>
            </w:del>
          </w:p>
          <w:p>
            <w:pPr>
              <w:rPr>
                <w:b/>
                <w:bCs/>
                <w:color w:val="00B050"/>
                <w:lang w:eastAsia="zh-CN"/>
              </w:rPr>
            </w:pPr>
            <w:r>
              <w:rPr>
                <w:b/>
                <w:bCs/>
                <w:color w:val="00B050"/>
                <w:lang w:eastAsia="zh-CN"/>
              </w:rPr>
              <w:t xml:space="preserve">Case 1: </w:t>
            </w:r>
            <w:del w:id="142" w:author="Samsung" w:date="2022-03-01T14:58:00Z">
              <w:r>
                <w:rPr>
                  <w:b/>
                  <w:bCs/>
                  <w:color w:val="00B050"/>
                  <w:lang w:eastAsia="zh-CN"/>
                </w:rPr>
                <w:delText>QoE and MDT are configured simultaneously, where</w:delText>
              </w:r>
            </w:del>
            <w:ins w:id="143" w:author="Samsung" w:date="2022-03-01T14:58:00Z">
              <w:r>
                <w:rPr>
                  <w:b/>
                  <w:bCs/>
                  <w:color w:val="00B050"/>
                  <w:lang w:eastAsia="zh-CN"/>
                </w:rPr>
                <w:t xml:space="preserve">if </w:t>
              </w:r>
            </w:ins>
            <w:ins w:id="144" w:author="Samsung" w:date="2022-03-01T14:59:00Z">
              <w:commentRangeStart w:id="1"/>
              <w:r>
                <w:rPr>
                  <w:b/>
                  <w:bCs/>
                  <w:color w:val="00B050"/>
                  <w:lang w:eastAsia="zh-CN"/>
                </w:rPr>
                <w:t>the</w:t>
              </w:r>
              <w:commentRangeEnd w:id="1"/>
            </w:ins>
            <w:ins w:id="145" w:author="Samsung" w:date="2022-03-01T14:59:00Z">
              <w:r>
                <w:rPr>
                  <w:rStyle w:val="26"/>
                </w:rPr>
                <w:commentReference w:id="1"/>
              </w:r>
            </w:ins>
            <w:r>
              <w:rPr>
                <w:b/>
                <w:bCs/>
                <w:color w:val="00B050"/>
                <w:lang w:eastAsia="zh-CN"/>
              </w:rPr>
              <w:t xml:space="preserve"> MDT is only used for QoE.</w:t>
            </w:r>
          </w:p>
          <w:p>
            <w:pPr>
              <w:pStyle w:val="35"/>
              <w:numPr>
                <w:ilvl w:val="0"/>
                <w:numId w:val="3"/>
              </w:numPr>
              <w:rPr>
                <w:b/>
                <w:bCs/>
                <w:color w:val="00B050"/>
                <w:sz w:val="22"/>
                <w:szCs w:val="22"/>
              </w:rPr>
            </w:pPr>
            <w:ins w:id="146" w:author="ZTE" w:date="2022-03-01T17:15:48Z">
              <w:r>
                <w:rPr>
                  <w:rFonts w:hint="eastAsia" w:eastAsia="宋体"/>
                  <w:b/>
                  <w:bCs/>
                  <w:color w:val="00B050"/>
                  <w:sz w:val="22"/>
                  <w:szCs w:val="22"/>
                  <w:lang w:val="en-US" w:eastAsia="zh-CN"/>
                </w:rPr>
                <w:t>O</w:t>
              </w:r>
            </w:ins>
            <w:ins w:id="147" w:author="ZTE" w:date="2022-03-01T17:15:49Z">
              <w:r>
                <w:rPr>
                  <w:rFonts w:hint="eastAsia" w:eastAsia="宋体"/>
                  <w:b/>
                  <w:bCs/>
                  <w:color w:val="00B050"/>
                  <w:sz w:val="22"/>
                  <w:szCs w:val="22"/>
                  <w:lang w:val="en-US" w:eastAsia="zh-CN"/>
                </w:rPr>
                <w:t>AM</w:t>
              </w:r>
            </w:ins>
            <w:del w:id="148" w:author="ZTE" w:date="2022-03-01T17:15:48Z">
              <w:r>
                <w:rPr>
                  <w:b/>
                  <w:bCs/>
                  <w:color w:val="00B050"/>
                  <w:sz w:val="22"/>
                  <w:szCs w:val="22"/>
                </w:rPr>
                <w:delText>NG</w:delText>
              </w:r>
            </w:del>
            <w:del w:id="149" w:author="ZTE" w:date="2022-03-01T17:15:47Z">
              <w:r>
                <w:rPr>
                  <w:b/>
                  <w:bCs/>
                  <w:color w:val="00B050"/>
                  <w:sz w:val="22"/>
                  <w:szCs w:val="22"/>
                </w:rPr>
                <w:delText>-RA</w:delText>
              </w:r>
            </w:del>
            <w:del w:id="150" w:author="ZTE" w:date="2022-03-01T17:15:46Z">
              <w:r>
                <w:rPr>
                  <w:b/>
                  <w:bCs/>
                  <w:color w:val="00B050"/>
                  <w:sz w:val="22"/>
                  <w:szCs w:val="22"/>
                </w:rPr>
                <w:delText>N</w:delText>
              </w:r>
            </w:del>
            <w:r>
              <w:rPr>
                <w:b/>
                <w:bCs/>
                <w:color w:val="00B050"/>
                <w:sz w:val="22"/>
                <w:szCs w:val="22"/>
              </w:rPr>
              <w:t xml:space="preserve"> can </w:t>
            </w:r>
            <w:del w:id="151" w:author="Samsung" w:date="2022-03-01T15:00:00Z">
              <w:r>
                <w:rPr>
                  <w:b/>
                  <w:bCs/>
                  <w:color w:val="00B050"/>
                  <w:sz w:val="22"/>
                  <w:szCs w:val="22"/>
                </w:rPr>
                <w:delText>configure the UE with that</w:delText>
              </w:r>
            </w:del>
            <w:ins w:id="152" w:author="Samsung" w:date="2022-03-01T15:00:00Z">
              <w:commentRangeStart w:id="2"/>
              <w:r>
                <w:rPr>
                  <w:b/>
                  <w:bCs/>
                  <w:color w:val="00B050"/>
                  <w:sz w:val="22"/>
                  <w:szCs w:val="22"/>
                </w:rPr>
                <w:t>activate the</w:t>
              </w:r>
            </w:ins>
            <w:r>
              <w:rPr>
                <w:b/>
                <w:bCs/>
                <w:color w:val="00B050"/>
                <w:sz w:val="22"/>
                <w:szCs w:val="22"/>
              </w:rPr>
              <w:t xml:space="preserve"> </w:t>
            </w:r>
            <w:commentRangeEnd w:id="2"/>
            <w:r>
              <w:rPr>
                <w:rStyle w:val="26"/>
                <w:rFonts w:eastAsia="宋体"/>
                <w:lang w:val="en-US" w:eastAsia="ja-JP"/>
              </w:rPr>
              <w:commentReference w:id="2"/>
            </w:r>
            <w:r>
              <w:rPr>
                <w:b/>
                <w:bCs/>
                <w:color w:val="00B050"/>
                <w:sz w:val="22"/>
                <w:szCs w:val="22"/>
              </w:rPr>
              <w:t>associated MDT configuration upon receiving the QoE measurement session start indication from the UE</w:t>
            </w:r>
          </w:p>
          <w:p>
            <w:pPr>
              <w:pStyle w:val="35"/>
              <w:numPr>
                <w:ilvl w:val="0"/>
                <w:numId w:val="3"/>
              </w:numPr>
              <w:rPr>
                <w:rFonts w:eastAsia="宋体"/>
                <w:b/>
                <w:bCs/>
                <w:color w:val="00B050"/>
                <w:sz w:val="22"/>
                <w:szCs w:val="24"/>
                <w:highlight w:val="yellow"/>
                <w:lang w:val="en-US" w:eastAsia="ja-JP"/>
              </w:rPr>
            </w:pPr>
            <w:del w:id="153" w:author="Samsung" w:date="2022-03-01T15:01:00Z">
              <w:r>
                <w:rPr>
                  <w:b/>
                  <w:bCs/>
                  <w:color w:val="00B050"/>
                  <w:sz w:val="22"/>
                  <w:szCs w:val="22"/>
                  <w:highlight w:val="yellow"/>
                </w:rPr>
                <w:delText>NG-RAN</w:delText>
              </w:r>
            </w:del>
            <w:ins w:id="154" w:author="Samsung" w:date="2022-03-01T15:01:00Z">
              <w:r>
                <w:rPr>
                  <w:b/>
                  <w:bCs/>
                  <w:color w:val="00B050"/>
                  <w:sz w:val="22"/>
                  <w:szCs w:val="22"/>
                  <w:highlight w:val="yellow"/>
                </w:rPr>
                <w:t>OAM</w:t>
              </w:r>
            </w:ins>
            <w:r>
              <w:rPr>
                <w:b/>
                <w:bCs/>
                <w:color w:val="00B050"/>
                <w:sz w:val="22"/>
                <w:szCs w:val="22"/>
                <w:highlight w:val="yellow"/>
              </w:rPr>
              <w:t xml:space="preserve"> can deactivate the associated MDT configuration upon receiving the QoE </w:t>
            </w:r>
            <w:r>
              <w:rPr>
                <w:rFonts w:eastAsia="宋体"/>
                <w:b/>
                <w:bCs/>
                <w:color w:val="00B050"/>
                <w:sz w:val="22"/>
                <w:szCs w:val="24"/>
                <w:highlight w:val="yellow"/>
                <w:lang w:val="en-US" w:eastAsia="ja-JP"/>
              </w:rPr>
              <w:t xml:space="preserve">measurement session end indication from the </w:t>
            </w:r>
            <w:del w:id="155" w:author="Samsung" w:date="2022-03-01T15:01:00Z">
              <w:r>
                <w:rPr>
                  <w:rFonts w:eastAsia="宋体"/>
                  <w:b/>
                  <w:bCs/>
                  <w:color w:val="00B050"/>
                  <w:sz w:val="22"/>
                  <w:szCs w:val="24"/>
                  <w:highlight w:val="yellow"/>
                  <w:lang w:val="en-US" w:eastAsia="ja-JP"/>
                </w:rPr>
                <w:delText>UE</w:delText>
              </w:r>
            </w:del>
            <w:ins w:id="156" w:author="Samsung" w:date="2022-03-01T15:01:00Z">
              <w:r>
                <w:rPr>
                  <w:rFonts w:eastAsia="宋体"/>
                  <w:b/>
                  <w:bCs/>
                  <w:color w:val="00B050"/>
                  <w:sz w:val="22"/>
                  <w:szCs w:val="24"/>
                  <w:highlight w:val="yellow"/>
                  <w:lang w:val="en-US" w:eastAsia="ja-JP"/>
                </w:rPr>
                <w:t>NG-RAN</w:t>
              </w:r>
            </w:ins>
          </w:p>
          <w:p>
            <w:pPr>
              <w:rPr>
                <w:b/>
                <w:bCs/>
                <w:color w:val="00B050"/>
                <w:lang w:eastAsia="zh-CN"/>
              </w:rPr>
            </w:pPr>
            <w:r>
              <w:rPr>
                <w:b/>
                <w:bCs/>
                <w:color w:val="00B050"/>
                <w:lang w:eastAsia="zh-CN"/>
              </w:rPr>
              <w:t xml:space="preserve">Case 2: QoE is configured when there is ongoing MDT, where MDT is not only used for QoE. </w:t>
            </w:r>
          </w:p>
          <w:p>
            <w:pPr>
              <w:rPr>
                <w:rFonts w:eastAsia="Cambria Math"/>
                <w:b/>
                <w:bCs/>
                <w:color w:val="00B050"/>
                <w:szCs w:val="22"/>
                <w:lang w:eastAsia="zh-CN"/>
              </w:rPr>
            </w:pPr>
            <w:r>
              <w:rPr>
                <w:rFonts w:eastAsia="Cambria Math"/>
                <w:b/>
                <w:bCs/>
                <w:color w:val="00B050"/>
                <w:szCs w:val="22"/>
                <w:lang w:eastAsia="zh-CN"/>
              </w:rPr>
              <w:t xml:space="preserve">NG-RAN should not deactivate the MDT measurement due to receiving the QoE measurement session end indication. </w:t>
            </w:r>
          </w:p>
          <w:p>
            <w:pPr>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ascii="Arial" w:hAnsi="Arial" w:cs="Arial"/>
                <w:sz w:val="20"/>
                <w:szCs w:val="20"/>
                <w:lang w:val="en-US" w:eastAsia="zh-CN"/>
              </w:rPr>
            </w:pPr>
            <w:r>
              <w:rPr>
                <w:rFonts w:hint="eastAsia" w:ascii="Arial" w:hAnsi="Arial" w:cs="Arial"/>
                <w:sz w:val="20"/>
                <w:szCs w:val="20"/>
                <w:lang w:val="en-US" w:eastAsia="zh-CN"/>
              </w:rPr>
              <w:t>ZTE</w:t>
            </w:r>
          </w:p>
        </w:tc>
        <w:tc>
          <w:tcPr>
            <w:tcW w:w="1193" w:type="dxa"/>
          </w:tcPr>
          <w:p>
            <w:pPr>
              <w:widowControl w:val="0"/>
              <w:spacing w:before="120" w:after="0"/>
              <w:rPr>
                <w:rFonts w:ascii="Arial" w:hAnsi="Arial" w:cs="Arial"/>
                <w:sz w:val="20"/>
                <w:szCs w:val="20"/>
              </w:rPr>
            </w:pPr>
          </w:p>
        </w:tc>
        <w:tc>
          <w:tcPr>
            <w:tcW w:w="6680" w:type="dxa"/>
          </w:tcPr>
          <w:p>
            <w:pPr>
              <w:rPr>
                <w:rFonts w:hint="default" w:ascii="Arial" w:hAnsi="Arial" w:cs="Arial"/>
                <w:sz w:val="20"/>
                <w:szCs w:val="20"/>
                <w:lang w:val="en-US" w:eastAsia="zh-CN"/>
              </w:rPr>
            </w:pPr>
            <w:ins w:id="157" w:author="ZTE" w:date="2022-03-01T17:35:20Z">
              <w:r>
                <w:rPr>
                  <w:rFonts w:hint="eastAsia" w:ascii="Arial" w:hAnsi="Arial" w:cs="Arial"/>
                  <w:sz w:val="20"/>
                  <w:szCs w:val="20"/>
                  <w:lang w:val="en-US" w:eastAsia="zh-CN"/>
                </w:rPr>
                <w:t>R</w:t>
              </w:r>
            </w:ins>
            <w:ins w:id="158" w:author="ZTE" w:date="2022-03-01T17:35:21Z">
              <w:r>
                <w:rPr>
                  <w:rFonts w:hint="eastAsia" w:ascii="Arial" w:hAnsi="Arial" w:cs="Arial"/>
                  <w:sz w:val="20"/>
                  <w:szCs w:val="20"/>
                  <w:lang w:val="en-US" w:eastAsia="zh-CN"/>
                </w:rPr>
                <w:t>epl</w:t>
              </w:r>
            </w:ins>
            <w:ins w:id="159" w:author="ZTE" w:date="2022-03-01T17:35:22Z">
              <w:r>
                <w:rPr>
                  <w:rFonts w:hint="eastAsia" w:ascii="Arial" w:hAnsi="Arial" w:cs="Arial"/>
                  <w:sz w:val="20"/>
                  <w:szCs w:val="20"/>
                  <w:lang w:val="en-US" w:eastAsia="zh-CN"/>
                </w:rPr>
                <w:t>y to sa</w:t>
              </w:r>
            </w:ins>
            <w:ins w:id="160" w:author="ZTE" w:date="2022-03-01T17:35:23Z">
              <w:r>
                <w:rPr>
                  <w:rFonts w:hint="eastAsia" w:ascii="Arial" w:hAnsi="Arial" w:cs="Arial"/>
                  <w:sz w:val="20"/>
                  <w:szCs w:val="20"/>
                  <w:lang w:val="en-US" w:eastAsia="zh-CN"/>
                </w:rPr>
                <w:t>msun</w:t>
              </w:r>
            </w:ins>
            <w:ins w:id="161" w:author="ZTE" w:date="2022-03-01T17:35:24Z">
              <w:r>
                <w:rPr>
                  <w:rFonts w:hint="eastAsia" w:ascii="Arial" w:hAnsi="Arial" w:cs="Arial"/>
                  <w:sz w:val="20"/>
                  <w:szCs w:val="20"/>
                  <w:lang w:val="en-US" w:eastAsia="zh-CN"/>
                </w:rPr>
                <w:t xml:space="preserve">g, </w:t>
              </w:r>
            </w:ins>
            <w:ins w:id="162" w:author="ZTE" w:date="2022-03-01T17:35:25Z">
              <w:r>
                <w:rPr>
                  <w:rFonts w:hint="eastAsia" w:ascii="Arial" w:hAnsi="Arial" w:cs="Arial"/>
                  <w:sz w:val="20"/>
                  <w:szCs w:val="20"/>
                  <w:lang w:val="en-US" w:eastAsia="zh-CN"/>
                </w:rPr>
                <w:t xml:space="preserve">if we </w:t>
              </w:r>
            </w:ins>
            <w:ins w:id="163" w:author="ZTE" w:date="2022-03-01T17:35:38Z">
              <w:r>
                <w:rPr>
                  <w:rFonts w:hint="eastAsia" w:ascii="Arial" w:hAnsi="Arial" w:cs="Arial"/>
                  <w:sz w:val="20"/>
                  <w:szCs w:val="20"/>
                  <w:lang w:val="en-US" w:eastAsia="zh-CN"/>
                </w:rPr>
                <w:t>reall</w:t>
              </w:r>
            </w:ins>
            <w:ins w:id="164" w:author="ZTE" w:date="2022-03-01T17:35:40Z">
              <w:r>
                <w:rPr>
                  <w:rFonts w:hint="eastAsia" w:ascii="Arial" w:hAnsi="Arial" w:cs="Arial"/>
                  <w:sz w:val="20"/>
                  <w:szCs w:val="20"/>
                  <w:lang w:val="en-US" w:eastAsia="zh-CN"/>
                </w:rPr>
                <w:t>y w</w:t>
              </w:r>
            </w:ins>
            <w:ins w:id="165" w:author="ZTE" w:date="2022-03-01T17:35:41Z">
              <w:r>
                <w:rPr>
                  <w:rFonts w:hint="eastAsia" w:ascii="Arial" w:hAnsi="Arial" w:cs="Arial"/>
                  <w:sz w:val="20"/>
                  <w:szCs w:val="20"/>
                  <w:lang w:val="en-US" w:eastAsia="zh-CN"/>
                </w:rPr>
                <w:t xml:space="preserve">ant </w:t>
              </w:r>
            </w:ins>
            <w:ins w:id="166" w:author="ZTE" w:date="2022-03-01T17:35:42Z">
              <w:r>
                <w:rPr>
                  <w:rFonts w:hint="eastAsia" w:ascii="Arial" w:hAnsi="Arial" w:cs="Arial"/>
                  <w:sz w:val="20"/>
                  <w:szCs w:val="20"/>
                  <w:lang w:val="en-US" w:eastAsia="zh-CN"/>
                </w:rPr>
                <w:t>OAM t</w:t>
              </w:r>
            </w:ins>
            <w:ins w:id="167" w:author="ZTE" w:date="2022-03-01T17:35:43Z">
              <w:r>
                <w:rPr>
                  <w:rFonts w:hint="eastAsia" w:ascii="Arial" w:hAnsi="Arial" w:cs="Arial"/>
                  <w:sz w:val="20"/>
                  <w:szCs w:val="20"/>
                  <w:lang w:val="en-US" w:eastAsia="zh-CN"/>
                </w:rPr>
                <w:t>o co</w:t>
              </w:r>
            </w:ins>
            <w:ins w:id="168" w:author="ZTE" w:date="2022-03-01T17:35:44Z">
              <w:r>
                <w:rPr>
                  <w:rFonts w:hint="eastAsia" w:ascii="Arial" w:hAnsi="Arial" w:cs="Arial"/>
                  <w:sz w:val="20"/>
                  <w:szCs w:val="20"/>
                  <w:lang w:val="en-US" w:eastAsia="zh-CN"/>
                </w:rPr>
                <w:t xml:space="preserve">ntrol </w:t>
              </w:r>
            </w:ins>
            <w:ins w:id="169" w:author="ZTE" w:date="2022-03-01T17:35:45Z">
              <w:r>
                <w:rPr>
                  <w:rFonts w:hint="eastAsia" w:ascii="Arial" w:hAnsi="Arial" w:cs="Arial"/>
                  <w:sz w:val="20"/>
                  <w:szCs w:val="20"/>
                  <w:lang w:val="en-US" w:eastAsia="zh-CN"/>
                </w:rPr>
                <w:t>the de</w:t>
              </w:r>
            </w:ins>
            <w:ins w:id="170" w:author="ZTE" w:date="2022-03-01T17:35:46Z">
              <w:r>
                <w:rPr>
                  <w:rFonts w:hint="eastAsia" w:ascii="Arial" w:hAnsi="Arial" w:cs="Arial"/>
                  <w:sz w:val="20"/>
                  <w:szCs w:val="20"/>
                  <w:lang w:val="en-US" w:eastAsia="zh-CN"/>
                </w:rPr>
                <w:t>activat</w:t>
              </w:r>
            </w:ins>
            <w:ins w:id="171" w:author="ZTE" w:date="2022-03-01T17:35:47Z">
              <w:r>
                <w:rPr>
                  <w:rFonts w:hint="eastAsia" w:ascii="Arial" w:hAnsi="Arial" w:cs="Arial"/>
                  <w:sz w:val="20"/>
                  <w:szCs w:val="20"/>
                  <w:lang w:val="en-US" w:eastAsia="zh-CN"/>
                </w:rPr>
                <w:t xml:space="preserve">ion of </w:t>
              </w:r>
            </w:ins>
            <w:ins w:id="172" w:author="ZTE" w:date="2022-03-01T17:35:49Z">
              <w:r>
                <w:rPr>
                  <w:rFonts w:hint="eastAsia" w:ascii="Arial" w:hAnsi="Arial" w:cs="Arial"/>
                  <w:sz w:val="20"/>
                  <w:szCs w:val="20"/>
                  <w:lang w:val="en-US" w:eastAsia="zh-CN"/>
                </w:rPr>
                <w:t>MDT</w:t>
              </w:r>
            </w:ins>
            <w:ins w:id="173" w:author="ZTE" w:date="2022-03-01T17:35:50Z">
              <w:r>
                <w:rPr>
                  <w:rFonts w:hint="eastAsia" w:ascii="Arial" w:hAnsi="Arial" w:cs="Arial"/>
                  <w:sz w:val="20"/>
                  <w:szCs w:val="20"/>
                  <w:lang w:val="en-US" w:eastAsia="zh-CN"/>
                </w:rPr>
                <w:t>, we</w:t>
              </w:r>
            </w:ins>
            <w:ins w:id="174" w:author="ZTE" w:date="2022-03-01T17:35:52Z">
              <w:r>
                <w:rPr>
                  <w:rFonts w:hint="eastAsia" w:ascii="Arial" w:hAnsi="Arial" w:cs="Arial"/>
                  <w:sz w:val="20"/>
                  <w:szCs w:val="20"/>
                  <w:lang w:val="en-US" w:eastAsia="zh-CN"/>
                </w:rPr>
                <w:t xml:space="preserve"> </w:t>
              </w:r>
            </w:ins>
            <w:ins w:id="175" w:author="ZTE" w:date="2022-03-01T17:35:57Z">
              <w:r>
                <w:rPr>
                  <w:rFonts w:hint="eastAsia" w:ascii="Arial" w:hAnsi="Arial" w:cs="Arial"/>
                  <w:sz w:val="20"/>
                  <w:szCs w:val="20"/>
                  <w:lang w:val="en-US" w:eastAsia="zh-CN"/>
                </w:rPr>
                <w:t>wo</w:t>
              </w:r>
            </w:ins>
            <w:ins w:id="176" w:author="ZTE" w:date="2022-03-01T17:35:58Z">
              <w:r>
                <w:rPr>
                  <w:rFonts w:hint="eastAsia" w:ascii="Arial" w:hAnsi="Arial" w:cs="Arial"/>
                  <w:sz w:val="20"/>
                  <w:szCs w:val="20"/>
                  <w:lang w:val="en-US" w:eastAsia="zh-CN"/>
                </w:rPr>
                <w:t>uld fu</w:t>
              </w:r>
            </w:ins>
            <w:ins w:id="177" w:author="ZTE" w:date="2022-03-01T17:35:59Z">
              <w:r>
                <w:rPr>
                  <w:rFonts w:hint="eastAsia" w:ascii="Arial" w:hAnsi="Arial" w:cs="Arial"/>
                  <w:sz w:val="20"/>
                  <w:szCs w:val="20"/>
                  <w:lang w:val="en-US" w:eastAsia="zh-CN"/>
                </w:rPr>
                <w:t>rther pr</w:t>
              </w:r>
            </w:ins>
            <w:ins w:id="178" w:author="ZTE" w:date="2022-03-01T17:36:00Z">
              <w:r>
                <w:rPr>
                  <w:rFonts w:hint="eastAsia" w:ascii="Arial" w:hAnsi="Arial" w:cs="Arial"/>
                  <w:sz w:val="20"/>
                  <w:szCs w:val="20"/>
                  <w:lang w:val="en-US" w:eastAsia="zh-CN"/>
                </w:rPr>
                <w:t>opos</w:t>
              </w:r>
            </w:ins>
            <w:ins w:id="179" w:author="ZTE" w:date="2022-03-01T17:36:01Z">
              <w:r>
                <w:rPr>
                  <w:rFonts w:hint="eastAsia" w:ascii="Arial" w:hAnsi="Arial" w:cs="Arial"/>
                  <w:sz w:val="20"/>
                  <w:szCs w:val="20"/>
                  <w:lang w:val="en-US" w:eastAsia="zh-CN"/>
                </w:rPr>
                <w:t xml:space="preserve">e that </w:t>
              </w:r>
            </w:ins>
            <w:ins w:id="180" w:author="ZTE" w:date="2022-03-01T17:36:02Z">
              <w:r>
                <w:rPr>
                  <w:rFonts w:hint="eastAsia" w:ascii="Arial" w:hAnsi="Arial" w:cs="Arial"/>
                  <w:sz w:val="20"/>
                  <w:szCs w:val="20"/>
                  <w:lang w:val="en-US" w:eastAsia="zh-CN"/>
                </w:rPr>
                <w:t>the act</w:t>
              </w:r>
            </w:ins>
            <w:ins w:id="181" w:author="ZTE" w:date="2022-03-01T17:36:03Z">
              <w:r>
                <w:rPr>
                  <w:rFonts w:hint="eastAsia" w:ascii="Arial" w:hAnsi="Arial" w:cs="Arial"/>
                  <w:sz w:val="20"/>
                  <w:szCs w:val="20"/>
                  <w:lang w:val="en-US" w:eastAsia="zh-CN"/>
                </w:rPr>
                <w:t xml:space="preserve">ivation </w:t>
              </w:r>
            </w:ins>
            <w:ins w:id="182" w:author="ZTE" w:date="2022-03-01T17:36:04Z">
              <w:r>
                <w:rPr>
                  <w:rFonts w:hint="eastAsia" w:ascii="Arial" w:hAnsi="Arial" w:cs="Arial"/>
                  <w:sz w:val="20"/>
                  <w:szCs w:val="20"/>
                  <w:lang w:val="en-US" w:eastAsia="zh-CN"/>
                </w:rPr>
                <w:t>of</w:t>
              </w:r>
            </w:ins>
            <w:ins w:id="183" w:author="ZTE" w:date="2022-03-01T17:36:05Z">
              <w:r>
                <w:rPr>
                  <w:rFonts w:hint="eastAsia" w:ascii="Arial" w:hAnsi="Arial" w:cs="Arial"/>
                  <w:sz w:val="20"/>
                  <w:szCs w:val="20"/>
                  <w:lang w:val="en-US" w:eastAsia="zh-CN"/>
                </w:rPr>
                <w:t xml:space="preserve"> MDT sh</w:t>
              </w:r>
            </w:ins>
            <w:ins w:id="184" w:author="ZTE" w:date="2022-03-01T17:36:06Z">
              <w:r>
                <w:rPr>
                  <w:rFonts w:hint="eastAsia" w:ascii="Arial" w:hAnsi="Arial" w:cs="Arial"/>
                  <w:sz w:val="20"/>
                  <w:szCs w:val="20"/>
                  <w:lang w:val="en-US" w:eastAsia="zh-CN"/>
                </w:rPr>
                <w:t>ould al</w:t>
              </w:r>
            </w:ins>
            <w:ins w:id="185" w:author="ZTE" w:date="2022-03-01T17:36:07Z">
              <w:r>
                <w:rPr>
                  <w:rFonts w:hint="eastAsia" w:ascii="Arial" w:hAnsi="Arial" w:cs="Arial"/>
                  <w:sz w:val="20"/>
                  <w:szCs w:val="20"/>
                  <w:lang w:val="en-US" w:eastAsia="zh-CN"/>
                </w:rPr>
                <w:t xml:space="preserve">so be </w:t>
              </w:r>
            </w:ins>
            <w:ins w:id="186" w:author="ZTE" w:date="2022-03-01T17:36:16Z">
              <w:r>
                <w:rPr>
                  <w:rFonts w:hint="eastAsia" w:ascii="Arial" w:hAnsi="Arial" w:cs="Arial"/>
                  <w:sz w:val="20"/>
                  <w:szCs w:val="20"/>
                  <w:lang w:val="en-US" w:eastAsia="zh-CN"/>
                </w:rPr>
                <w:t>t</w:t>
              </w:r>
            </w:ins>
            <w:ins w:id="187" w:author="ZTE" w:date="2022-03-01T17:36:17Z">
              <w:r>
                <w:rPr>
                  <w:rFonts w:hint="eastAsia" w:ascii="Arial" w:hAnsi="Arial" w:cs="Arial"/>
                  <w:sz w:val="20"/>
                  <w:szCs w:val="20"/>
                  <w:lang w:val="en-US" w:eastAsia="zh-CN"/>
                </w:rPr>
                <w:t>rigger</w:t>
              </w:r>
            </w:ins>
            <w:ins w:id="188" w:author="ZTE" w:date="2022-03-01T17:36:18Z">
              <w:r>
                <w:rPr>
                  <w:rFonts w:hint="eastAsia" w:ascii="Arial" w:hAnsi="Arial" w:cs="Arial"/>
                  <w:sz w:val="20"/>
                  <w:szCs w:val="20"/>
                  <w:lang w:val="en-US" w:eastAsia="zh-CN"/>
                </w:rPr>
                <w:t>ed by</w:t>
              </w:r>
            </w:ins>
            <w:ins w:id="189" w:author="ZTE" w:date="2022-03-01T17:36:19Z">
              <w:r>
                <w:rPr>
                  <w:rFonts w:hint="eastAsia" w:ascii="Arial" w:hAnsi="Arial" w:cs="Arial"/>
                  <w:sz w:val="20"/>
                  <w:szCs w:val="20"/>
                  <w:lang w:val="en-US" w:eastAsia="zh-CN"/>
                </w:rPr>
                <w:t xml:space="preserve"> OAM</w:t>
              </w:r>
            </w:ins>
            <w:ins w:id="190" w:author="ZTE" w:date="2022-03-01T17:36:20Z">
              <w:r>
                <w:rPr>
                  <w:rFonts w:hint="eastAsia" w:ascii="Arial" w:hAnsi="Arial" w:cs="Arial"/>
                  <w:sz w:val="20"/>
                  <w:szCs w:val="20"/>
                  <w:lang w:val="en-US" w:eastAsia="zh-CN"/>
                </w:rPr>
                <w:t xml:space="preserve"> u</w:t>
              </w:r>
            </w:ins>
            <w:ins w:id="191" w:author="ZTE" w:date="2022-03-01T17:36:21Z">
              <w:r>
                <w:rPr>
                  <w:rFonts w:hint="eastAsia" w:ascii="Arial" w:hAnsi="Arial" w:cs="Arial"/>
                  <w:sz w:val="20"/>
                  <w:szCs w:val="20"/>
                  <w:lang w:val="en-US" w:eastAsia="zh-CN"/>
                </w:rPr>
                <w:t>pon re</w:t>
              </w:r>
            </w:ins>
            <w:ins w:id="192" w:author="ZTE" w:date="2022-03-01T17:36:22Z">
              <w:r>
                <w:rPr>
                  <w:rFonts w:hint="eastAsia" w:ascii="Arial" w:hAnsi="Arial" w:cs="Arial"/>
                  <w:sz w:val="20"/>
                  <w:szCs w:val="20"/>
                  <w:lang w:val="en-US" w:eastAsia="zh-CN"/>
                </w:rPr>
                <w:t>ce</w:t>
              </w:r>
            </w:ins>
            <w:ins w:id="193" w:author="ZTE" w:date="2022-03-01T17:36:23Z">
              <w:r>
                <w:rPr>
                  <w:rFonts w:hint="eastAsia" w:ascii="Arial" w:hAnsi="Arial" w:cs="Arial"/>
                  <w:sz w:val="20"/>
                  <w:szCs w:val="20"/>
                  <w:lang w:val="en-US" w:eastAsia="zh-CN"/>
                </w:rPr>
                <w:t>iving t</w:t>
              </w:r>
            </w:ins>
            <w:ins w:id="194" w:author="ZTE" w:date="2022-03-01T17:36:24Z">
              <w:r>
                <w:rPr>
                  <w:rFonts w:hint="eastAsia" w:ascii="Arial" w:hAnsi="Arial" w:cs="Arial"/>
                  <w:sz w:val="20"/>
                  <w:szCs w:val="20"/>
                  <w:lang w:val="en-US" w:eastAsia="zh-CN"/>
                </w:rPr>
                <w:t>he s</w:t>
              </w:r>
            </w:ins>
            <w:ins w:id="195" w:author="ZTE" w:date="2022-03-01T17:36:25Z">
              <w:r>
                <w:rPr>
                  <w:rFonts w:hint="eastAsia" w:ascii="Arial" w:hAnsi="Arial" w:cs="Arial"/>
                  <w:sz w:val="20"/>
                  <w:szCs w:val="20"/>
                  <w:lang w:val="en-US" w:eastAsia="zh-CN"/>
                </w:rPr>
                <w:t xml:space="preserve">ession </w:t>
              </w:r>
            </w:ins>
            <w:ins w:id="196" w:author="ZTE" w:date="2022-03-01T17:36:26Z">
              <w:r>
                <w:rPr>
                  <w:rFonts w:hint="eastAsia" w:ascii="Arial" w:hAnsi="Arial" w:cs="Arial"/>
                  <w:sz w:val="20"/>
                  <w:szCs w:val="20"/>
                  <w:lang w:val="en-US" w:eastAsia="zh-CN"/>
                </w:rPr>
                <w:t>start</w:t>
              </w:r>
            </w:ins>
            <w:ins w:id="197" w:author="ZTE" w:date="2022-03-01T17:36:27Z">
              <w:r>
                <w:rPr>
                  <w:rFonts w:hint="eastAsia" w:ascii="Arial" w:hAnsi="Arial" w:cs="Arial"/>
                  <w:sz w:val="20"/>
                  <w:szCs w:val="20"/>
                  <w:lang w:val="en-US" w:eastAsia="zh-CN"/>
                </w:rPr>
                <w:t xml:space="preserve"> indic</w:t>
              </w:r>
            </w:ins>
            <w:ins w:id="198" w:author="ZTE" w:date="2022-03-01T17:36:28Z">
              <w:r>
                <w:rPr>
                  <w:rFonts w:hint="eastAsia" w:ascii="Arial" w:hAnsi="Arial" w:cs="Arial"/>
                  <w:sz w:val="20"/>
                  <w:szCs w:val="20"/>
                  <w:lang w:val="en-US" w:eastAsia="zh-CN"/>
                </w:rPr>
                <w:t>ation</w:t>
              </w:r>
            </w:ins>
            <w:ins w:id="199" w:author="ZTE" w:date="2022-03-01T17:36:29Z">
              <w:r>
                <w:rPr>
                  <w:rFonts w:hint="eastAsia" w:ascii="Arial" w:hAnsi="Arial" w:cs="Arial"/>
                  <w:sz w:val="20"/>
                  <w:szCs w:val="20"/>
                  <w:lang w:val="en-US" w:eastAsia="zh-CN"/>
                </w:rPr>
                <w:t>.</w:t>
              </w:r>
            </w:ins>
            <w:ins w:id="200" w:author="ZTE" w:date="2022-03-01T17:36:33Z">
              <w:r>
                <w:rPr>
                  <w:rFonts w:hint="eastAsia" w:ascii="Arial" w:hAnsi="Arial" w:cs="Arial"/>
                  <w:sz w:val="20"/>
                  <w:szCs w:val="20"/>
                  <w:lang w:val="en-US" w:eastAsia="zh-CN"/>
                </w:rPr>
                <w:t xml:space="preserve"> P</w:t>
              </w:r>
            </w:ins>
            <w:ins w:id="201" w:author="ZTE" w:date="2022-03-01T17:36:34Z">
              <w:r>
                <w:rPr>
                  <w:rFonts w:hint="eastAsia" w:ascii="Arial" w:hAnsi="Arial" w:cs="Arial"/>
                  <w:sz w:val="20"/>
                  <w:szCs w:val="20"/>
                  <w:lang w:val="en-US" w:eastAsia="zh-CN"/>
                </w:rPr>
                <w:t>ls s</w:t>
              </w:r>
            </w:ins>
            <w:ins w:id="202" w:author="ZTE" w:date="2022-03-01T17:36:35Z">
              <w:r>
                <w:rPr>
                  <w:rFonts w:hint="eastAsia" w:ascii="Arial" w:hAnsi="Arial" w:cs="Arial"/>
                  <w:sz w:val="20"/>
                  <w:szCs w:val="20"/>
                  <w:lang w:val="en-US" w:eastAsia="zh-CN"/>
                </w:rPr>
                <w:t>ee ou</w:t>
              </w:r>
            </w:ins>
            <w:ins w:id="203" w:author="ZTE" w:date="2022-03-01T17:36:36Z">
              <w:r>
                <w:rPr>
                  <w:rFonts w:hint="eastAsia" w:ascii="Arial" w:hAnsi="Arial" w:cs="Arial"/>
                  <w:sz w:val="20"/>
                  <w:szCs w:val="20"/>
                  <w:lang w:val="en-US" w:eastAsia="zh-CN"/>
                </w:rPr>
                <w:t xml:space="preserve">r </w:t>
              </w:r>
            </w:ins>
            <w:ins w:id="204" w:author="ZTE" w:date="2022-03-01T17:36:41Z">
              <w:r>
                <w:rPr>
                  <w:rFonts w:hint="eastAsia" w:ascii="Arial" w:hAnsi="Arial" w:cs="Arial"/>
                  <w:sz w:val="20"/>
                  <w:szCs w:val="20"/>
                  <w:lang w:val="en-US" w:eastAsia="zh-CN"/>
                </w:rPr>
                <w:t>revi</w:t>
              </w:r>
            </w:ins>
            <w:ins w:id="205" w:author="ZTE" w:date="2022-03-01T17:36:42Z">
              <w:r>
                <w:rPr>
                  <w:rFonts w:hint="eastAsia" w:ascii="Arial" w:hAnsi="Arial" w:cs="Arial"/>
                  <w:sz w:val="20"/>
                  <w:szCs w:val="20"/>
                  <w:lang w:val="en-US" w:eastAsia="zh-CN"/>
                </w:rPr>
                <w:t>sion bas</w:t>
              </w:r>
            </w:ins>
            <w:ins w:id="206" w:author="ZTE" w:date="2022-03-01T17:36:43Z">
              <w:r>
                <w:rPr>
                  <w:rFonts w:hint="eastAsia" w:ascii="Arial" w:hAnsi="Arial" w:cs="Arial"/>
                  <w:sz w:val="20"/>
                  <w:szCs w:val="20"/>
                  <w:lang w:val="en-US" w:eastAsia="zh-CN"/>
                </w:rPr>
                <w:t>ed on S</w:t>
              </w:r>
            </w:ins>
            <w:ins w:id="207" w:author="ZTE" w:date="2022-03-01T17:36:44Z">
              <w:r>
                <w:rPr>
                  <w:rFonts w:hint="eastAsia" w:ascii="Arial" w:hAnsi="Arial" w:cs="Arial"/>
                  <w:sz w:val="20"/>
                  <w:szCs w:val="20"/>
                  <w:lang w:val="en-US" w:eastAsia="zh-CN"/>
                </w:rPr>
                <w:t>amsu</w:t>
              </w:r>
            </w:ins>
            <w:ins w:id="208" w:author="ZTE" w:date="2022-03-01T17:36:45Z">
              <w:r>
                <w:rPr>
                  <w:rFonts w:hint="eastAsia" w:ascii="Arial" w:hAnsi="Arial" w:cs="Arial"/>
                  <w:sz w:val="20"/>
                  <w:szCs w:val="20"/>
                  <w:lang w:val="en-US" w:eastAsia="zh-CN"/>
                </w:rPr>
                <w:t>ng</w:t>
              </w:r>
            </w:ins>
            <w:ins w:id="209" w:author="ZTE" w:date="2022-03-01T17:36:45Z">
              <w:r>
                <w:rPr>
                  <w:rFonts w:hint="default" w:ascii="Arial" w:hAnsi="Arial" w:cs="Arial"/>
                  <w:sz w:val="20"/>
                  <w:szCs w:val="20"/>
                  <w:lang w:val="en-US" w:eastAsia="zh-CN"/>
                </w:rPr>
                <w:t>’</w:t>
              </w:r>
            </w:ins>
            <w:ins w:id="210" w:author="ZTE" w:date="2022-03-01T17:36:46Z">
              <w:r>
                <w:rPr>
                  <w:rFonts w:hint="eastAsia" w:ascii="Arial" w:hAnsi="Arial" w:cs="Arial"/>
                  <w:sz w:val="20"/>
                  <w:szCs w:val="20"/>
                  <w:lang w:val="en-US" w:eastAsia="zh-CN"/>
                </w:rPr>
                <w:t>s v</w:t>
              </w:r>
            </w:ins>
            <w:ins w:id="211" w:author="ZTE" w:date="2022-03-01T17:36:47Z">
              <w:r>
                <w:rPr>
                  <w:rFonts w:hint="eastAsia" w:ascii="Arial" w:hAnsi="Arial" w:cs="Arial"/>
                  <w:sz w:val="20"/>
                  <w:szCs w:val="20"/>
                  <w:lang w:val="en-US" w:eastAsia="zh-CN"/>
                </w:rPr>
                <w:t>ersion</w:t>
              </w:r>
            </w:ins>
            <w:ins w:id="212" w:author="ZTE" w:date="2022-03-01T17:36:48Z">
              <w:r>
                <w:rPr>
                  <w:rFonts w:hint="eastAsia" w:ascii="Arial" w:hAnsi="Arial" w:cs="Arial"/>
                  <w:sz w:val="20"/>
                  <w:szCs w:val="20"/>
                  <w:lang w:val="en-US" w:eastAsia="zh-CN"/>
                </w:rPr>
                <w:t>.</w:t>
              </w:r>
            </w:ins>
          </w:p>
        </w:tc>
      </w:tr>
    </w:tbl>
    <w:p>
      <w:pPr>
        <w:rPr>
          <w:rFonts w:ascii="Calibri" w:hAnsi="Calibri" w:cs="Calibri"/>
          <w:bCs/>
          <w:lang w:eastAsia="zh-CN"/>
        </w:rPr>
      </w:pPr>
    </w:p>
    <w:p>
      <w:pPr>
        <w:rPr>
          <w:ins w:id="213" w:author="Moderator" w:date="2022-03-01T18:38:59Z"/>
          <w:rFonts w:hint="default" w:ascii="Calibri" w:hAnsi="Calibri" w:cs="Calibri"/>
          <w:bCs/>
          <w:lang w:val="en-US" w:eastAsia="zh-CN"/>
        </w:rPr>
      </w:pPr>
      <w:ins w:id="214" w:author="Moderator" w:date="2022-03-01T18:40:29Z">
        <w:r>
          <w:rPr>
            <w:rFonts w:hint="eastAsia" w:ascii="Calibri" w:hAnsi="Calibri" w:cs="Calibri"/>
            <w:bCs/>
            <w:lang w:val="en-US" w:eastAsia="zh-CN"/>
          </w:rPr>
          <w:t>As p</w:t>
        </w:r>
      </w:ins>
      <w:ins w:id="215" w:author="Moderator" w:date="2022-03-01T18:40:30Z">
        <w:r>
          <w:rPr>
            <w:rFonts w:hint="eastAsia" w:ascii="Calibri" w:hAnsi="Calibri" w:cs="Calibri"/>
            <w:bCs/>
            <w:lang w:val="en-US" w:eastAsia="zh-CN"/>
          </w:rPr>
          <w:t>ointed</w:t>
        </w:r>
      </w:ins>
      <w:ins w:id="216" w:author="Moderator" w:date="2022-03-01T18:40:31Z">
        <w:r>
          <w:rPr>
            <w:rFonts w:hint="eastAsia" w:ascii="Calibri" w:hAnsi="Calibri" w:cs="Calibri"/>
            <w:bCs/>
            <w:lang w:val="en-US" w:eastAsia="zh-CN"/>
          </w:rPr>
          <w:t xml:space="preserve"> </w:t>
        </w:r>
      </w:ins>
      <w:ins w:id="217" w:author="Moderator" w:date="2022-03-01T18:40:33Z">
        <w:r>
          <w:rPr>
            <w:rFonts w:hint="eastAsia" w:ascii="Calibri" w:hAnsi="Calibri" w:cs="Calibri"/>
            <w:bCs/>
            <w:lang w:val="en-US" w:eastAsia="zh-CN"/>
          </w:rPr>
          <w:t xml:space="preserve">by </w:t>
        </w:r>
      </w:ins>
      <w:ins w:id="218" w:author="Moderator" w:date="2022-03-01T18:40:38Z">
        <w:r>
          <w:rPr>
            <w:rFonts w:hint="eastAsia" w:ascii="Calibri" w:hAnsi="Calibri" w:cs="Calibri"/>
            <w:bCs/>
            <w:lang w:val="en-US" w:eastAsia="zh-CN"/>
          </w:rPr>
          <w:t>Er</w:t>
        </w:r>
      </w:ins>
      <w:ins w:id="219" w:author="Moderator" w:date="2022-03-01T18:40:39Z">
        <w:r>
          <w:rPr>
            <w:rFonts w:hint="eastAsia" w:ascii="Calibri" w:hAnsi="Calibri" w:cs="Calibri"/>
            <w:bCs/>
            <w:lang w:val="en-US" w:eastAsia="zh-CN"/>
          </w:rPr>
          <w:t>icsson</w:t>
        </w:r>
      </w:ins>
      <w:ins w:id="220" w:author="Moderator" w:date="2022-03-01T18:40:40Z">
        <w:r>
          <w:rPr>
            <w:rFonts w:hint="eastAsia" w:ascii="Calibri" w:hAnsi="Calibri" w:cs="Calibri"/>
            <w:bCs/>
            <w:lang w:val="en-US" w:eastAsia="zh-CN"/>
          </w:rPr>
          <w:t xml:space="preserve"> in </w:t>
        </w:r>
      </w:ins>
      <w:ins w:id="221" w:author="Moderator" w:date="2022-03-01T18:40:41Z">
        <w:r>
          <w:rPr>
            <w:rFonts w:hint="eastAsia" w:ascii="Calibri" w:hAnsi="Calibri" w:cs="Calibri"/>
            <w:bCs/>
            <w:lang w:val="en-US" w:eastAsia="zh-CN"/>
          </w:rPr>
          <w:t>smal</w:t>
        </w:r>
      </w:ins>
      <w:ins w:id="222" w:author="Moderator" w:date="2022-03-01T18:40:42Z">
        <w:r>
          <w:rPr>
            <w:rFonts w:hint="eastAsia" w:ascii="Calibri" w:hAnsi="Calibri" w:cs="Calibri"/>
            <w:bCs/>
            <w:lang w:val="en-US" w:eastAsia="zh-CN"/>
          </w:rPr>
          <w:t>l gr</w:t>
        </w:r>
      </w:ins>
      <w:ins w:id="223" w:author="Moderator" w:date="2022-03-01T18:40:43Z">
        <w:r>
          <w:rPr>
            <w:rFonts w:hint="eastAsia" w:ascii="Calibri" w:hAnsi="Calibri" w:cs="Calibri"/>
            <w:bCs/>
            <w:lang w:val="en-US" w:eastAsia="zh-CN"/>
          </w:rPr>
          <w:t xml:space="preserve">oup </w:t>
        </w:r>
      </w:ins>
      <w:ins w:id="224" w:author="Moderator" w:date="2022-03-01T18:40:44Z">
        <w:r>
          <w:rPr>
            <w:rFonts w:hint="eastAsia" w:ascii="Calibri" w:hAnsi="Calibri" w:cs="Calibri"/>
            <w:bCs/>
            <w:lang w:val="en-US" w:eastAsia="zh-CN"/>
          </w:rPr>
          <w:t>email</w:t>
        </w:r>
      </w:ins>
      <w:ins w:id="225" w:author="Moderator" w:date="2022-03-01T18:40:45Z">
        <w:r>
          <w:rPr>
            <w:rFonts w:hint="eastAsia" w:ascii="Calibri" w:hAnsi="Calibri" w:cs="Calibri"/>
            <w:bCs/>
            <w:lang w:val="en-US" w:eastAsia="zh-CN"/>
          </w:rPr>
          <w:t xml:space="preserve"> disc</w:t>
        </w:r>
      </w:ins>
      <w:ins w:id="226" w:author="Moderator" w:date="2022-03-01T18:40:46Z">
        <w:r>
          <w:rPr>
            <w:rFonts w:hint="eastAsia" w:ascii="Calibri" w:hAnsi="Calibri" w:cs="Calibri"/>
            <w:bCs/>
            <w:lang w:val="en-US" w:eastAsia="zh-CN"/>
          </w:rPr>
          <w:t>ussio</w:t>
        </w:r>
      </w:ins>
      <w:ins w:id="227" w:author="Moderator" w:date="2022-03-01T18:40:47Z">
        <w:r>
          <w:rPr>
            <w:rFonts w:hint="eastAsia" w:ascii="Calibri" w:hAnsi="Calibri" w:cs="Calibri"/>
            <w:bCs/>
            <w:lang w:val="en-US" w:eastAsia="zh-CN"/>
          </w:rPr>
          <w:t xml:space="preserve">n, </w:t>
        </w:r>
      </w:ins>
      <w:ins w:id="228" w:author="Moderator" w:date="2022-03-01T18:40:57Z">
        <w:r>
          <w:rPr>
            <w:rFonts w:hint="eastAsia" w:ascii="Calibri" w:hAnsi="Calibri" w:cs="Calibri"/>
            <w:bCs/>
            <w:lang w:val="en-US" w:eastAsia="zh-CN"/>
          </w:rPr>
          <w:t>the</w:t>
        </w:r>
      </w:ins>
      <w:ins w:id="229" w:author="Moderator" w:date="2022-03-01T18:40:58Z">
        <w:r>
          <w:rPr>
            <w:rFonts w:hint="eastAsia" w:ascii="Calibri" w:hAnsi="Calibri" w:cs="Calibri"/>
            <w:bCs/>
            <w:lang w:val="en-US" w:eastAsia="zh-CN"/>
          </w:rPr>
          <w:t xml:space="preserve"> </w:t>
        </w:r>
      </w:ins>
      <w:ins w:id="230" w:author="Moderator" w:date="2022-03-01T18:40:59Z">
        <w:r>
          <w:rPr>
            <w:rFonts w:hint="eastAsia" w:ascii="Calibri" w:hAnsi="Calibri" w:cs="Calibri"/>
            <w:bCs/>
            <w:lang w:val="en-US" w:eastAsia="zh-CN"/>
          </w:rPr>
          <w:t>intens</w:t>
        </w:r>
      </w:ins>
      <w:ins w:id="231" w:author="Moderator" w:date="2022-03-01T18:41:02Z">
        <w:r>
          <w:rPr>
            <w:rFonts w:hint="eastAsia" w:ascii="Calibri" w:hAnsi="Calibri" w:cs="Calibri"/>
            <w:bCs/>
            <w:lang w:val="en-US" w:eastAsia="zh-CN"/>
          </w:rPr>
          <w:t xml:space="preserve">ion </w:t>
        </w:r>
      </w:ins>
      <w:ins w:id="232" w:author="Moderator" w:date="2022-03-01T18:41:03Z">
        <w:r>
          <w:rPr>
            <w:rFonts w:hint="eastAsia" w:ascii="Calibri" w:hAnsi="Calibri" w:cs="Calibri"/>
            <w:bCs/>
            <w:lang w:val="en-US" w:eastAsia="zh-CN"/>
          </w:rPr>
          <w:t>of MD</w:t>
        </w:r>
      </w:ins>
      <w:ins w:id="233" w:author="Moderator" w:date="2022-03-01T18:41:04Z">
        <w:r>
          <w:rPr>
            <w:rFonts w:hint="eastAsia" w:ascii="Calibri" w:hAnsi="Calibri" w:cs="Calibri"/>
            <w:bCs/>
            <w:lang w:val="en-US" w:eastAsia="zh-CN"/>
          </w:rPr>
          <w:t>T</w:t>
        </w:r>
      </w:ins>
      <w:ins w:id="234" w:author="Moderator" w:date="2022-03-01T18:41:12Z">
        <w:r>
          <w:rPr>
            <w:rFonts w:hint="eastAsia" w:ascii="Calibri" w:hAnsi="Calibri" w:cs="Calibri"/>
            <w:bCs/>
            <w:lang w:val="en-US" w:eastAsia="zh-CN"/>
          </w:rPr>
          <w:t xml:space="preserve"> (</w:t>
        </w:r>
      </w:ins>
      <w:ins w:id="235" w:author="Moderator" w:date="2022-03-01T18:41:13Z">
        <w:r>
          <w:rPr>
            <w:rFonts w:hint="default" w:ascii="Calibri" w:hAnsi="Calibri" w:cs="Calibri"/>
            <w:bCs/>
            <w:lang w:val="en-US" w:eastAsia="zh-CN"/>
          </w:rPr>
          <w:t>‘</w:t>
        </w:r>
      </w:ins>
      <w:ins w:id="236" w:author="Moderator" w:date="2022-03-01T18:41:14Z">
        <w:r>
          <w:rPr>
            <w:rFonts w:hint="eastAsia" w:ascii="Calibri" w:hAnsi="Calibri" w:cs="Calibri"/>
            <w:bCs/>
            <w:lang w:val="en-US" w:eastAsia="zh-CN"/>
          </w:rPr>
          <w:t xml:space="preserve">MDT </w:t>
        </w:r>
      </w:ins>
      <w:ins w:id="237" w:author="Moderator" w:date="2022-03-01T18:41:15Z">
        <w:r>
          <w:rPr>
            <w:rFonts w:hint="eastAsia" w:ascii="Calibri" w:hAnsi="Calibri" w:cs="Calibri"/>
            <w:bCs/>
            <w:lang w:val="en-US" w:eastAsia="zh-CN"/>
          </w:rPr>
          <w:t>is on</w:t>
        </w:r>
      </w:ins>
      <w:ins w:id="238" w:author="Moderator" w:date="2022-03-01T18:41:16Z">
        <w:r>
          <w:rPr>
            <w:rFonts w:hint="eastAsia" w:ascii="Calibri" w:hAnsi="Calibri" w:cs="Calibri"/>
            <w:bCs/>
            <w:lang w:val="en-US" w:eastAsia="zh-CN"/>
          </w:rPr>
          <w:t>ly us</w:t>
        </w:r>
      </w:ins>
      <w:ins w:id="239" w:author="Moderator" w:date="2022-03-01T18:41:17Z">
        <w:r>
          <w:rPr>
            <w:rFonts w:hint="eastAsia" w:ascii="Calibri" w:hAnsi="Calibri" w:cs="Calibri"/>
            <w:bCs/>
            <w:lang w:val="en-US" w:eastAsia="zh-CN"/>
          </w:rPr>
          <w:t xml:space="preserve">ed for </w:t>
        </w:r>
      </w:ins>
      <w:ins w:id="240" w:author="Moderator" w:date="2022-03-01T18:41:18Z">
        <w:r>
          <w:rPr>
            <w:rFonts w:hint="eastAsia" w:ascii="Calibri" w:hAnsi="Calibri" w:cs="Calibri"/>
            <w:bCs/>
            <w:lang w:val="en-US" w:eastAsia="zh-CN"/>
          </w:rPr>
          <w:t>QoE</w:t>
        </w:r>
      </w:ins>
      <w:ins w:id="241" w:author="Moderator" w:date="2022-03-01T18:41:19Z">
        <w:r>
          <w:rPr>
            <w:rFonts w:hint="default" w:ascii="Calibri" w:hAnsi="Calibri" w:cs="Calibri"/>
            <w:bCs/>
            <w:lang w:val="en-US" w:eastAsia="zh-CN"/>
          </w:rPr>
          <w:t>’</w:t>
        </w:r>
      </w:ins>
      <w:ins w:id="242" w:author="Moderator" w:date="2022-03-01T18:41:12Z">
        <w:r>
          <w:rPr>
            <w:rFonts w:hint="eastAsia" w:ascii="Calibri" w:hAnsi="Calibri" w:cs="Calibri"/>
            <w:bCs/>
            <w:lang w:val="en-US" w:eastAsia="zh-CN"/>
          </w:rPr>
          <w:t>)</w:t>
        </w:r>
      </w:ins>
      <w:ins w:id="243" w:author="Moderator" w:date="2022-03-01T18:41:20Z">
        <w:r>
          <w:rPr>
            <w:rFonts w:hint="eastAsia" w:ascii="Calibri" w:hAnsi="Calibri" w:cs="Calibri"/>
            <w:bCs/>
            <w:lang w:val="en-US" w:eastAsia="zh-CN"/>
          </w:rPr>
          <w:t xml:space="preserve"> </w:t>
        </w:r>
      </w:ins>
      <w:ins w:id="244" w:author="Moderator" w:date="2022-03-01T18:41:21Z">
        <w:r>
          <w:rPr>
            <w:rFonts w:hint="eastAsia" w:ascii="Calibri" w:hAnsi="Calibri" w:cs="Calibri"/>
            <w:bCs/>
            <w:lang w:val="en-US" w:eastAsia="zh-CN"/>
          </w:rPr>
          <w:t>should n</w:t>
        </w:r>
      </w:ins>
      <w:ins w:id="245" w:author="Moderator" w:date="2022-03-01T18:41:23Z">
        <w:r>
          <w:rPr>
            <w:rFonts w:hint="eastAsia" w:ascii="Calibri" w:hAnsi="Calibri" w:cs="Calibri"/>
            <w:bCs/>
            <w:lang w:val="en-US" w:eastAsia="zh-CN"/>
          </w:rPr>
          <w:t>ot</w:t>
        </w:r>
      </w:ins>
      <w:ins w:id="246" w:author="Moderator" w:date="2022-03-01T18:41:24Z">
        <w:r>
          <w:rPr>
            <w:rFonts w:hint="eastAsia" w:ascii="Calibri" w:hAnsi="Calibri" w:cs="Calibri"/>
            <w:bCs/>
            <w:lang w:val="en-US" w:eastAsia="zh-CN"/>
          </w:rPr>
          <w:t xml:space="preserve"> be </w:t>
        </w:r>
      </w:ins>
      <w:ins w:id="247" w:author="Moderator" w:date="2022-03-01T18:41:25Z">
        <w:r>
          <w:rPr>
            <w:rFonts w:hint="eastAsia" w:ascii="Calibri" w:hAnsi="Calibri" w:cs="Calibri"/>
            <w:bCs/>
            <w:lang w:val="en-US" w:eastAsia="zh-CN"/>
          </w:rPr>
          <w:t>spec</w:t>
        </w:r>
      </w:ins>
      <w:ins w:id="248" w:author="Moderator" w:date="2022-03-01T18:41:26Z">
        <w:r>
          <w:rPr>
            <w:rFonts w:hint="eastAsia" w:ascii="Calibri" w:hAnsi="Calibri" w:cs="Calibri"/>
            <w:bCs/>
            <w:lang w:val="en-US" w:eastAsia="zh-CN"/>
          </w:rPr>
          <w:t>ifie</w:t>
        </w:r>
      </w:ins>
      <w:ins w:id="249" w:author="Moderator" w:date="2022-03-01T18:41:27Z">
        <w:r>
          <w:rPr>
            <w:rFonts w:hint="eastAsia" w:ascii="Calibri" w:hAnsi="Calibri" w:cs="Calibri"/>
            <w:bCs/>
            <w:lang w:val="en-US" w:eastAsia="zh-CN"/>
          </w:rPr>
          <w:t>d in R</w:t>
        </w:r>
      </w:ins>
      <w:ins w:id="250" w:author="Moderator" w:date="2022-03-01T18:41:28Z">
        <w:r>
          <w:rPr>
            <w:rFonts w:hint="eastAsia" w:ascii="Calibri" w:hAnsi="Calibri" w:cs="Calibri"/>
            <w:bCs/>
            <w:lang w:val="en-US" w:eastAsia="zh-CN"/>
          </w:rPr>
          <w:t>AN3</w:t>
        </w:r>
      </w:ins>
      <w:ins w:id="251" w:author="Moderator" w:date="2022-03-01T18:41:29Z">
        <w:r>
          <w:rPr>
            <w:rFonts w:hint="eastAsia" w:ascii="Calibri" w:hAnsi="Calibri" w:cs="Calibri"/>
            <w:bCs/>
            <w:lang w:val="en-US" w:eastAsia="zh-CN"/>
          </w:rPr>
          <w:t>, and</w:t>
        </w:r>
      </w:ins>
      <w:ins w:id="252" w:author="Moderator" w:date="2022-03-01T18:41:30Z">
        <w:r>
          <w:rPr>
            <w:rFonts w:hint="eastAsia" w:ascii="Calibri" w:hAnsi="Calibri" w:cs="Calibri"/>
            <w:bCs/>
            <w:lang w:val="en-US" w:eastAsia="zh-CN"/>
          </w:rPr>
          <w:t xml:space="preserve"> </w:t>
        </w:r>
      </w:ins>
      <w:ins w:id="253" w:author="Moderator" w:date="2022-03-01T18:41:49Z">
        <w:r>
          <w:rPr>
            <w:rFonts w:hint="eastAsia" w:ascii="Calibri" w:hAnsi="Calibri" w:cs="Calibri"/>
            <w:bCs/>
            <w:lang w:val="en-US" w:eastAsia="zh-CN"/>
          </w:rPr>
          <w:t>how</w:t>
        </w:r>
      </w:ins>
      <w:ins w:id="254" w:author="Moderator" w:date="2022-03-01T18:41:31Z">
        <w:r>
          <w:rPr>
            <w:rFonts w:hint="eastAsia" w:ascii="Calibri" w:hAnsi="Calibri" w:cs="Calibri"/>
            <w:bCs/>
            <w:lang w:val="en-US" w:eastAsia="zh-CN"/>
          </w:rPr>
          <w:t xml:space="preserve"> </w:t>
        </w:r>
      </w:ins>
      <w:ins w:id="255" w:author="Moderator" w:date="2022-03-01T18:41:32Z">
        <w:r>
          <w:rPr>
            <w:rFonts w:hint="eastAsia" w:ascii="Calibri" w:hAnsi="Calibri" w:cs="Calibri"/>
            <w:bCs/>
            <w:lang w:val="en-US" w:eastAsia="zh-CN"/>
          </w:rPr>
          <w:t>NG-</w:t>
        </w:r>
      </w:ins>
      <w:ins w:id="256" w:author="Moderator" w:date="2022-03-01T18:41:33Z">
        <w:r>
          <w:rPr>
            <w:rFonts w:hint="eastAsia" w:ascii="Calibri" w:hAnsi="Calibri" w:cs="Calibri"/>
            <w:bCs/>
            <w:lang w:val="en-US" w:eastAsia="zh-CN"/>
          </w:rPr>
          <w:t xml:space="preserve">RAN </w:t>
        </w:r>
      </w:ins>
      <w:ins w:id="257" w:author="Moderator" w:date="2022-03-01T18:41:37Z">
        <w:r>
          <w:rPr>
            <w:rFonts w:hint="eastAsia" w:ascii="Calibri" w:hAnsi="Calibri" w:cs="Calibri"/>
            <w:bCs/>
            <w:lang w:val="en-US" w:eastAsia="zh-CN"/>
          </w:rPr>
          <w:t xml:space="preserve">can </w:t>
        </w:r>
      </w:ins>
      <w:ins w:id="258" w:author="Moderator" w:date="2022-03-01T18:41:39Z">
        <w:r>
          <w:rPr>
            <w:rFonts w:hint="eastAsia" w:ascii="Calibri" w:hAnsi="Calibri" w:cs="Calibri"/>
            <w:bCs/>
            <w:lang w:val="en-US" w:eastAsia="zh-CN"/>
          </w:rPr>
          <w:t>kno</w:t>
        </w:r>
      </w:ins>
      <w:ins w:id="259" w:author="Moderator" w:date="2022-03-01T18:41:40Z">
        <w:r>
          <w:rPr>
            <w:rFonts w:hint="eastAsia" w:ascii="Calibri" w:hAnsi="Calibri" w:cs="Calibri"/>
            <w:bCs/>
            <w:lang w:val="en-US" w:eastAsia="zh-CN"/>
          </w:rPr>
          <w:t xml:space="preserve">w </w:t>
        </w:r>
      </w:ins>
      <w:ins w:id="260" w:author="Moderator" w:date="2022-03-01T18:41:51Z">
        <w:r>
          <w:rPr>
            <w:rFonts w:hint="eastAsia" w:ascii="Calibri" w:hAnsi="Calibri" w:cs="Calibri"/>
            <w:bCs/>
            <w:lang w:val="en-US" w:eastAsia="zh-CN"/>
          </w:rPr>
          <w:t>th</w:t>
        </w:r>
      </w:ins>
      <w:ins w:id="261" w:author="Moderator" w:date="2022-03-01T18:41:52Z">
        <w:r>
          <w:rPr>
            <w:rFonts w:hint="eastAsia" w:ascii="Calibri" w:hAnsi="Calibri" w:cs="Calibri"/>
            <w:bCs/>
            <w:lang w:val="en-US" w:eastAsia="zh-CN"/>
          </w:rPr>
          <w:t>e in</w:t>
        </w:r>
      </w:ins>
      <w:ins w:id="262" w:author="Moderator" w:date="2022-03-01T18:41:53Z">
        <w:r>
          <w:rPr>
            <w:rFonts w:hint="eastAsia" w:ascii="Calibri" w:hAnsi="Calibri" w:cs="Calibri"/>
            <w:bCs/>
            <w:lang w:val="en-US" w:eastAsia="zh-CN"/>
          </w:rPr>
          <w:t>ten</w:t>
        </w:r>
      </w:ins>
      <w:ins w:id="263" w:author="Moderator" w:date="2022-03-01T18:41:58Z">
        <w:r>
          <w:rPr>
            <w:rFonts w:hint="eastAsia" w:ascii="Calibri" w:hAnsi="Calibri" w:cs="Calibri"/>
            <w:bCs/>
            <w:lang w:val="en-US" w:eastAsia="zh-CN"/>
          </w:rPr>
          <w:t xml:space="preserve">tion </w:t>
        </w:r>
      </w:ins>
      <w:ins w:id="264" w:author="Moderator" w:date="2022-03-01T18:42:00Z">
        <w:r>
          <w:rPr>
            <w:rFonts w:hint="eastAsia" w:ascii="Calibri" w:hAnsi="Calibri" w:cs="Calibri"/>
            <w:bCs/>
            <w:lang w:val="en-US" w:eastAsia="zh-CN"/>
          </w:rPr>
          <w:t xml:space="preserve">also </w:t>
        </w:r>
      </w:ins>
      <w:ins w:id="265" w:author="Moderator" w:date="2022-03-01T18:42:02Z">
        <w:r>
          <w:rPr>
            <w:rFonts w:hint="eastAsia" w:ascii="Calibri" w:hAnsi="Calibri" w:cs="Calibri"/>
            <w:bCs/>
            <w:lang w:val="en-US" w:eastAsia="zh-CN"/>
          </w:rPr>
          <w:t>depe</w:t>
        </w:r>
      </w:ins>
      <w:ins w:id="266" w:author="Moderator" w:date="2022-03-01T18:42:03Z">
        <w:r>
          <w:rPr>
            <w:rFonts w:hint="eastAsia" w:ascii="Calibri" w:hAnsi="Calibri" w:cs="Calibri"/>
            <w:bCs/>
            <w:lang w:val="en-US" w:eastAsia="zh-CN"/>
          </w:rPr>
          <w:t xml:space="preserve">nds </w:t>
        </w:r>
      </w:ins>
      <w:ins w:id="267" w:author="Moderator" w:date="2022-03-01T18:42:04Z">
        <w:r>
          <w:rPr>
            <w:rFonts w:hint="eastAsia" w:ascii="Calibri" w:hAnsi="Calibri" w:cs="Calibri"/>
            <w:bCs/>
            <w:lang w:val="en-US" w:eastAsia="zh-CN"/>
          </w:rPr>
          <w:t>on OAM</w:t>
        </w:r>
      </w:ins>
      <w:ins w:id="268" w:author="Moderator" w:date="2022-03-01T18:42:05Z">
        <w:r>
          <w:rPr>
            <w:rFonts w:hint="eastAsia" w:ascii="Calibri" w:hAnsi="Calibri" w:cs="Calibri"/>
            <w:bCs/>
            <w:lang w:val="en-US" w:eastAsia="zh-CN"/>
          </w:rPr>
          <w:t xml:space="preserve"> </w:t>
        </w:r>
      </w:ins>
      <w:ins w:id="269" w:author="Moderator" w:date="2022-03-01T18:42:06Z">
        <w:r>
          <w:rPr>
            <w:rFonts w:hint="eastAsia" w:ascii="Calibri" w:hAnsi="Calibri" w:cs="Calibri"/>
            <w:bCs/>
            <w:lang w:val="en-US" w:eastAsia="zh-CN"/>
          </w:rPr>
          <w:t>imp</w:t>
        </w:r>
      </w:ins>
      <w:ins w:id="270" w:author="Moderator" w:date="2022-03-01T18:42:07Z">
        <w:r>
          <w:rPr>
            <w:rFonts w:hint="eastAsia" w:ascii="Calibri" w:hAnsi="Calibri" w:cs="Calibri"/>
            <w:bCs/>
            <w:lang w:val="en-US" w:eastAsia="zh-CN"/>
          </w:rPr>
          <w:t>lem</w:t>
        </w:r>
      </w:ins>
      <w:ins w:id="271" w:author="Moderator" w:date="2022-03-01T18:42:12Z">
        <w:r>
          <w:rPr>
            <w:rFonts w:hint="eastAsia" w:ascii="Calibri" w:hAnsi="Calibri" w:cs="Calibri"/>
            <w:bCs/>
            <w:lang w:val="en-US" w:eastAsia="zh-CN"/>
          </w:rPr>
          <w:t>entat</w:t>
        </w:r>
      </w:ins>
      <w:ins w:id="272" w:author="Moderator" w:date="2022-03-01T18:42:13Z">
        <w:r>
          <w:rPr>
            <w:rFonts w:hint="eastAsia" w:ascii="Calibri" w:hAnsi="Calibri" w:cs="Calibri"/>
            <w:bCs/>
            <w:lang w:val="en-US" w:eastAsia="zh-CN"/>
          </w:rPr>
          <w:t xml:space="preserve">ion, </w:t>
        </w:r>
      </w:ins>
      <w:ins w:id="273" w:author="Moderator" w:date="2022-03-01T18:42:14Z">
        <w:r>
          <w:rPr>
            <w:rFonts w:hint="eastAsia" w:ascii="Calibri" w:hAnsi="Calibri" w:cs="Calibri"/>
            <w:bCs/>
            <w:lang w:val="en-US" w:eastAsia="zh-CN"/>
          </w:rPr>
          <w:t>e.</w:t>
        </w:r>
      </w:ins>
      <w:ins w:id="274" w:author="Moderator" w:date="2022-03-01T18:42:15Z">
        <w:r>
          <w:rPr>
            <w:rFonts w:hint="eastAsia" w:ascii="Calibri" w:hAnsi="Calibri" w:cs="Calibri"/>
            <w:bCs/>
            <w:lang w:val="en-US" w:eastAsia="zh-CN"/>
          </w:rPr>
          <w:t>g., to</w:t>
        </w:r>
      </w:ins>
      <w:ins w:id="275" w:author="Moderator" w:date="2022-03-01T18:42:16Z">
        <w:r>
          <w:rPr>
            <w:rFonts w:hint="eastAsia" w:ascii="Calibri" w:hAnsi="Calibri" w:cs="Calibri"/>
            <w:bCs/>
            <w:lang w:val="en-US" w:eastAsia="zh-CN"/>
          </w:rPr>
          <w:t xml:space="preserve"> confi</w:t>
        </w:r>
      </w:ins>
      <w:ins w:id="276" w:author="Moderator" w:date="2022-03-01T18:42:17Z">
        <w:r>
          <w:rPr>
            <w:rFonts w:hint="eastAsia" w:ascii="Calibri" w:hAnsi="Calibri" w:cs="Calibri"/>
            <w:bCs/>
            <w:lang w:val="en-US" w:eastAsia="zh-CN"/>
          </w:rPr>
          <w:t xml:space="preserve">gure </w:t>
        </w:r>
      </w:ins>
      <w:ins w:id="277" w:author="Moderator" w:date="2022-03-01T18:42:18Z">
        <w:r>
          <w:rPr>
            <w:rFonts w:hint="eastAsia" w:ascii="Calibri" w:hAnsi="Calibri" w:cs="Calibri"/>
            <w:bCs/>
            <w:lang w:val="en-US" w:eastAsia="zh-CN"/>
          </w:rPr>
          <w:t xml:space="preserve">QMC </w:t>
        </w:r>
      </w:ins>
      <w:ins w:id="278" w:author="Moderator" w:date="2022-03-01T18:42:19Z">
        <w:r>
          <w:rPr>
            <w:rFonts w:hint="eastAsia" w:ascii="Calibri" w:hAnsi="Calibri" w:cs="Calibri"/>
            <w:bCs/>
            <w:lang w:val="en-US" w:eastAsia="zh-CN"/>
          </w:rPr>
          <w:t>bef</w:t>
        </w:r>
      </w:ins>
      <w:ins w:id="279" w:author="Moderator" w:date="2022-03-01T18:42:20Z">
        <w:r>
          <w:rPr>
            <w:rFonts w:hint="eastAsia" w:ascii="Calibri" w:hAnsi="Calibri" w:cs="Calibri"/>
            <w:bCs/>
            <w:lang w:val="en-US" w:eastAsia="zh-CN"/>
          </w:rPr>
          <w:t>ore MDT</w:t>
        </w:r>
      </w:ins>
      <w:ins w:id="280" w:author="Moderator" w:date="2022-03-01T18:42:24Z">
        <w:r>
          <w:rPr>
            <w:rFonts w:hint="eastAsia" w:ascii="Calibri" w:hAnsi="Calibri" w:cs="Calibri"/>
            <w:bCs/>
            <w:lang w:val="en-US" w:eastAsia="zh-CN"/>
          </w:rPr>
          <w:t xml:space="preserve">, </w:t>
        </w:r>
      </w:ins>
      <w:ins w:id="281" w:author="Moderator" w:date="2022-03-01T18:42:25Z">
        <w:r>
          <w:rPr>
            <w:rFonts w:hint="eastAsia" w:ascii="Calibri" w:hAnsi="Calibri" w:cs="Calibri"/>
            <w:bCs/>
            <w:lang w:val="en-US" w:eastAsia="zh-CN"/>
          </w:rPr>
          <w:t>which shou</w:t>
        </w:r>
      </w:ins>
      <w:ins w:id="282" w:author="Moderator" w:date="2022-03-01T18:42:26Z">
        <w:r>
          <w:rPr>
            <w:rFonts w:hint="eastAsia" w:ascii="Calibri" w:hAnsi="Calibri" w:cs="Calibri"/>
            <w:bCs/>
            <w:lang w:val="en-US" w:eastAsia="zh-CN"/>
          </w:rPr>
          <w:t xml:space="preserve">ld </w:t>
        </w:r>
      </w:ins>
      <w:ins w:id="283" w:author="Moderator" w:date="2022-03-01T18:42:27Z">
        <w:r>
          <w:rPr>
            <w:rFonts w:hint="eastAsia" w:ascii="Calibri" w:hAnsi="Calibri" w:cs="Calibri"/>
            <w:bCs/>
            <w:lang w:val="en-US" w:eastAsia="zh-CN"/>
          </w:rPr>
          <w:t>also no</w:t>
        </w:r>
      </w:ins>
      <w:ins w:id="284" w:author="Moderator" w:date="2022-03-01T18:42:28Z">
        <w:r>
          <w:rPr>
            <w:rFonts w:hint="eastAsia" w:ascii="Calibri" w:hAnsi="Calibri" w:cs="Calibri"/>
            <w:bCs/>
            <w:lang w:val="en-US" w:eastAsia="zh-CN"/>
          </w:rPr>
          <w:t xml:space="preserve">t be </w:t>
        </w:r>
      </w:ins>
      <w:ins w:id="285" w:author="Moderator" w:date="2022-03-01T18:42:29Z">
        <w:r>
          <w:rPr>
            <w:rFonts w:hint="eastAsia" w:ascii="Calibri" w:hAnsi="Calibri" w:cs="Calibri"/>
            <w:bCs/>
            <w:lang w:val="en-US" w:eastAsia="zh-CN"/>
          </w:rPr>
          <w:t>speci</w:t>
        </w:r>
      </w:ins>
      <w:ins w:id="286" w:author="Moderator" w:date="2022-03-01T18:42:30Z">
        <w:r>
          <w:rPr>
            <w:rFonts w:hint="eastAsia" w:ascii="Calibri" w:hAnsi="Calibri" w:cs="Calibri"/>
            <w:bCs/>
            <w:lang w:val="en-US" w:eastAsia="zh-CN"/>
          </w:rPr>
          <w:t xml:space="preserve">fied </w:t>
        </w:r>
      </w:ins>
      <w:ins w:id="287" w:author="Moderator" w:date="2022-03-01T18:42:31Z">
        <w:r>
          <w:rPr>
            <w:rFonts w:hint="eastAsia" w:ascii="Calibri" w:hAnsi="Calibri" w:cs="Calibri"/>
            <w:bCs/>
            <w:lang w:val="en-US" w:eastAsia="zh-CN"/>
          </w:rPr>
          <w:t>in RA</w:t>
        </w:r>
      </w:ins>
      <w:ins w:id="288" w:author="Moderator" w:date="2022-03-01T18:42:32Z">
        <w:r>
          <w:rPr>
            <w:rFonts w:hint="eastAsia" w:ascii="Calibri" w:hAnsi="Calibri" w:cs="Calibri"/>
            <w:bCs/>
            <w:lang w:val="en-US" w:eastAsia="zh-CN"/>
          </w:rPr>
          <w:t>N3.</w:t>
        </w:r>
      </w:ins>
      <w:ins w:id="289" w:author="Moderator" w:date="2022-03-01T18:42:33Z">
        <w:r>
          <w:rPr>
            <w:rFonts w:hint="eastAsia" w:ascii="Calibri" w:hAnsi="Calibri" w:cs="Calibri"/>
            <w:bCs/>
            <w:lang w:val="en-US" w:eastAsia="zh-CN"/>
          </w:rPr>
          <w:t xml:space="preserve"> S</w:t>
        </w:r>
      </w:ins>
      <w:ins w:id="290" w:author="Moderator" w:date="2022-03-01T18:42:34Z">
        <w:r>
          <w:rPr>
            <w:rFonts w:hint="eastAsia" w:ascii="Calibri" w:hAnsi="Calibri" w:cs="Calibri"/>
            <w:bCs/>
            <w:lang w:val="en-US" w:eastAsia="zh-CN"/>
          </w:rPr>
          <w:t>o Mo</w:t>
        </w:r>
      </w:ins>
      <w:ins w:id="291" w:author="Moderator" w:date="2022-03-01T18:42:35Z">
        <w:r>
          <w:rPr>
            <w:rFonts w:hint="eastAsia" w:ascii="Calibri" w:hAnsi="Calibri" w:cs="Calibri"/>
            <w:bCs/>
            <w:lang w:val="en-US" w:eastAsia="zh-CN"/>
          </w:rPr>
          <w:t>derator</w:t>
        </w:r>
      </w:ins>
      <w:ins w:id="292" w:author="Moderator" w:date="2022-03-01T18:42:36Z">
        <w:r>
          <w:rPr>
            <w:rFonts w:hint="eastAsia" w:ascii="Calibri" w:hAnsi="Calibri" w:cs="Calibri"/>
            <w:bCs/>
            <w:lang w:val="en-US" w:eastAsia="zh-CN"/>
          </w:rPr>
          <w:t xml:space="preserve"> wou</w:t>
        </w:r>
      </w:ins>
      <w:ins w:id="293" w:author="Moderator" w:date="2022-03-01T18:42:37Z">
        <w:r>
          <w:rPr>
            <w:rFonts w:hint="eastAsia" w:ascii="Calibri" w:hAnsi="Calibri" w:cs="Calibri"/>
            <w:bCs/>
            <w:lang w:val="en-US" w:eastAsia="zh-CN"/>
          </w:rPr>
          <w:t xml:space="preserve">ld </w:t>
        </w:r>
      </w:ins>
      <w:ins w:id="294" w:author="Moderator" w:date="2022-03-01T18:42:40Z">
        <w:r>
          <w:rPr>
            <w:rFonts w:hint="eastAsia" w:ascii="Calibri" w:hAnsi="Calibri" w:cs="Calibri"/>
            <w:bCs/>
            <w:lang w:val="en-US" w:eastAsia="zh-CN"/>
          </w:rPr>
          <w:t>revis</w:t>
        </w:r>
      </w:ins>
      <w:ins w:id="295" w:author="Moderator" w:date="2022-03-01T18:42:41Z">
        <w:r>
          <w:rPr>
            <w:rFonts w:hint="eastAsia" w:ascii="Calibri" w:hAnsi="Calibri" w:cs="Calibri"/>
            <w:bCs/>
            <w:lang w:val="en-US" w:eastAsia="zh-CN"/>
          </w:rPr>
          <w:t xml:space="preserve">e the </w:t>
        </w:r>
      </w:ins>
      <w:ins w:id="296" w:author="Moderator" w:date="2022-03-01T18:42:43Z">
        <w:r>
          <w:rPr>
            <w:rFonts w:hint="eastAsia" w:ascii="Calibri" w:hAnsi="Calibri" w:cs="Calibri"/>
            <w:bCs/>
            <w:lang w:val="en-US" w:eastAsia="zh-CN"/>
          </w:rPr>
          <w:t>pre</w:t>
        </w:r>
      </w:ins>
      <w:ins w:id="297" w:author="Moderator" w:date="2022-03-01T18:42:44Z">
        <w:r>
          <w:rPr>
            <w:rFonts w:hint="eastAsia" w:ascii="Calibri" w:hAnsi="Calibri" w:cs="Calibri"/>
            <w:bCs/>
            <w:lang w:val="en-US" w:eastAsia="zh-CN"/>
          </w:rPr>
          <w:t>vi</w:t>
        </w:r>
      </w:ins>
      <w:ins w:id="298" w:author="Moderator" w:date="2022-03-01T18:42:45Z">
        <w:r>
          <w:rPr>
            <w:rFonts w:hint="eastAsia" w:ascii="Calibri" w:hAnsi="Calibri" w:cs="Calibri"/>
            <w:bCs/>
            <w:lang w:val="en-US" w:eastAsia="zh-CN"/>
          </w:rPr>
          <w:t>ou</w:t>
        </w:r>
      </w:ins>
      <w:ins w:id="299" w:author="Moderator" w:date="2022-03-01T18:42:46Z">
        <w:r>
          <w:rPr>
            <w:rFonts w:hint="eastAsia" w:ascii="Calibri" w:hAnsi="Calibri" w:cs="Calibri"/>
            <w:bCs/>
            <w:lang w:val="en-US" w:eastAsia="zh-CN"/>
          </w:rPr>
          <w:t>s agre</w:t>
        </w:r>
      </w:ins>
      <w:ins w:id="300" w:author="Moderator" w:date="2022-03-01T18:42:47Z">
        <w:r>
          <w:rPr>
            <w:rFonts w:hint="eastAsia" w:ascii="Calibri" w:hAnsi="Calibri" w:cs="Calibri"/>
            <w:bCs/>
            <w:lang w:val="en-US" w:eastAsia="zh-CN"/>
          </w:rPr>
          <w:t>ement</w:t>
        </w:r>
      </w:ins>
      <w:ins w:id="301" w:author="Moderator" w:date="2022-03-01T18:42:48Z">
        <w:r>
          <w:rPr>
            <w:rFonts w:hint="eastAsia" w:ascii="Calibri" w:hAnsi="Calibri" w:cs="Calibri"/>
            <w:bCs/>
            <w:lang w:val="en-US" w:eastAsia="zh-CN"/>
          </w:rPr>
          <w:t xml:space="preserve"> as </w:t>
        </w:r>
      </w:ins>
      <w:ins w:id="302" w:author="Moderator" w:date="2022-03-01T18:42:49Z">
        <w:r>
          <w:rPr>
            <w:rFonts w:hint="eastAsia" w:ascii="Calibri" w:hAnsi="Calibri" w:cs="Calibri"/>
            <w:bCs/>
            <w:lang w:val="en-US" w:eastAsia="zh-CN"/>
          </w:rPr>
          <w:t>below</w:t>
        </w:r>
      </w:ins>
      <w:ins w:id="303" w:author="Moderator" w:date="2022-03-01T18:42:50Z">
        <w:r>
          <w:rPr>
            <w:rFonts w:hint="eastAsia" w:ascii="Calibri" w:hAnsi="Calibri" w:cs="Calibri"/>
            <w:bCs/>
            <w:lang w:val="en-US" w:eastAsia="zh-CN"/>
          </w:rPr>
          <w:t>:</w:t>
        </w:r>
      </w:ins>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52" w:lineRule="atLeast"/>
        <w:ind w:left="0" w:right="0" w:firstLine="0"/>
        <w:rPr>
          <w:rFonts w:hint="eastAsia" w:ascii="Times New Roman" w:hAnsi="Times New Roman" w:eastAsia="Cambria Math" w:cs="Times New Roman"/>
          <w:b/>
          <w:bCs/>
          <w:color w:val="00B050"/>
          <w:sz w:val="22"/>
          <w:szCs w:val="22"/>
          <w:lang w:val="en-US" w:eastAsia="zh-CN" w:bidi="ar-SA"/>
        </w:rPr>
      </w:pPr>
      <w:r>
        <w:rPr>
          <w:rFonts w:hint="default" w:ascii="Times New Roman" w:hAnsi="Times New Roman" w:eastAsia="Cambria Math" w:cs="Times New Roman"/>
          <w:b/>
          <w:bCs/>
          <w:color w:val="00B050"/>
          <w:sz w:val="22"/>
          <w:szCs w:val="22"/>
          <w:lang w:val="en-US" w:eastAsia="zh-CN" w:bidi="ar-SA"/>
        </w:rPr>
        <w:t>UE can indicate to NG-RAN via a flag whether a QoE measurement session started/ended.</w:t>
      </w:r>
    </w:p>
    <w:p>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52" w:lineRule="atLeast"/>
        <w:ind w:left="0" w:right="0" w:firstLine="0"/>
        <w:rPr>
          <w:rFonts w:hint="default" w:ascii="Times New Roman" w:hAnsi="Times New Roman" w:eastAsia="Cambria Math" w:cs="Times New Roman"/>
          <w:b/>
          <w:bCs/>
          <w:color w:val="00B050"/>
          <w:sz w:val="22"/>
          <w:szCs w:val="22"/>
          <w:lang w:val="en-US" w:eastAsia="zh-CN" w:bidi="ar-SA"/>
        </w:rPr>
      </w:pPr>
      <w:r>
        <w:rPr>
          <w:rFonts w:hint="default" w:ascii="Times New Roman" w:hAnsi="Times New Roman" w:eastAsia="Cambria Math" w:cs="Times New Roman"/>
          <w:b/>
          <w:bCs/>
          <w:color w:val="00B050"/>
          <w:sz w:val="22"/>
          <w:szCs w:val="22"/>
          <w:lang w:val="en-US" w:eastAsia="zh-CN" w:bidi="ar-SA"/>
        </w:rPr>
        <w:t>NG-RAN can activate the associated MDT configuration upon receiving the QoE measurement session start indication from the UE</w:t>
      </w:r>
    </w:p>
    <w:p>
      <w:pPr>
        <w:rPr>
          <w:rFonts w:eastAsia="Cambria Math"/>
          <w:b/>
          <w:bCs/>
          <w:color w:val="00B050"/>
          <w:szCs w:val="22"/>
          <w:lang w:eastAsia="zh-CN"/>
        </w:rPr>
      </w:pPr>
      <w:r>
        <w:rPr>
          <w:rFonts w:eastAsia="Cambria Math"/>
          <w:b/>
          <w:bCs/>
          <w:color w:val="00B050"/>
          <w:szCs w:val="22"/>
          <w:lang w:eastAsia="zh-CN"/>
        </w:rPr>
        <w:t>NG-RAN should not deactivate the MDT measurement due to receiving the QoE measurement session end indication</w:t>
      </w:r>
      <w:r>
        <w:rPr>
          <w:rFonts w:hint="eastAsia" w:eastAsia="Cambria Math"/>
          <w:b/>
          <w:bCs/>
          <w:color w:val="00B050"/>
          <w:szCs w:val="22"/>
          <w:lang w:eastAsia="zh-CN"/>
        </w:rPr>
        <w:t xml:space="preserve"> in R17.</w:t>
      </w:r>
    </w:p>
    <w:p>
      <w:pPr>
        <w:rPr>
          <w:ins w:id="304" w:author="Moderator" w:date="2022-03-01T18:45:00Z"/>
          <w:rFonts w:hint="eastAsia" w:ascii="Calibri" w:hAnsi="Calibri" w:cs="Calibri"/>
          <w:bCs/>
          <w:lang w:val="en-US" w:eastAsia="zh-CN"/>
        </w:rPr>
      </w:pPr>
      <w:ins w:id="305" w:author="Moderator" w:date="2022-03-01T18:43:39Z">
        <w:r>
          <w:rPr>
            <w:rFonts w:hint="eastAsia" w:ascii="Calibri" w:hAnsi="Calibri" w:cs="Calibri"/>
            <w:bCs/>
            <w:lang w:val="en-US" w:eastAsia="zh-CN"/>
          </w:rPr>
          <w:t xml:space="preserve">For the </w:t>
        </w:r>
      </w:ins>
      <w:ins w:id="306" w:author="Moderator" w:date="2022-03-01T18:43:40Z">
        <w:r>
          <w:rPr>
            <w:rFonts w:hint="eastAsia" w:ascii="Calibri" w:hAnsi="Calibri" w:cs="Calibri"/>
            <w:bCs/>
            <w:lang w:val="en-US" w:eastAsia="zh-CN"/>
          </w:rPr>
          <w:t>third</w:t>
        </w:r>
      </w:ins>
      <w:ins w:id="307" w:author="Moderator" w:date="2022-03-01T18:43:41Z">
        <w:r>
          <w:rPr>
            <w:rFonts w:hint="eastAsia" w:ascii="Calibri" w:hAnsi="Calibri" w:cs="Calibri"/>
            <w:bCs/>
            <w:lang w:val="en-US" w:eastAsia="zh-CN"/>
          </w:rPr>
          <w:t xml:space="preserve"> one, </w:t>
        </w:r>
      </w:ins>
      <w:ins w:id="308" w:author="Moderator" w:date="2022-03-01T18:43:43Z">
        <w:r>
          <w:rPr>
            <w:rFonts w:hint="eastAsia" w:ascii="Calibri" w:hAnsi="Calibri" w:cs="Calibri"/>
            <w:bCs/>
            <w:lang w:val="en-US" w:eastAsia="zh-CN"/>
          </w:rPr>
          <w:t>s</w:t>
        </w:r>
      </w:ins>
      <w:ins w:id="309" w:author="Moderator" w:date="2022-03-01T18:43:44Z">
        <w:r>
          <w:rPr>
            <w:rFonts w:hint="eastAsia" w:ascii="Calibri" w:hAnsi="Calibri" w:cs="Calibri"/>
            <w:bCs/>
            <w:lang w:val="en-US" w:eastAsia="zh-CN"/>
          </w:rPr>
          <w:t>ince</w:t>
        </w:r>
      </w:ins>
      <w:ins w:id="310" w:author="Moderator" w:date="2022-03-01T18:43:49Z">
        <w:r>
          <w:rPr>
            <w:rFonts w:hint="eastAsia" w:ascii="Calibri" w:hAnsi="Calibri" w:cs="Calibri"/>
            <w:bCs/>
            <w:lang w:val="en-US" w:eastAsia="zh-CN"/>
          </w:rPr>
          <w:t xml:space="preserve"> the</w:t>
        </w:r>
      </w:ins>
      <w:ins w:id="311" w:author="Moderator" w:date="2022-03-01T18:43:50Z">
        <w:r>
          <w:rPr>
            <w:rFonts w:hint="eastAsia" w:ascii="Calibri" w:hAnsi="Calibri" w:cs="Calibri"/>
            <w:bCs/>
            <w:lang w:val="en-US" w:eastAsia="zh-CN"/>
          </w:rPr>
          <w:t xml:space="preserve">re is no </w:t>
        </w:r>
      </w:ins>
      <w:ins w:id="312" w:author="Moderator" w:date="2022-03-01T18:43:51Z">
        <w:r>
          <w:rPr>
            <w:rFonts w:hint="eastAsia" w:ascii="Calibri" w:hAnsi="Calibri" w:cs="Calibri"/>
            <w:bCs/>
            <w:lang w:val="en-US" w:eastAsia="zh-CN"/>
          </w:rPr>
          <w:t>si</w:t>
        </w:r>
      </w:ins>
      <w:ins w:id="313" w:author="Moderator" w:date="2022-03-01T18:43:52Z">
        <w:r>
          <w:rPr>
            <w:rFonts w:hint="eastAsia" w:ascii="Calibri" w:hAnsi="Calibri" w:cs="Calibri"/>
            <w:bCs/>
            <w:lang w:val="en-US" w:eastAsia="zh-CN"/>
          </w:rPr>
          <w:t>gn</w:t>
        </w:r>
      </w:ins>
      <w:ins w:id="314" w:author="Moderator" w:date="2022-03-01T18:43:53Z">
        <w:r>
          <w:rPr>
            <w:rFonts w:hint="eastAsia" w:ascii="Calibri" w:hAnsi="Calibri" w:cs="Calibri"/>
            <w:bCs/>
            <w:lang w:val="en-US" w:eastAsia="zh-CN"/>
          </w:rPr>
          <w:t xml:space="preserve">alling </w:t>
        </w:r>
      </w:ins>
      <w:ins w:id="315" w:author="Moderator" w:date="2022-03-01T18:43:54Z">
        <w:r>
          <w:rPr>
            <w:rFonts w:hint="eastAsia" w:ascii="Calibri" w:hAnsi="Calibri" w:cs="Calibri"/>
            <w:bCs/>
            <w:lang w:val="en-US" w:eastAsia="zh-CN"/>
          </w:rPr>
          <w:t>suppor</w:t>
        </w:r>
      </w:ins>
      <w:ins w:id="316" w:author="Moderator" w:date="2022-03-01T18:43:55Z">
        <w:r>
          <w:rPr>
            <w:rFonts w:hint="eastAsia" w:ascii="Calibri" w:hAnsi="Calibri" w:cs="Calibri"/>
            <w:bCs/>
            <w:lang w:val="en-US" w:eastAsia="zh-CN"/>
          </w:rPr>
          <w:t>t o</w:t>
        </w:r>
      </w:ins>
      <w:ins w:id="317" w:author="Moderator" w:date="2022-03-01T18:43:56Z">
        <w:r>
          <w:rPr>
            <w:rFonts w:hint="eastAsia" w:ascii="Calibri" w:hAnsi="Calibri" w:cs="Calibri"/>
            <w:bCs/>
            <w:lang w:val="en-US" w:eastAsia="zh-CN"/>
          </w:rPr>
          <w:t>ver</w:t>
        </w:r>
      </w:ins>
      <w:ins w:id="318" w:author="Moderator" w:date="2022-03-01T18:43:44Z">
        <w:r>
          <w:rPr>
            <w:rFonts w:hint="eastAsia" w:ascii="Calibri" w:hAnsi="Calibri" w:cs="Calibri"/>
            <w:bCs/>
            <w:lang w:val="en-US" w:eastAsia="zh-CN"/>
          </w:rPr>
          <w:t xml:space="preserve"> </w:t>
        </w:r>
      </w:ins>
      <w:ins w:id="319" w:author="Moderator" w:date="2022-03-01T18:43:45Z">
        <w:r>
          <w:rPr>
            <w:rFonts w:hint="eastAsia" w:ascii="Calibri" w:hAnsi="Calibri" w:cs="Calibri"/>
            <w:bCs/>
            <w:lang w:val="en-US" w:eastAsia="zh-CN"/>
          </w:rPr>
          <w:t>NGA</w:t>
        </w:r>
      </w:ins>
      <w:ins w:id="320" w:author="Moderator" w:date="2022-03-01T18:43:47Z">
        <w:r>
          <w:rPr>
            <w:rFonts w:hint="eastAsia" w:ascii="Calibri" w:hAnsi="Calibri" w:cs="Calibri"/>
            <w:bCs/>
            <w:lang w:val="en-US" w:eastAsia="zh-CN"/>
          </w:rPr>
          <w:t>P</w:t>
        </w:r>
      </w:ins>
      <w:ins w:id="321" w:author="Moderator" w:date="2022-03-01T18:43:58Z">
        <w:r>
          <w:rPr>
            <w:rFonts w:hint="eastAsia" w:ascii="Calibri" w:hAnsi="Calibri" w:cs="Calibri"/>
            <w:bCs/>
            <w:lang w:val="en-US" w:eastAsia="zh-CN"/>
          </w:rPr>
          <w:t xml:space="preserve"> fo</w:t>
        </w:r>
      </w:ins>
      <w:ins w:id="322" w:author="Moderator" w:date="2022-03-01T18:43:59Z">
        <w:r>
          <w:rPr>
            <w:rFonts w:hint="eastAsia" w:ascii="Calibri" w:hAnsi="Calibri" w:cs="Calibri"/>
            <w:bCs/>
            <w:lang w:val="en-US" w:eastAsia="zh-CN"/>
          </w:rPr>
          <w:t>r NG</w:t>
        </w:r>
      </w:ins>
      <w:ins w:id="323" w:author="Moderator" w:date="2022-03-01T18:44:00Z">
        <w:r>
          <w:rPr>
            <w:rFonts w:hint="eastAsia" w:ascii="Calibri" w:hAnsi="Calibri" w:cs="Calibri"/>
            <w:bCs/>
            <w:lang w:val="en-US" w:eastAsia="zh-CN"/>
          </w:rPr>
          <w:t>-RAN t</w:t>
        </w:r>
      </w:ins>
      <w:ins w:id="324" w:author="Moderator" w:date="2022-03-01T18:44:01Z">
        <w:r>
          <w:rPr>
            <w:rFonts w:hint="eastAsia" w:ascii="Calibri" w:hAnsi="Calibri" w:cs="Calibri"/>
            <w:bCs/>
            <w:lang w:val="en-US" w:eastAsia="zh-CN"/>
          </w:rPr>
          <w:t xml:space="preserve">o </w:t>
        </w:r>
      </w:ins>
      <w:ins w:id="325" w:author="Moderator" w:date="2022-03-01T18:44:03Z">
        <w:r>
          <w:rPr>
            <w:rFonts w:hint="eastAsia" w:ascii="Calibri" w:hAnsi="Calibri" w:cs="Calibri"/>
            <w:bCs/>
            <w:lang w:val="en-US" w:eastAsia="zh-CN"/>
          </w:rPr>
          <w:t>notif</w:t>
        </w:r>
      </w:ins>
      <w:ins w:id="326" w:author="Moderator" w:date="2022-03-01T18:44:04Z">
        <w:r>
          <w:rPr>
            <w:rFonts w:hint="eastAsia" w:ascii="Calibri" w:hAnsi="Calibri" w:cs="Calibri"/>
            <w:bCs/>
            <w:lang w:val="en-US" w:eastAsia="zh-CN"/>
          </w:rPr>
          <w:t xml:space="preserve">y </w:t>
        </w:r>
      </w:ins>
      <w:ins w:id="327" w:author="Moderator" w:date="2022-03-01T18:44:05Z">
        <w:r>
          <w:rPr>
            <w:rFonts w:hint="eastAsia" w:ascii="Calibri" w:hAnsi="Calibri" w:cs="Calibri"/>
            <w:bCs/>
            <w:lang w:val="en-US" w:eastAsia="zh-CN"/>
          </w:rPr>
          <w:t>the de</w:t>
        </w:r>
      </w:ins>
      <w:ins w:id="328" w:author="Moderator" w:date="2022-03-01T18:44:06Z">
        <w:r>
          <w:rPr>
            <w:rFonts w:hint="eastAsia" w:ascii="Calibri" w:hAnsi="Calibri" w:cs="Calibri"/>
            <w:bCs/>
            <w:lang w:val="en-US" w:eastAsia="zh-CN"/>
          </w:rPr>
          <w:t>activat</w:t>
        </w:r>
      </w:ins>
      <w:ins w:id="329" w:author="Moderator" w:date="2022-03-01T18:44:07Z">
        <w:r>
          <w:rPr>
            <w:rFonts w:hint="eastAsia" w:ascii="Calibri" w:hAnsi="Calibri" w:cs="Calibri"/>
            <w:bCs/>
            <w:lang w:val="en-US" w:eastAsia="zh-CN"/>
          </w:rPr>
          <w:t xml:space="preserve">ion of </w:t>
        </w:r>
      </w:ins>
      <w:ins w:id="330" w:author="Moderator" w:date="2022-03-01T18:44:08Z">
        <w:r>
          <w:rPr>
            <w:rFonts w:hint="eastAsia" w:ascii="Calibri" w:hAnsi="Calibri" w:cs="Calibri"/>
            <w:bCs/>
            <w:lang w:val="en-US" w:eastAsia="zh-CN"/>
          </w:rPr>
          <w:t xml:space="preserve">MDT, </w:t>
        </w:r>
      </w:ins>
      <w:ins w:id="331" w:author="Moderator" w:date="2022-03-01T18:44:09Z">
        <w:r>
          <w:rPr>
            <w:rFonts w:hint="eastAsia" w:ascii="Calibri" w:hAnsi="Calibri" w:cs="Calibri"/>
            <w:bCs/>
            <w:lang w:val="en-US" w:eastAsia="zh-CN"/>
          </w:rPr>
          <w:t xml:space="preserve">this </w:t>
        </w:r>
      </w:ins>
      <w:ins w:id="332" w:author="Moderator" w:date="2022-03-01T18:44:10Z">
        <w:r>
          <w:rPr>
            <w:rFonts w:hint="eastAsia" w:ascii="Calibri" w:hAnsi="Calibri" w:cs="Calibri"/>
            <w:bCs/>
            <w:lang w:val="en-US" w:eastAsia="zh-CN"/>
          </w:rPr>
          <w:t>proposal</w:t>
        </w:r>
      </w:ins>
      <w:ins w:id="333" w:author="Moderator" w:date="2022-03-01T18:44:11Z">
        <w:r>
          <w:rPr>
            <w:rFonts w:hint="eastAsia" w:ascii="Calibri" w:hAnsi="Calibri" w:cs="Calibri"/>
            <w:bCs/>
            <w:lang w:val="en-US" w:eastAsia="zh-CN"/>
          </w:rPr>
          <w:t xml:space="preserve"> should </w:t>
        </w:r>
      </w:ins>
      <w:ins w:id="334" w:author="Moderator" w:date="2022-03-01T18:44:12Z">
        <w:r>
          <w:rPr>
            <w:rFonts w:hint="eastAsia" w:ascii="Calibri" w:hAnsi="Calibri" w:cs="Calibri"/>
            <w:bCs/>
            <w:lang w:val="en-US" w:eastAsia="zh-CN"/>
          </w:rPr>
          <w:t>be agre</w:t>
        </w:r>
      </w:ins>
      <w:ins w:id="335" w:author="Moderator" w:date="2022-03-01T18:44:13Z">
        <w:r>
          <w:rPr>
            <w:rFonts w:hint="eastAsia" w:ascii="Calibri" w:hAnsi="Calibri" w:cs="Calibri"/>
            <w:bCs/>
            <w:lang w:val="en-US" w:eastAsia="zh-CN"/>
          </w:rPr>
          <w:t>ed</w:t>
        </w:r>
      </w:ins>
      <w:ins w:id="336" w:author="Moderator" w:date="2022-03-01T18:44:17Z">
        <w:r>
          <w:rPr>
            <w:rFonts w:hint="eastAsia" w:ascii="Calibri" w:hAnsi="Calibri" w:cs="Calibri"/>
            <w:bCs/>
            <w:lang w:val="en-US" w:eastAsia="zh-CN"/>
          </w:rPr>
          <w:t xml:space="preserve">. </w:t>
        </w:r>
      </w:ins>
      <w:ins w:id="337" w:author="Moderator" w:date="2022-03-01T18:44:18Z">
        <w:r>
          <w:rPr>
            <w:rFonts w:hint="eastAsia" w:ascii="Calibri" w:hAnsi="Calibri" w:cs="Calibri"/>
            <w:bCs/>
            <w:lang w:val="en-US" w:eastAsia="zh-CN"/>
          </w:rPr>
          <w:t xml:space="preserve">Of </w:t>
        </w:r>
      </w:ins>
      <w:ins w:id="338" w:author="Moderator" w:date="2022-03-01T18:44:19Z">
        <w:r>
          <w:rPr>
            <w:rFonts w:hint="eastAsia" w:ascii="Calibri" w:hAnsi="Calibri" w:cs="Calibri"/>
            <w:bCs/>
            <w:lang w:val="en-US" w:eastAsia="zh-CN"/>
          </w:rPr>
          <w:t>cour</w:t>
        </w:r>
      </w:ins>
      <w:ins w:id="339" w:author="Moderator" w:date="2022-03-01T18:44:20Z">
        <w:r>
          <w:rPr>
            <w:rFonts w:hint="eastAsia" w:ascii="Calibri" w:hAnsi="Calibri" w:cs="Calibri"/>
            <w:bCs/>
            <w:lang w:val="en-US" w:eastAsia="zh-CN"/>
          </w:rPr>
          <w:t xml:space="preserve">se </w:t>
        </w:r>
      </w:ins>
      <w:ins w:id="340" w:author="Moderator" w:date="2022-03-01T18:44:21Z">
        <w:r>
          <w:rPr>
            <w:rFonts w:hint="eastAsia" w:ascii="Calibri" w:hAnsi="Calibri" w:cs="Calibri"/>
            <w:bCs/>
            <w:lang w:val="en-US" w:eastAsia="zh-CN"/>
          </w:rPr>
          <w:t xml:space="preserve">OAM </w:t>
        </w:r>
      </w:ins>
      <w:ins w:id="341" w:author="Moderator" w:date="2022-03-01T18:44:22Z">
        <w:r>
          <w:rPr>
            <w:rFonts w:hint="eastAsia" w:ascii="Calibri" w:hAnsi="Calibri" w:cs="Calibri"/>
            <w:bCs/>
            <w:lang w:val="en-US" w:eastAsia="zh-CN"/>
          </w:rPr>
          <w:t xml:space="preserve">can </w:t>
        </w:r>
      </w:ins>
      <w:ins w:id="342" w:author="Moderator" w:date="2022-03-01T18:44:24Z">
        <w:r>
          <w:rPr>
            <w:rFonts w:hint="eastAsia" w:ascii="Calibri" w:hAnsi="Calibri" w:cs="Calibri"/>
            <w:bCs/>
            <w:lang w:val="en-US" w:eastAsia="zh-CN"/>
          </w:rPr>
          <w:t>dea</w:t>
        </w:r>
      </w:ins>
      <w:ins w:id="343" w:author="Moderator" w:date="2022-03-01T18:44:25Z">
        <w:r>
          <w:rPr>
            <w:rFonts w:hint="eastAsia" w:ascii="Calibri" w:hAnsi="Calibri" w:cs="Calibri"/>
            <w:bCs/>
            <w:lang w:val="en-US" w:eastAsia="zh-CN"/>
          </w:rPr>
          <w:t>ctivate</w:t>
        </w:r>
      </w:ins>
      <w:ins w:id="344" w:author="Moderator" w:date="2022-03-01T18:44:26Z">
        <w:r>
          <w:rPr>
            <w:rFonts w:hint="eastAsia" w:ascii="Calibri" w:hAnsi="Calibri" w:cs="Calibri"/>
            <w:bCs/>
            <w:lang w:val="en-US" w:eastAsia="zh-CN"/>
          </w:rPr>
          <w:t xml:space="preserve"> the </w:t>
        </w:r>
      </w:ins>
      <w:ins w:id="345" w:author="Moderator" w:date="2022-03-01T18:44:28Z">
        <w:r>
          <w:rPr>
            <w:rFonts w:hint="eastAsia" w:ascii="Calibri" w:hAnsi="Calibri" w:cs="Calibri"/>
            <w:bCs/>
            <w:lang w:val="en-US" w:eastAsia="zh-CN"/>
          </w:rPr>
          <w:t>M</w:t>
        </w:r>
      </w:ins>
      <w:ins w:id="346" w:author="Moderator" w:date="2022-03-01T18:44:29Z">
        <w:r>
          <w:rPr>
            <w:rFonts w:hint="eastAsia" w:ascii="Calibri" w:hAnsi="Calibri" w:cs="Calibri"/>
            <w:bCs/>
            <w:lang w:val="en-US" w:eastAsia="zh-CN"/>
          </w:rPr>
          <w:t xml:space="preserve">DT </w:t>
        </w:r>
      </w:ins>
      <w:ins w:id="347" w:author="Moderator" w:date="2022-03-01T18:44:30Z">
        <w:r>
          <w:rPr>
            <w:rFonts w:hint="eastAsia" w:ascii="Calibri" w:hAnsi="Calibri" w:cs="Calibri"/>
            <w:bCs/>
            <w:lang w:val="en-US" w:eastAsia="zh-CN"/>
          </w:rPr>
          <w:t xml:space="preserve">when </w:t>
        </w:r>
      </w:ins>
      <w:ins w:id="348" w:author="Moderator" w:date="2022-03-01T18:44:31Z">
        <w:r>
          <w:rPr>
            <w:rFonts w:hint="eastAsia" w:ascii="Calibri" w:hAnsi="Calibri" w:cs="Calibri"/>
            <w:bCs/>
            <w:lang w:val="en-US" w:eastAsia="zh-CN"/>
          </w:rPr>
          <w:t xml:space="preserve">it </w:t>
        </w:r>
      </w:ins>
      <w:ins w:id="349" w:author="Moderator" w:date="2022-03-01T18:44:32Z">
        <w:r>
          <w:rPr>
            <w:rFonts w:hint="eastAsia" w:ascii="Calibri" w:hAnsi="Calibri" w:cs="Calibri"/>
            <w:bCs/>
            <w:lang w:val="en-US" w:eastAsia="zh-CN"/>
          </w:rPr>
          <w:t>know</w:t>
        </w:r>
      </w:ins>
      <w:ins w:id="350" w:author="Moderator" w:date="2022-03-01T18:44:34Z">
        <w:r>
          <w:rPr>
            <w:rFonts w:hint="eastAsia" w:ascii="Calibri" w:hAnsi="Calibri" w:cs="Calibri"/>
            <w:bCs/>
            <w:lang w:val="en-US" w:eastAsia="zh-CN"/>
          </w:rPr>
          <w:t>s Q</w:t>
        </w:r>
      </w:ins>
      <w:ins w:id="351" w:author="Moderator" w:date="2022-03-01T18:44:35Z">
        <w:r>
          <w:rPr>
            <w:rFonts w:hint="eastAsia" w:ascii="Calibri" w:hAnsi="Calibri" w:cs="Calibri"/>
            <w:bCs/>
            <w:lang w:val="en-US" w:eastAsia="zh-CN"/>
          </w:rPr>
          <w:t>MC ses</w:t>
        </w:r>
      </w:ins>
      <w:ins w:id="352" w:author="Moderator" w:date="2022-03-01T18:44:36Z">
        <w:r>
          <w:rPr>
            <w:rFonts w:hint="eastAsia" w:ascii="Calibri" w:hAnsi="Calibri" w:cs="Calibri"/>
            <w:bCs/>
            <w:lang w:val="en-US" w:eastAsia="zh-CN"/>
          </w:rPr>
          <w:t xml:space="preserve">sion has </w:t>
        </w:r>
      </w:ins>
      <w:ins w:id="353" w:author="Moderator" w:date="2022-03-01T18:44:37Z">
        <w:r>
          <w:rPr>
            <w:rFonts w:hint="eastAsia" w:ascii="Calibri" w:hAnsi="Calibri" w:cs="Calibri"/>
            <w:bCs/>
            <w:lang w:val="en-US" w:eastAsia="zh-CN"/>
          </w:rPr>
          <w:t>ended</w:t>
        </w:r>
      </w:ins>
      <w:ins w:id="354" w:author="Moderator" w:date="2022-03-01T18:44:38Z">
        <w:r>
          <w:rPr>
            <w:rFonts w:hint="eastAsia" w:ascii="Calibri" w:hAnsi="Calibri" w:cs="Calibri"/>
            <w:bCs/>
            <w:lang w:val="en-US" w:eastAsia="zh-CN"/>
          </w:rPr>
          <w:t>, bu</w:t>
        </w:r>
      </w:ins>
      <w:ins w:id="355" w:author="Moderator" w:date="2022-03-01T18:44:39Z">
        <w:r>
          <w:rPr>
            <w:rFonts w:hint="eastAsia" w:ascii="Calibri" w:hAnsi="Calibri" w:cs="Calibri"/>
            <w:bCs/>
            <w:lang w:val="en-US" w:eastAsia="zh-CN"/>
          </w:rPr>
          <w:t xml:space="preserve">t this </w:t>
        </w:r>
      </w:ins>
      <w:ins w:id="356" w:author="Moderator" w:date="2022-03-01T18:44:40Z">
        <w:r>
          <w:rPr>
            <w:rFonts w:hint="eastAsia" w:ascii="Calibri" w:hAnsi="Calibri" w:cs="Calibri"/>
            <w:bCs/>
            <w:lang w:val="en-US" w:eastAsia="zh-CN"/>
          </w:rPr>
          <w:t>doe</w:t>
        </w:r>
      </w:ins>
      <w:ins w:id="357" w:author="Moderator" w:date="2022-03-01T18:44:41Z">
        <w:r>
          <w:rPr>
            <w:rFonts w:hint="eastAsia" w:ascii="Calibri" w:hAnsi="Calibri" w:cs="Calibri"/>
            <w:bCs/>
            <w:lang w:val="en-US" w:eastAsia="zh-CN"/>
          </w:rPr>
          <w:t xml:space="preserve">s </w:t>
        </w:r>
      </w:ins>
      <w:ins w:id="358" w:author="Moderator" w:date="2022-03-01T18:44:42Z">
        <w:r>
          <w:rPr>
            <w:rFonts w:hint="eastAsia" w:ascii="Calibri" w:hAnsi="Calibri" w:cs="Calibri"/>
            <w:bCs/>
            <w:lang w:val="en-US" w:eastAsia="zh-CN"/>
          </w:rPr>
          <w:t>not belo</w:t>
        </w:r>
      </w:ins>
      <w:ins w:id="359" w:author="Moderator" w:date="2022-03-01T18:44:43Z">
        <w:r>
          <w:rPr>
            <w:rFonts w:hint="eastAsia" w:ascii="Calibri" w:hAnsi="Calibri" w:cs="Calibri"/>
            <w:bCs/>
            <w:lang w:val="en-US" w:eastAsia="zh-CN"/>
          </w:rPr>
          <w:t>ng to</w:t>
        </w:r>
      </w:ins>
      <w:ins w:id="360" w:author="Moderator" w:date="2022-03-01T18:44:44Z">
        <w:r>
          <w:rPr>
            <w:rFonts w:hint="eastAsia" w:ascii="Calibri" w:hAnsi="Calibri" w:cs="Calibri"/>
            <w:bCs/>
            <w:lang w:val="en-US" w:eastAsia="zh-CN"/>
          </w:rPr>
          <w:t xml:space="preserve"> RAN</w:t>
        </w:r>
      </w:ins>
      <w:ins w:id="361" w:author="Moderator" w:date="2022-03-01T18:44:45Z">
        <w:r>
          <w:rPr>
            <w:rFonts w:hint="eastAsia" w:ascii="Calibri" w:hAnsi="Calibri" w:cs="Calibri"/>
            <w:bCs/>
            <w:lang w:val="en-US" w:eastAsia="zh-CN"/>
          </w:rPr>
          <w:t>3 s</w:t>
        </w:r>
      </w:ins>
      <w:ins w:id="362" w:author="Moderator" w:date="2022-03-01T18:44:46Z">
        <w:r>
          <w:rPr>
            <w:rFonts w:hint="eastAsia" w:ascii="Calibri" w:hAnsi="Calibri" w:cs="Calibri"/>
            <w:bCs/>
            <w:lang w:val="en-US" w:eastAsia="zh-CN"/>
          </w:rPr>
          <w:t>cope</w:t>
        </w:r>
      </w:ins>
      <w:ins w:id="363" w:author="Moderator" w:date="2022-03-01T18:44:48Z">
        <w:r>
          <w:rPr>
            <w:rFonts w:hint="eastAsia" w:ascii="Calibri" w:hAnsi="Calibri" w:cs="Calibri"/>
            <w:bCs/>
            <w:lang w:val="en-US" w:eastAsia="zh-CN"/>
          </w:rPr>
          <w:t xml:space="preserve">, </w:t>
        </w:r>
      </w:ins>
      <w:ins w:id="364" w:author="Moderator" w:date="2022-03-01T18:44:49Z">
        <w:r>
          <w:rPr>
            <w:rFonts w:hint="eastAsia" w:ascii="Calibri" w:hAnsi="Calibri" w:cs="Calibri"/>
            <w:bCs/>
            <w:lang w:val="en-US" w:eastAsia="zh-CN"/>
          </w:rPr>
          <w:t>h</w:t>
        </w:r>
      </w:ins>
      <w:ins w:id="365" w:author="Moderator" w:date="2022-03-01T18:44:50Z">
        <w:r>
          <w:rPr>
            <w:rFonts w:hint="eastAsia" w:ascii="Calibri" w:hAnsi="Calibri" w:cs="Calibri"/>
            <w:bCs/>
            <w:lang w:val="en-US" w:eastAsia="zh-CN"/>
          </w:rPr>
          <w:t>ence I</w:t>
        </w:r>
      </w:ins>
      <w:ins w:id="366" w:author="Moderator" w:date="2022-03-01T18:44:51Z">
        <w:r>
          <w:rPr>
            <w:rFonts w:hint="eastAsia" w:ascii="Calibri" w:hAnsi="Calibri" w:cs="Calibri"/>
            <w:bCs/>
            <w:lang w:val="en-US" w:eastAsia="zh-CN"/>
          </w:rPr>
          <w:t xml:space="preserve"> would n</w:t>
        </w:r>
      </w:ins>
      <w:ins w:id="367" w:author="Moderator" w:date="2022-03-01T18:44:52Z">
        <w:r>
          <w:rPr>
            <w:rFonts w:hint="eastAsia" w:ascii="Calibri" w:hAnsi="Calibri" w:cs="Calibri"/>
            <w:bCs/>
            <w:lang w:val="en-US" w:eastAsia="zh-CN"/>
          </w:rPr>
          <w:t xml:space="preserve">ot </w:t>
        </w:r>
      </w:ins>
      <w:ins w:id="368" w:author="Moderator" w:date="2022-03-01T18:44:53Z">
        <w:r>
          <w:rPr>
            <w:rFonts w:hint="eastAsia" w:ascii="Calibri" w:hAnsi="Calibri" w:cs="Calibri"/>
            <w:bCs/>
            <w:lang w:val="en-US" w:eastAsia="zh-CN"/>
          </w:rPr>
          <w:t>men</w:t>
        </w:r>
      </w:ins>
      <w:ins w:id="369" w:author="Moderator" w:date="2022-03-01T18:44:54Z">
        <w:r>
          <w:rPr>
            <w:rFonts w:hint="eastAsia" w:ascii="Calibri" w:hAnsi="Calibri" w:cs="Calibri"/>
            <w:bCs/>
            <w:lang w:val="en-US" w:eastAsia="zh-CN"/>
          </w:rPr>
          <w:t>tion i</w:t>
        </w:r>
      </w:ins>
      <w:ins w:id="370" w:author="Moderator" w:date="2022-03-01T18:44:55Z">
        <w:r>
          <w:rPr>
            <w:rFonts w:hint="eastAsia" w:ascii="Calibri" w:hAnsi="Calibri" w:cs="Calibri"/>
            <w:bCs/>
            <w:lang w:val="en-US" w:eastAsia="zh-CN"/>
          </w:rPr>
          <w:t xml:space="preserve">t </w:t>
        </w:r>
      </w:ins>
      <w:ins w:id="371" w:author="Moderator" w:date="2022-03-01T18:44:56Z">
        <w:r>
          <w:rPr>
            <w:rFonts w:hint="eastAsia" w:ascii="Calibri" w:hAnsi="Calibri" w:cs="Calibri"/>
            <w:bCs/>
            <w:lang w:val="en-US" w:eastAsia="zh-CN"/>
          </w:rPr>
          <w:t xml:space="preserve">in the </w:t>
        </w:r>
      </w:ins>
      <w:ins w:id="372" w:author="Moderator" w:date="2022-03-01T18:44:57Z">
        <w:r>
          <w:rPr>
            <w:rFonts w:hint="eastAsia" w:ascii="Calibri" w:hAnsi="Calibri" w:cs="Calibri"/>
            <w:bCs/>
            <w:lang w:val="en-US" w:eastAsia="zh-CN"/>
          </w:rPr>
          <w:t>agr</w:t>
        </w:r>
      </w:ins>
      <w:ins w:id="373" w:author="Moderator" w:date="2022-03-01T18:44:58Z">
        <w:r>
          <w:rPr>
            <w:rFonts w:hint="eastAsia" w:ascii="Calibri" w:hAnsi="Calibri" w:cs="Calibri"/>
            <w:bCs/>
            <w:lang w:val="en-US" w:eastAsia="zh-CN"/>
          </w:rPr>
          <w:t>eements</w:t>
        </w:r>
      </w:ins>
      <w:ins w:id="374" w:author="Moderator" w:date="2022-03-01T18:44:59Z">
        <w:r>
          <w:rPr>
            <w:rFonts w:hint="eastAsia" w:ascii="Calibri" w:hAnsi="Calibri" w:cs="Calibri"/>
            <w:bCs/>
            <w:lang w:val="en-US" w:eastAsia="zh-CN"/>
          </w:rPr>
          <w:t>.</w:t>
        </w:r>
      </w:ins>
    </w:p>
    <w:p>
      <w:pPr>
        <w:rPr>
          <w:rFonts w:hint="default" w:ascii="Calibri" w:hAnsi="Calibri" w:cs="Calibri"/>
          <w:bCs/>
          <w:lang w:val="en-US" w:eastAsia="zh-CN"/>
        </w:rPr>
      </w:pPr>
    </w:p>
    <w:p>
      <w:pPr>
        <w:rPr>
          <w:rFonts w:ascii="Calibri" w:hAnsi="Calibri" w:cs="Calibri"/>
          <w:bCs/>
          <w:lang w:eastAsia="zh-CN"/>
        </w:rPr>
      </w:pPr>
      <w:r>
        <w:rPr>
          <w:rFonts w:hint="eastAsia" w:ascii="Calibri" w:hAnsi="Calibri" w:cs="Calibri"/>
          <w:bCs/>
          <w:lang w:eastAsia="zh-CN"/>
        </w:rPr>
        <w:t xml:space="preserve">For the case that MDT is only used for QoE, it is mentioned in [8] that the OAM trigger the MDT and QoE use different independent procedure, so OAM can not make sure MDT and QMC are configured strictly simultaneously. </w:t>
      </w:r>
    </w:p>
    <w:p>
      <w:pPr>
        <w:rPr>
          <w:rFonts w:ascii="Calibri" w:hAnsi="Calibri" w:cs="Calibri"/>
          <w:bCs/>
          <w:lang w:eastAsia="zh-CN"/>
        </w:rPr>
      </w:pPr>
      <w:r>
        <w:rPr>
          <w:rFonts w:hint="eastAsia" w:ascii="Calibri" w:hAnsi="Calibri" w:cs="Calibri"/>
          <w:bCs/>
          <w:lang w:eastAsia="zh-CN"/>
        </w:rPr>
        <w:t xml:space="preserve">To be specific, if OAM wants to configure the QoE and MDT together for alignment, the first step is to configure a MDT and the second step is to configure QMC with the MDT trace ID included in the QMC configuration. However, for an ongoing MDT already configured(not only used for QoE), the NG-RAN Trace ID might also be included in the QMC configuration for alignment.  It might be a problem for NG-RAN to understand whether the MDT is only configured for QoE. </w:t>
      </w:r>
    </w:p>
    <w:p>
      <w:pPr>
        <w:rPr>
          <w:rFonts w:ascii="Calibri" w:hAnsi="Calibri" w:cs="Calibri"/>
          <w:bCs/>
          <w:lang w:eastAsia="zh-CN"/>
        </w:rPr>
      </w:pPr>
      <w:r>
        <w:rPr>
          <w:rFonts w:hint="eastAsia" w:ascii="Calibri" w:hAnsi="Calibri" w:cs="Calibri"/>
          <w:bCs/>
          <w:lang w:eastAsia="zh-CN"/>
        </w:rPr>
        <w:t>To solve this issue, [8] proposes to include a QoE associated indication in MDT configuration to inform NG-RAN that the MDT is only used for QoE. But this would affect the MDT configuration, which is not preferred. Another possible solution is to add an indicator in QMC configuration to inform NG-RAN that the MDT is only used for QoE.</w:t>
      </w:r>
    </w:p>
    <w:p>
      <w:pPr>
        <w:rPr>
          <w:rFonts w:ascii="Calibri" w:hAnsi="Calibri" w:cs="Calibri"/>
          <w:b/>
          <w:lang w:eastAsia="zh-CN"/>
        </w:rPr>
      </w:pPr>
      <w:r>
        <w:rPr>
          <w:rFonts w:hint="eastAsia" w:ascii="Calibri" w:hAnsi="Calibri" w:cs="Calibri"/>
          <w:b/>
          <w:lang w:eastAsia="zh-CN"/>
        </w:rPr>
        <w:t>Do you think there might be a problem for NG-RAN to understand whether the MDT is only used for QoE or not?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Yes/No</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yes</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(see our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color w:val="FF0000"/>
                <w:sz w:val="20"/>
                <w:szCs w:val="20"/>
                <w:lang w:eastAsia="zh-CN"/>
              </w:rPr>
            </w:pPr>
            <w:r>
              <w:rPr>
                <w:rFonts w:ascii="Arial" w:hAnsi="Arial" w:cs="Arial"/>
                <w:b/>
                <w:bCs/>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START: OAM can make sure to first generate the NG-RAN Trace ID, then send the QoE config and then send the MDT config to the RAN.</w:t>
            </w:r>
          </w:p>
          <w:p>
            <w:pPr>
              <w:widowControl w:val="0"/>
              <w:spacing w:before="120" w:after="0"/>
              <w:rPr>
                <w:rFonts w:ascii="Arial" w:hAnsi="Arial" w:cs="Arial"/>
                <w:color w:val="FF0000"/>
                <w:sz w:val="20"/>
                <w:szCs w:val="20"/>
                <w:lang w:eastAsia="zh-CN"/>
              </w:rPr>
            </w:pPr>
            <w:r>
              <w:rPr>
                <w:rFonts w:ascii="Arial" w:hAnsi="Arial" w:cs="Arial"/>
                <w:sz w:val="20"/>
                <w:szCs w:val="20"/>
                <w:lang w:eastAsia="zh-CN"/>
              </w:rPr>
              <w:t>END: OAM can deactivate the MDT measurement when it realizes that QMC is over. OAM has this knowledge.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China</w:t>
            </w:r>
            <w:r>
              <w:rPr>
                <w:rFonts w:ascii="Arial" w:hAnsi="Arial" w:cs="Arial"/>
                <w:sz w:val="20"/>
                <w:szCs w:val="20"/>
                <w:lang w:eastAsia="zh-CN"/>
              </w:rPr>
              <w:t xml:space="preserve"> U</w:t>
            </w:r>
            <w:r>
              <w:rPr>
                <w:rFonts w:hint="eastAsia" w:ascii="Arial" w:hAnsi="Arial" w:cs="Arial"/>
                <w:sz w:val="20"/>
                <w:szCs w:val="20"/>
                <w:lang w:eastAsia="zh-CN"/>
              </w:rPr>
              <w:t>nicom</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Yes</w:t>
            </w:r>
          </w:p>
        </w:tc>
        <w:tc>
          <w:tcPr>
            <w:tcW w:w="6680" w:type="dxa"/>
          </w:tcPr>
          <w:p>
            <w:pPr>
              <w:widowControl w:val="0"/>
              <w:spacing w:before="120" w:after="0"/>
              <w:rPr>
                <w:rFonts w:ascii="Arial" w:hAnsi="Arial" w:cs="Arial"/>
                <w:sz w:val="20"/>
                <w:szCs w:val="20"/>
              </w:rPr>
            </w:pPr>
            <w:r>
              <w:rPr>
                <w:rFonts w:ascii="Arial" w:hAnsi="Arial" w:cs="Arial"/>
                <w:sz w:val="20"/>
                <w:szCs w:val="20"/>
                <w:lang w:eastAsia="zh-CN"/>
              </w:rPr>
              <w:t xml:space="preserve">we suggest that </w:t>
            </w:r>
            <w:r>
              <w:rPr>
                <w:rFonts w:hint="eastAsia" w:ascii="Arial" w:hAnsi="Arial" w:cs="Arial"/>
                <w:sz w:val="20"/>
                <w:szCs w:val="20"/>
                <w:lang w:eastAsia="zh-CN"/>
              </w:rPr>
              <w:t>any</w:t>
            </w:r>
            <w:r>
              <w:rPr>
                <w:rFonts w:ascii="Arial" w:hAnsi="Arial" w:cs="Arial"/>
                <w:sz w:val="20"/>
                <w:szCs w:val="20"/>
                <w:lang w:eastAsia="zh-CN"/>
              </w:rPr>
              <w:t xml:space="preserve"> impacts on MDT mechanism should be avoided in Rel-17 and OAM can activate and deactivate the MDT configuration </w:t>
            </w:r>
            <w:r>
              <w:rPr>
                <w:rFonts w:hint="eastAsia" w:ascii="Arial" w:hAnsi="Arial" w:cs="Arial"/>
                <w:sz w:val="20"/>
                <w:szCs w:val="20"/>
                <w:lang w:eastAsia="zh-CN"/>
              </w:rPr>
              <w:t>properly</w:t>
            </w:r>
            <w:r>
              <w:rPr>
                <w:rFonts w:ascii="Arial" w:hAnsi="Arial" w:cs="Arial"/>
                <w:sz w:val="20"/>
                <w:szCs w:val="20"/>
                <w:lang w:eastAsia="zh-CN"/>
              </w:rPr>
              <w:t xml:space="preserve"> accordingly after received the QoE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CATT</w:t>
            </w:r>
          </w:p>
        </w:tc>
        <w:tc>
          <w:tcPr>
            <w:tcW w:w="119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Yes</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E///’</w:t>
            </w:r>
            <w:r>
              <w:rPr>
                <w:rFonts w:hint="eastAsia" w:ascii="Arial" w:hAnsi="Arial" w:cs="Arial"/>
                <w:sz w:val="20"/>
                <w:szCs w:val="20"/>
                <w:lang w:eastAsia="zh-CN"/>
              </w:rPr>
              <w:t xml:space="preserve">s </w:t>
            </w:r>
            <w:r>
              <w:rPr>
                <w:rFonts w:ascii="Arial" w:hAnsi="Arial" w:cs="Arial"/>
                <w:sz w:val="20"/>
                <w:szCs w:val="20"/>
                <w:lang w:eastAsia="zh-CN"/>
              </w:rPr>
              <w:t xml:space="preserve">comment is one solution for this issue. </w:t>
            </w:r>
            <w:r>
              <w:rPr>
                <w:rFonts w:hint="eastAsia" w:ascii="Arial" w:hAnsi="Arial" w:cs="Arial"/>
                <w:sz w:val="20"/>
                <w:szCs w:val="20"/>
                <w:lang w:eastAsia="zh-CN"/>
              </w:rPr>
              <w:t xml:space="preserve">same as </w:t>
            </w:r>
            <w:r>
              <w:rPr>
                <w:rFonts w:ascii="Arial" w:hAnsi="Arial" w:cs="Arial"/>
                <w:sz w:val="20"/>
                <w:szCs w:val="20"/>
                <w:lang w:eastAsia="zh-CN"/>
              </w:rPr>
              <w:t>the</w:t>
            </w:r>
            <w:r>
              <w:rPr>
                <w:rFonts w:hint="eastAsia" w:ascii="Arial" w:hAnsi="Arial" w:cs="Arial"/>
                <w:sz w:val="20"/>
                <w:szCs w:val="20"/>
                <w:lang w:eastAsia="zh-CN"/>
              </w:rPr>
              <w:t xml:space="preserve"> option C which I proposed in phase I and add </w:t>
            </w:r>
            <w:r>
              <w:rPr>
                <w:rFonts w:ascii="Arial" w:hAnsi="Arial" w:cs="Arial"/>
                <w:sz w:val="20"/>
                <w:szCs w:val="20"/>
                <w:lang w:eastAsia="zh-CN"/>
              </w:rPr>
              <w:t>I</w:t>
            </w:r>
            <w:r>
              <w:rPr>
                <w:rFonts w:hint="eastAsia" w:ascii="Arial" w:hAnsi="Arial" w:cs="Arial"/>
                <w:sz w:val="20"/>
                <w:szCs w:val="20"/>
                <w:lang w:eastAsia="zh-CN"/>
              </w:rPr>
              <w:t xml:space="preserve"> in </w:t>
            </w:r>
            <w:r>
              <w:rPr>
                <w:rFonts w:ascii="Arial" w:hAnsi="Arial" w:cs="Arial"/>
                <w:sz w:val="20"/>
                <w:szCs w:val="20"/>
                <w:lang w:eastAsia="zh-CN"/>
              </w:rPr>
              <w:t>the</w:t>
            </w:r>
            <w:r>
              <w:rPr>
                <w:rFonts w:hint="eastAsia" w:ascii="Arial" w:hAnsi="Arial" w:cs="Arial"/>
                <w:sz w:val="20"/>
                <w:szCs w:val="20"/>
                <w:lang w:eastAsia="zh-CN"/>
              </w:rPr>
              <w:t xml:space="preserve"> below question , Anyway, we need inform SA5 for our solution and specify it in R</w:t>
            </w:r>
            <w:r>
              <w:rPr>
                <w:rFonts w:ascii="Arial" w:hAnsi="Arial" w:cs="Arial"/>
                <w:sz w:val="20"/>
                <w:szCs w:val="20"/>
                <w:lang w:eastAsia="zh-CN"/>
              </w:rPr>
              <w:t>AN and OAM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ascii="Arial" w:hAnsi="Arial" w:cs="Arial"/>
                <w:sz w:val="20"/>
                <w:szCs w:val="20"/>
                <w:lang w:eastAsia="zh-CN"/>
              </w:rPr>
            </w:pPr>
            <w:r>
              <w:rPr>
                <w:rFonts w:ascii="Arial" w:hAnsi="Arial" w:cs="Arial"/>
                <w:sz w:val="20"/>
                <w:szCs w:val="20"/>
                <w:lang w:eastAsia="zh-CN"/>
              </w:rPr>
              <w:t>Samsung</w:t>
            </w:r>
          </w:p>
        </w:tc>
        <w:tc>
          <w:tcPr>
            <w:tcW w:w="1193" w:type="dxa"/>
          </w:tcPr>
          <w:p>
            <w:pPr>
              <w:widowControl w:val="0"/>
              <w:spacing w:before="120" w:after="0"/>
              <w:rPr>
                <w:rFonts w:hint="eastAsia" w:ascii="Arial" w:hAnsi="Arial" w:cs="Arial"/>
                <w:sz w:val="20"/>
                <w:szCs w:val="20"/>
                <w:lang w:eastAsia="zh-CN"/>
              </w:rPr>
            </w:pPr>
            <w:r>
              <w:rPr>
                <w:rFonts w:ascii="Arial" w:hAnsi="Arial" w:cs="Arial"/>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If the NG-RAN received the QMC configuration including the alignment choice IE, it means the alignment with MDT is needed, then if there’s no on-going MDT, it means the MDT being activated is only for QoE, if there’s on-going MDT, it means the MDT is not only for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ZTE" w:date="2022-03-01T17:37:02Z"/>
        </w:trPr>
        <w:tc>
          <w:tcPr>
            <w:tcW w:w="1458" w:type="dxa"/>
          </w:tcPr>
          <w:p>
            <w:pPr>
              <w:rPr>
                <w:ins w:id="376" w:author="ZTE" w:date="2022-03-01T17:37:02Z"/>
                <w:rFonts w:hint="default" w:ascii="Arial" w:hAnsi="Arial" w:cs="Arial"/>
                <w:sz w:val="20"/>
                <w:szCs w:val="20"/>
                <w:lang w:val="en-US" w:eastAsia="zh-CN"/>
              </w:rPr>
            </w:pPr>
            <w:ins w:id="377" w:author="ZTE" w:date="2022-03-01T17:37:03Z">
              <w:r>
                <w:rPr>
                  <w:rFonts w:hint="eastAsia" w:ascii="Arial" w:hAnsi="Arial" w:cs="Arial"/>
                  <w:sz w:val="20"/>
                  <w:szCs w:val="20"/>
                  <w:lang w:val="en-US" w:eastAsia="zh-CN"/>
                </w:rPr>
                <w:t>ZTE</w:t>
              </w:r>
            </w:ins>
          </w:p>
        </w:tc>
        <w:tc>
          <w:tcPr>
            <w:tcW w:w="1193" w:type="dxa"/>
          </w:tcPr>
          <w:p>
            <w:pPr>
              <w:widowControl w:val="0"/>
              <w:spacing w:before="120" w:after="0"/>
              <w:rPr>
                <w:ins w:id="378" w:author="ZTE" w:date="2022-03-01T17:37:02Z"/>
                <w:rFonts w:hint="default" w:ascii="Arial" w:hAnsi="Arial" w:cs="Arial"/>
                <w:sz w:val="20"/>
                <w:szCs w:val="20"/>
                <w:lang w:val="en-US" w:eastAsia="zh-CN"/>
              </w:rPr>
            </w:pPr>
            <w:ins w:id="379" w:author="ZTE" w:date="2022-03-01T17:37:04Z">
              <w:r>
                <w:rPr>
                  <w:rFonts w:hint="eastAsia" w:ascii="Arial" w:hAnsi="Arial" w:cs="Arial"/>
                  <w:sz w:val="20"/>
                  <w:szCs w:val="20"/>
                  <w:lang w:val="en-US" w:eastAsia="zh-CN"/>
                </w:rPr>
                <w:t>Y</w:t>
              </w:r>
            </w:ins>
            <w:ins w:id="380" w:author="ZTE" w:date="2022-03-01T17:37:05Z">
              <w:r>
                <w:rPr>
                  <w:rFonts w:hint="eastAsia" w:ascii="Arial" w:hAnsi="Arial" w:cs="Arial"/>
                  <w:sz w:val="20"/>
                  <w:szCs w:val="20"/>
                  <w:lang w:val="en-US" w:eastAsia="zh-CN"/>
                </w:rPr>
                <w:t>es</w:t>
              </w:r>
            </w:ins>
          </w:p>
        </w:tc>
        <w:tc>
          <w:tcPr>
            <w:tcW w:w="6680" w:type="dxa"/>
          </w:tcPr>
          <w:p>
            <w:pPr>
              <w:widowControl w:val="0"/>
              <w:spacing w:before="120" w:after="0"/>
              <w:rPr>
                <w:ins w:id="381" w:author="ZTE" w:date="2022-03-01T17:37:34Z"/>
                <w:rFonts w:hint="eastAsia" w:ascii="Arial" w:hAnsi="Arial" w:cs="Arial"/>
                <w:sz w:val="20"/>
                <w:szCs w:val="20"/>
                <w:lang w:val="en-US" w:eastAsia="zh-CN"/>
              </w:rPr>
            </w:pPr>
            <w:ins w:id="382" w:author="ZTE" w:date="2022-03-01T17:37:08Z">
              <w:r>
                <w:rPr>
                  <w:rFonts w:hint="eastAsia" w:ascii="Arial" w:hAnsi="Arial" w:cs="Arial"/>
                  <w:sz w:val="20"/>
                  <w:szCs w:val="20"/>
                  <w:lang w:val="en-US" w:eastAsia="zh-CN"/>
                </w:rPr>
                <w:t>R</w:t>
              </w:r>
            </w:ins>
            <w:ins w:id="383" w:author="ZTE" w:date="2022-03-01T17:37:09Z">
              <w:r>
                <w:rPr>
                  <w:rFonts w:hint="eastAsia" w:ascii="Arial" w:hAnsi="Arial" w:cs="Arial"/>
                  <w:sz w:val="20"/>
                  <w:szCs w:val="20"/>
                  <w:lang w:val="en-US" w:eastAsia="zh-CN"/>
                </w:rPr>
                <w:t>e</w:t>
              </w:r>
            </w:ins>
            <w:ins w:id="384" w:author="ZTE" w:date="2022-03-01T17:37:12Z">
              <w:r>
                <w:rPr>
                  <w:rFonts w:hint="eastAsia" w:ascii="Arial" w:hAnsi="Arial" w:cs="Arial"/>
                  <w:sz w:val="20"/>
                  <w:szCs w:val="20"/>
                  <w:lang w:val="en-US" w:eastAsia="zh-CN"/>
                </w:rPr>
                <w:t>ply</w:t>
              </w:r>
            </w:ins>
            <w:ins w:id="385" w:author="ZTE" w:date="2022-03-01T17:37:13Z">
              <w:r>
                <w:rPr>
                  <w:rFonts w:hint="eastAsia" w:ascii="Arial" w:hAnsi="Arial" w:cs="Arial"/>
                  <w:sz w:val="20"/>
                  <w:szCs w:val="20"/>
                  <w:lang w:val="en-US" w:eastAsia="zh-CN"/>
                </w:rPr>
                <w:t xml:space="preserve"> to </w:t>
              </w:r>
            </w:ins>
            <w:ins w:id="386" w:author="ZTE" w:date="2022-03-01T17:37:14Z">
              <w:r>
                <w:rPr>
                  <w:rFonts w:hint="eastAsia" w:ascii="Arial" w:hAnsi="Arial" w:cs="Arial"/>
                  <w:sz w:val="20"/>
                  <w:szCs w:val="20"/>
                  <w:lang w:val="en-US" w:eastAsia="zh-CN"/>
                </w:rPr>
                <w:t>E///</w:t>
              </w:r>
            </w:ins>
            <w:ins w:id="387" w:author="ZTE" w:date="2022-03-01T17:37:15Z">
              <w:r>
                <w:rPr>
                  <w:rFonts w:hint="eastAsia" w:ascii="Arial" w:hAnsi="Arial" w:cs="Arial"/>
                  <w:sz w:val="20"/>
                  <w:szCs w:val="20"/>
                  <w:lang w:val="en-US" w:eastAsia="zh-CN"/>
                </w:rPr>
                <w:t xml:space="preserve">: </w:t>
              </w:r>
            </w:ins>
            <w:ins w:id="388" w:author="ZTE" w:date="2022-03-01T17:37:16Z">
              <w:r>
                <w:rPr>
                  <w:rFonts w:hint="eastAsia" w:ascii="Arial" w:hAnsi="Arial" w:cs="Arial"/>
                  <w:sz w:val="20"/>
                  <w:szCs w:val="20"/>
                  <w:lang w:val="en-US" w:eastAsia="zh-CN"/>
                </w:rPr>
                <w:t>you</w:t>
              </w:r>
            </w:ins>
            <w:ins w:id="389" w:author="ZTE" w:date="2022-03-01T17:37:17Z">
              <w:r>
                <w:rPr>
                  <w:rFonts w:hint="eastAsia" w:ascii="Arial" w:hAnsi="Arial" w:cs="Arial"/>
                  <w:sz w:val="20"/>
                  <w:szCs w:val="20"/>
                  <w:lang w:val="en-US" w:eastAsia="zh-CN"/>
                </w:rPr>
                <w:t>r fir</w:t>
              </w:r>
            </w:ins>
            <w:ins w:id="390" w:author="ZTE" w:date="2022-03-01T17:37:18Z">
              <w:r>
                <w:rPr>
                  <w:rFonts w:hint="eastAsia" w:ascii="Arial" w:hAnsi="Arial" w:cs="Arial"/>
                  <w:sz w:val="20"/>
                  <w:szCs w:val="20"/>
                  <w:lang w:val="en-US" w:eastAsia="zh-CN"/>
                </w:rPr>
                <w:t>st sen</w:t>
              </w:r>
            </w:ins>
            <w:ins w:id="391" w:author="ZTE" w:date="2022-03-01T17:37:19Z">
              <w:r>
                <w:rPr>
                  <w:rFonts w:hint="eastAsia" w:ascii="Arial" w:hAnsi="Arial" w:cs="Arial"/>
                  <w:sz w:val="20"/>
                  <w:szCs w:val="20"/>
                  <w:lang w:val="en-US" w:eastAsia="zh-CN"/>
                </w:rPr>
                <w:t>te</w:t>
              </w:r>
            </w:ins>
            <w:ins w:id="392" w:author="ZTE" w:date="2022-03-01T17:37:20Z">
              <w:r>
                <w:rPr>
                  <w:rFonts w:hint="eastAsia" w:ascii="Arial" w:hAnsi="Arial" w:cs="Arial"/>
                  <w:sz w:val="20"/>
                  <w:szCs w:val="20"/>
                  <w:lang w:val="en-US" w:eastAsia="zh-CN"/>
                </w:rPr>
                <w:t xml:space="preserve">nce is </w:t>
              </w:r>
            </w:ins>
            <w:ins w:id="393" w:author="ZTE" w:date="2022-03-01T17:37:21Z">
              <w:r>
                <w:rPr>
                  <w:rFonts w:hint="eastAsia" w:ascii="Arial" w:hAnsi="Arial" w:cs="Arial"/>
                  <w:sz w:val="20"/>
                  <w:szCs w:val="20"/>
                  <w:lang w:val="en-US" w:eastAsia="zh-CN"/>
                </w:rPr>
                <w:t>actu</w:t>
              </w:r>
            </w:ins>
            <w:ins w:id="394" w:author="ZTE" w:date="2022-03-01T17:37:22Z">
              <w:r>
                <w:rPr>
                  <w:rFonts w:hint="eastAsia" w:ascii="Arial" w:hAnsi="Arial" w:cs="Arial"/>
                  <w:sz w:val="20"/>
                  <w:szCs w:val="20"/>
                  <w:lang w:val="en-US" w:eastAsia="zh-CN"/>
                </w:rPr>
                <w:t xml:space="preserve">ally </w:t>
              </w:r>
            </w:ins>
            <w:ins w:id="395" w:author="ZTE" w:date="2022-03-01T17:37:23Z">
              <w:r>
                <w:rPr>
                  <w:rFonts w:hint="eastAsia" w:ascii="Arial" w:hAnsi="Arial" w:cs="Arial"/>
                  <w:sz w:val="20"/>
                  <w:szCs w:val="20"/>
                  <w:lang w:val="en-US" w:eastAsia="zh-CN"/>
                </w:rPr>
                <w:t xml:space="preserve">a </w:t>
              </w:r>
            </w:ins>
            <w:ins w:id="396" w:author="ZTE" w:date="2022-03-01T17:37:25Z">
              <w:r>
                <w:rPr>
                  <w:rFonts w:hint="eastAsia" w:ascii="Arial" w:hAnsi="Arial" w:cs="Arial"/>
                  <w:sz w:val="20"/>
                  <w:szCs w:val="20"/>
                  <w:lang w:val="en-US" w:eastAsia="zh-CN"/>
                </w:rPr>
                <w:t>me</w:t>
              </w:r>
            </w:ins>
            <w:ins w:id="397" w:author="ZTE" w:date="2022-03-01T17:37:28Z">
              <w:r>
                <w:rPr>
                  <w:rFonts w:hint="eastAsia" w:ascii="Arial" w:hAnsi="Arial" w:cs="Arial"/>
                  <w:sz w:val="20"/>
                  <w:szCs w:val="20"/>
                  <w:lang w:val="en-US" w:eastAsia="zh-CN"/>
                </w:rPr>
                <w:t>thod to</w:t>
              </w:r>
            </w:ins>
            <w:ins w:id="398" w:author="ZTE" w:date="2022-03-01T17:37:29Z">
              <w:r>
                <w:rPr>
                  <w:rFonts w:hint="eastAsia" w:ascii="Arial" w:hAnsi="Arial" w:cs="Arial"/>
                  <w:sz w:val="20"/>
                  <w:szCs w:val="20"/>
                  <w:lang w:val="en-US" w:eastAsia="zh-CN"/>
                </w:rPr>
                <w:t xml:space="preserve"> sol</w:t>
              </w:r>
            </w:ins>
            <w:ins w:id="399" w:author="ZTE" w:date="2022-03-01T17:37:30Z">
              <w:r>
                <w:rPr>
                  <w:rFonts w:hint="eastAsia" w:ascii="Arial" w:hAnsi="Arial" w:cs="Arial"/>
                  <w:sz w:val="20"/>
                  <w:szCs w:val="20"/>
                  <w:lang w:val="en-US" w:eastAsia="zh-CN"/>
                </w:rPr>
                <w:t>ve t</w:t>
              </w:r>
            </w:ins>
            <w:ins w:id="400" w:author="ZTE" w:date="2022-03-01T17:37:31Z">
              <w:r>
                <w:rPr>
                  <w:rFonts w:hint="eastAsia" w:ascii="Arial" w:hAnsi="Arial" w:cs="Arial"/>
                  <w:sz w:val="20"/>
                  <w:szCs w:val="20"/>
                  <w:lang w:val="en-US" w:eastAsia="zh-CN"/>
                </w:rPr>
                <w:t xml:space="preserve">his </w:t>
              </w:r>
            </w:ins>
            <w:ins w:id="401" w:author="ZTE" w:date="2022-03-01T17:37:32Z">
              <w:r>
                <w:rPr>
                  <w:rFonts w:hint="eastAsia" w:ascii="Arial" w:hAnsi="Arial" w:cs="Arial"/>
                  <w:sz w:val="20"/>
                  <w:szCs w:val="20"/>
                  <w:lang w:val="en-US" w:eastAsia="zh-CN"/>
                </w:rPr>
                <w:t>i</w:t>
              </w:r>
            </w:ins>
            <w:ins w:id="402" w:author="ZTE" w:date="2022-03-01T17:37:33Z">
              <w:r>
                <w:rPr>
                  <w:rFonts w:hint="eastAsia" w:ascii="Arial" w:hAnsi="Arial" w:cs="Arial"/>
                  <w:sz w:val="20"/>
                  <w:szCs w:val="20"/>
                  <w:lang w:val="en-US" w:eastAsia="zh-CN"/>
                </w:rPr>
                <w:t>ssue</w:t>
              </w:r>
            </w:ins>
            <w:ins w:id="403" w:author="ZTE" w:date="2022-03-01T17:37:34Z">
              <w:r>
                <w:rPr>
                  <w:rFonts w:hint="eastAsia" w:ascii="Arial" w:hAnsi="Arial" w:cs="Arial"/>
                  <w:sz w:val="20"/>
                  <w:szCs w:val="20"/>
                  <w:lang w:val="en-US" w:eastAsia="zh-CN"/>
                </w:rPr>
                <w:t>.</w:t>
              </w:r>
            </w:ins>
          </w:p>
          <w:p>
            <w:pPr>
              <w:widowControl w:val="0"/>
              <w:spacing w:before="120" w:after="0"/>
              <w:rPr>
                <w:ins w:id="404" w:author="ZTE" w:date="2022-03-01T17:37:02Z"/>
                <w:rFonts w:hint="default" w:ascii="Arial" w:hAnsi="Arial" w:cs="Arial"/>
                <w:sz w:val="20"/>
                <w:szCs w:val="20"/>
                <w:lang w:val="en-US" w:eastAsia="zh-CN"/>
              </w:rPr>
            </w:pPr>
            <w:ins w:id="405" w:author="ZTE" w:date="2022-03-01T17:37:35Z">
              <w:r>
                <w:rPr>
                  <w:rFonts w:hint="eastAsia" w:ascii="Arial" w:hAnsi="Arial" w:cs="Arial"/>
                  <w:sz w:val="20"/>
                  <w:szCs w:val="20"/>
                  <w:lang w:val="en-US" w:eastAsia="zh-CN"/>
                </w:rPr>
                <w:t xml:space="preserve">Reply </w:t>
              </w:r>
            </w:ins>
            <w:ins w:id="406" w:author="ZTE" w:date="2022-03-01T17:37:36Z">
              <w:r>
                <w:rPr>
                  <w:rFonts w:hint="eastAsia" w:ascii="Arial" w:hAnsi="Arial" w:cs="Arial"/>
                  <w:sz w:val="20"/>
                  <w:szCs w:val="20"/>
                  <w:lang w:val="en-US" w:eastAsia="zh-CN"/>
                </w:rPr>
                <w:t>to S</w:t>
              </w:r>
            </w:ins>
            <w:ins w:id="407" w:author="ZTE" w:date="2022-03-01T17:37:37Z">
              <w:r>
                <w:rPr>
                  <w:rFonts w:hint="eastAsia" w:ascii="Arial" w:hAnsi="Arial" w:cs="Arial"/>
                  <w:sz w:val="20"/>
                  <w:szCs w:val="20"/>
                  <w:lang w:val="en-US" w:eastAsia="zh-CN"/>
                </w:rPr>
                <w:t>amsun</w:t>
              </w:r>
            </w:ins>
            <w:ins w:id="408" w:author="ZTE" w:date="2022-03-01T17:37:38Z">
              <w:r>
                <w:rPr>
                  <w:rFonts w:hint="eastAsia" w:ascii="Arial" w:hAnsi="Arial" w:cs="Arial"/>
                  <w:sz w:val="20"/>
                  <w:szCs w:val="20"/>
                  <w:lang w:val="en-US" w:eastAsia="zh-CN"/>
                </w:rPr>
                <w:t>g, t</w:t>
              </w:r>
            </w:ins>
            <w:ins w:id="409" w:author="ZTE" w:date="2022-03-01T17:37:39Z">
              <w:r>
                <w:rPr>
                  <w:rFonts w:hint="eastAsia" w:ascii="Arial" w:hAnsi="Arial" w:cs="Arial"/>
                  <w:sz w:val="20"/>
                  <w:szCs w:val="20"/>
                  <w:lang w:val="en-US" w:eastAsia="zh-CN"/>
                </w:rPr>
                <w:t xml:space="preserve">he </w:t>
              </w:r>
            </w:ins>
            <w:ins w:id="410" w:author="ZTE" w:date="2022-03-01T17:37:40Z">
              <w:r>
                <w:rPr>
                  <w:rFonts w:hint="eastAsia" w:ascii="Arial" w:hAnsi="Arial" w:cs="Arial"/>
                  <w:sz w:val="20"/>
                  <w:szCs w:val="20"/>
                  <w:lang w:val="en-US" w:eastAsia="zh-CN"/>
                </w:rPr>
                <w:t>CHOI</w:t>
              </w:r>
            </w:ins>
            <w:ins w:id="411" w:author="ZTE" w:date="2022-03-01T17:37:42Z">
              <w:r>
                <w:rPr>
                  <w:rFonts w:hint="eastAsia" w:ascii="Arial" w:hAnsi="Arial" w:cs="Arial"/>
                  <w:sz w:val="20"/>
                  <w:szCs w:val="20"/>
                  <w:lang w:val="en-US" w:eastAsia="zh-CN"/>
                </w:rPr>
                <w:t>CE str</w:t>
              </w:r>
            </w:ins>
            <w:ins w:id="412" w:author="ZTE" w:date="2022-03-01T17:37:43Z">
              <w:r>
                <w:rPr>
                  <w:rFonts w:hint="eastAsia" w:ascii="Arial" w:hAnsi="Arial" w:cs="Arial"/>
                  <w:sz w:val="20"/>
                  <w:szCs w:val="20"/>
                  <w:lang w:val="en-US" w:eastAsia="zh-CN"/>
                </w:rPr>
                <w:t xml:space="preserve">icture </w:t>
              </w:r>
            </w:ins>
            <w:ins w:id="413" w:author="ZTE" w:date="2022-03-01T17:37:44Z">
              <w:r>
                <w:rPr>
                  <w:rFonts w:hint="eastAsia" w:ascii="Arial" w:hAnsi="Arial" w:cs="Arial"/>
                  <w:sz w:val="20"/>
                  <w:szCs w:val="20"/>
                  <w:lang w:val="en-US" w:eastAsia="zh-CN"/>
                </w:rPr>
                <w:t>wo</w:t>
              </w:r>
            </w:ins>
            <w:ins w:id="414" w:author="ZTE" w:date="2022-03-01T17:37:45Z">
              <w:r>
                <w:rPr>
                  <w:rFonts w:hint="eastAsia" w:ascii="Arial" w:hAnsi="Arial" w:cs="Arial"/>
                  <w:sz w:val="20"/>
                  <w:szCs w:val="20"/>
                  <w:lang w:val="en-US" w:eastAsia="zh-CN"/>
                </w:rPr>
                <w:t xml:space="preserve">uld not </w:t>
              </w:r>
            </w:ins>
            <w:ins w:id="415" w:author="ZTE" w:date="2022-03-01T17:37:46Z">
              <w:r>
                <w:rPr>
                  <w:rFonts w:hint="eastAsia" w:ascii="Arial" w:hAnsi="Arial" w:cs="Arial"/>
                  <w:sz w:val="20"/>
                  <w:szCs w:val="20"/>
                  <w:lang w:val="en-US" w:eastAsia="zh-CN"/>
                </w:rPr>
                <w:t>solve</w:t>
              </w:r>
            </w:ins>
            <w:ins w:id="416" w:author="ZTE" w:date="2022-03-01T17:37:47Z">
              <w:r>
                <w:rPr>
                  <w:rFonts w:hint="eastAsia" w:ascii="Arial" w:hAnsi="Arial" w:cs="Arial"/>
                  <w:sz w:val="20"/>
                  <w:szCs w:val="20"/>
                  <w:lang w:val="en-US" w:eastAsia="zh-CN"/>
                </w:rPr>
                <w:t xml:space="preserve"> this </w:t>
              </w:r>
            </w:ins>
            <w:ins w:id="417" w:author="ZTE" w:date="2022-03-01T17:37:48Z">
              <w:r>
                <w:rPr>
                  <w:rFonts w:hint="eastAsia" w:ascii="Arial" w:hAnsi="Arial" w:cs="Arial"/>
                  <w:sz w:val="20"/>
                  <w:szCs w:val="20"/>
                  <w:lang w:val="en-US" w:eastAsia="zh-CN"/>
                </w:rPr>
                <w:t>in o</w:t>
              </w:r>
            </w:ins>
            <w:ins w:id="418" w:author="ZTE" w:date="2022-03-01T17:37:49Z">
              <w:r>
                <w:rPr>
                  <w:rFonts w:hint="eastAsia" w:ascii="Arial" w:hAnsi="Arial" w:cs="Arial"/>
                  <w:sz w:val="20"/>
                  <w:szCs w:val="20"/>
                  <w:lang w:val="en-US" w:eastAsia="zh-CN"/>
                </w:rPr>
                <w:t>ur mind</w:t>
              </w:r>
            </w:ins>
            <w:ins w:id="419" w:author="ZTE" w:date="2022-03-01T17:37:50Z">
              <w:r>
                <w:rPr>
                  <w:rFonts w:hint="eastAsia" w:ascii="Arial" w:hAnsi="Arial" w:cs="Arial"/>
                  <w:sz w:val="20"/>
                  <w:szCs w:val="20"/>
                  <w:lang w:val="en-US" w:eastAsia="zh-CN"/>
                </w:rPr>
                <w:t xml:space="preserve">. </w:t>
              </w:r>
            </w:ins>
            <w:ins w:id="420" w:author="ZTE" w:date="2022-03-01T17:38:39Z">
              <w:r>
                <w:rPr>
                  <w:rFonts w:hint="eastAsia" w:ascii="Arial" w:hAnsi="Arial" w:cs="Arial"/>
                  <w:sz w:val="20"/>
                  <w:szCs w:val="20"/>
                  <w:lang w:val="en-US" w:eastAsia="zh-CN"/>
                </w:rPr>
                <w:t>I</w:t>
              </w:r>
            </w:ins>
            <w:ins w:id="421" w:author="ZTE" w:date="2022-03-01T17:38:35Z">
              <w:r>
                <w:rPr>
                  <w:rFonts w:hint="eastAsia" w:ascii="Arial" w:hAnsi="Arial" w:cs="Arial"/>
                  <w:sz w:val="20"/>
                  <w:szCs w:val="20"/>
                  <w:lang w:val="en-US" w:eastAsia="zh-CN"/>
                </w:rPr>
                <w:t>f a MDT is just configured right before QMC, should the RAN suspend the MDT configuration until receiving the QoE session start indication, or should the RAN configure it immediately? I think that is a bit confusing for RAN node.</w:t>
              </w:r>
            </w:ins>
          </w:p>
        </w:tc>
      </w:tr>
    </w:tbl>
    <w:p>
      <w:pPr>
        <w:rPr>
          <w:ins w:id="422" w:author="Moderator" w:date="2022-03-01T18:45:16Z"/>
          <w:rFonts w:ascii="Calibri" w:hAnsi="Calibri" w:cs="Calibri"/>
          <w:b/>
          <w:lang w:eastAsia="zh-CN"/>
        </w:rPr>
      </w:pPr>
    </w:p>
    <w:p>
      <w:pPr>
        <w:rPr>
          <w:ins w:id="423" w:author="Moderator" w:date="2022-03-01T18:46:38Z"/>
          <w:rFonts w:hint="eastAsia" w:ascii="Calibri" w:hAnsi="Calibri" w:cs="Calibri"/>
          <w:b/>
          <w:lang w:val="en-US" w:eastAsia="zh-CN"/>
        </w:rPr>
      </w:pPr>
      <w:ins w:id="424" w:author="Moderator" w:date="2022-03-01T18:45:37Z">
        <w:r>
          <w:rPr>
            <w:rFonts w:hint="eastAsia" w:ascii="Calibri" w:hAnsi="Calibri" w:cs="Calibri"/>
            <w:b/>
            <w:lang w:val="en-US" w:eastAsia="zh-CN"/>
          </w:rPr>
          <w:t>As cla</w:t>
        </w:r>
      </w:ins>
      <w:ins w:id="425" w:author="Moderator" w:date="2022-03-01T18:45:38Z">
        <w:r>
          <w:rPr>
            <w:rFonts w:hint="eastAsia" w:ascii="Calibri" w:hAnsi="Calibri" w:cs="Calibri"/>
            <w:b/>
            <w:lang w:val="en-US" w:eastAsia="zh-CN"/>
          </w:rPr>
          <w:t>rifi</w:t>
        </w:r>
      </w:ins>
      <w:ins w:id="426" w:author="Moderator" w:date="2022-03-01T18:45:39Z">
        <w:r>
          <w:rPr>
            <w:rFonts w:hint="eastAsia" w:ascii="Calibri" w:hAnsi="Calibri" w:cs="Calibri"/>
            <w:b/>
            <w:lang w:val="en-US" w:eastAsia="zh-CN"/>
          </w:rPr>
          <w:t>ed be</w:t>
        </w:r>
      </w:ins>
      <w:ins w:id="427" w:author="Moderator" w:date="2022-03-01T18:45:40Z">
        <w:r>
          <w:rPr>
            <w:rFonts w:hint="eastAsia" w:ascii="Calibri" w:hAnsi="Calibri" w:cs="Calibri"/>
            <w:b/>
            <w:lang w:val="en-US" w:eastAsia="zh-CN"/>
          </w:rPr>
          <w:t xml:space="preserve">fore, </w:t>
        </w:r>
      </w:ins>
      <w:ins w:id="428" w:author="Moderator" w:date="2022-03-01T18:45:44Z">
        <w:r>
          <w:rPr>
            <w:rFonts w:hint="eastAsia" w:ascii="Calibri" w:hAnsi="Calibri" w:cs="Calibri"/>
            <w:b/>
            <w:lang w:val="en-US" w:eastAsia="zh-CN"/>
          </w:rPr>
          <w:t>OA</w:t>
        </w:r>
      </w:ins>
      <w:ins w:id="429" w:author="Moderator" w:date="2022-03-01T18:45:45Z">
        <w:r>
          <w:rPr>
            <w:rFonts w:hint="eastAsia" w:ascii="Calibri" w:hAnsi="Calibri" w:cs="Calibri"/>
            <w:b/>
            <w:lang w:val="en-US" w:eastAsia="zh-CN"/>
          </w:rPr>
          <w:t>M i</w:t>
        </w:r>
      </w:ins>
      <w:ins w:id="430" w:author="Moderator" w:date="2022-03-01T18:45:46Z">
        <w:r>
          <w:rPr>
            <w:rFonts w:hint="eastAsia" w:ascii="Calibri" w:hAnsi="Calibri" w:cs="Calibri"/>
            <w:b/>
            <w:lang w:val="en-US" w:eastAsia="zh-CN"/>
          </w:rPr>
          <w:t>mp</w:t>
        </w:r>
      </w:ins>
      <w:ins w:id="431" w:author="Moderator" w:date="2022-03-01T18:45:49Z">
        <w:r>
          <w:rPr>
            <w:rFonts w:hint="eastAsia" w:ascii="Calibri" w:hAnsi="Calibri" w:cs="Calibri"/>
            <w:b/>
            <w:lang w:val="en-US" w:eastAsia="zh-CN"/>
          </w:rPr>
          <w:t>leme</w:t>
        </w:r>
      </w:ins>
      <w:ins w:id="432" w:author="Moderator" w:date="2022-03-01T18:45:50Z">
        <w:r>
          <w:rPr>
            <w:rFonts w:hint="eastAsia" w:ascii="Calibri" w:hAnsi="Calibri" w:cs="Calibri"/>
            <w:b/>
            <w:lang w:val="en-US" w:eastAsia="zh-CN"/>
          </w:rPr>
          <w:t>n</w:t>
        </w:r>
      </w:ins>
      <w:ins w:id="433" w:author="Moderator" w:date="2022-03-01T18:45:55Z">
        <w:r>
          <w:rPr>
            <w:rFonts w:hint="eastAsia" w:ascii="Calibri" w:hAnsi="Calibri" w:cs="Calibri"/>
            <w:b/>
            <w:lang w:val="en-US" w:eastAsia="zh-CN"/>
          </w:rPr>
          <w:t xml:space="preserve">tation </w:t>
        </w:r>
      </w:ins>
      <w:ins w:id="434" w:author="Moderator" w:date="2022-03-01T18:45:56Z">
        <w:r>
          <w:rPr>
            <w:rFonts w:hint="eastAsia" w:ascii="Calibri" w:hAnsi="Calibri" w:cs="Calibri"/>
            <w:b/>
            <w:lang w:val="en-US" w:eastAsia="zh-CN"/>
          </w:rPr>
          <w:t>(</w:t>
        </w:r>
      </w:ins>
      <w:ins w:id="435" w:author="Moderator" w:date="2022-03-01T18:45:57Z">
        <w:r>
          <w:rPr>
            <w:rFonts w:hint="eastAsia" w:ascii="Calibri" w:hAnsi="Calibri" w:cs="Calibri"/>
            <w:b/>
            <w:lang w:val="en-US" w:eastAsia="zh-CN"/>
          </w:rPr>
          <w:t>con</w:t>
        </w:r>
      </w:ins>
      <w:ins w:id="436" w:author="Moderator" w:date="2022-03-01T18:45:58Z">
        <w:r>
          <w:rPr>
            <w:rFonts w:hint="eastAsia" w:ascii="Calibri" w:hAnsi="Calibri" w:cs="Calibri"/>
            <w:b/>
            <w:lang w:val="en-US" w:eastAsia="zh-CN"/>
          </w:rPr>
          <w:t>figure</w:t>
        </w:r>
      </w:ins>
      <w:ins w:id="437" w:author="Moderator" w:date="2022-03-01T18:45:59Z">
        <w:r>
          <w:rPr>
            <w:rFonts w:hint="eastAsia" w:ascii="Calibri" w:hAnsi="Calibri" w:cs="Calibri"/>
            <w:b/>
            <w:lang w:val="en-US" w:eastAsia="zh-CN"/>
          </w:rPr>
          <w:t xml:space="preserve"> QMC</w:t>
        </w:r>
      </w:ins>
      <w:ins w:id="438" w:author="Moderator" w:date="2022-03-01T18:46:00Z">
        <w:r>
          <w:rPr>
            <w:rFonts w:hint="eastAsia" w:ascii="Calibri" w:hAnsi="Calibri" w:cs="Calibri"/>
            <w:b/>
            <w:lang w:val="en-US" w:eastAsia="zh-CN"/>
          </w:rPr>
          <w:t xml:space="preserve"> be</w:t>
        </w:r>
      </w:ins>
      <w:ins w:id="439" w:author="Moderator" w:date="2022-03-01T18:46:01Z">
        <w:r>
          <w:rPr>
            <w:rFonts w:hint="eastAsia" w:ascii="Calibri" w:hAnsi="Calibri" w:cs="Calibri"/>
            <w:b/>
            <w:lang w:val="en-US" w:eastAsia="zh-CN"/>
          </w:rPr>
          <w:t xml:space="preserve">fore </w:t>
        </w:r>
      </w:ins>
      <w:ins w:id="440" w:author="Moderator" w:date="2022-03-01T18:46:02Z">
        <w:r>
          <w:rPr>
            <w:rFonts w:hint="eastAsia" w:ascii="Calibri" w:hAnsi="Calibri" w:cs="Calibri"/>
            <w:b/>
            <w:lang w:val="en-US" w:eastAsia="zh-CN"/>
          </w:rPr>
          <w:t>MD</w:t>
        </w:r>
      </w:ins>
      <w:ins w:id="441" w:author="Moderator" w:date="2022-03-01T18:46:03Z">
        <w:r>
          <w:rPr>
            <w:rFonts w:hint="eastAsia" w:ascii="Calibri" w:hAnsi="Calibri" w:cs="Calibri"/>
            <w:b/>
            <w:lang w:val="en-US" w:eastAsia="zh-CN"/>
          </w:rPr>
          <w:t>T</w:t>
        </w:r>
      </w:ins>
      <w:ins w:id="442" w:author="Moderator" w:date="2022-03-01T18:45:56Z">
        <w:r>
          <w:rPr>
            <w:rFonts w:hint="eastAsia" w:ascii="Calibri" w:hAnsi="Calibri" w:cs="Calibri"/>
            <w:b/>
            <w:lang w:val="en-US" w:eastAsia="zh-CN"/>
          </w:rPr>
          <w:t>)</w:t>
        </w:r>
      </w:ins>
      <w:ins w:id="443" w:author="Moderator" w:date="2022-03-01T18:46:05Z">
        <w:r>
          <w:rPr>
            <w:rFonts w:hint="eastAsia" w:ascii="Calibri" w:hAnsi="Calibri" w:cs="Calibri"/>
            <w:b/>
            <w:lang w:val="en-US" w:eastAsia="zh-CN"/>
          </w:rPr>
          <w:t xml:space="preserve"> can make</w:t>
        </w:r>
      </w:ins>
      <w:ins w:id="444" w:author="Moderator" w:date="2022-03-01T18:46:06Z">
        <w:r>
          <w:rPr>
            <w:rFonts w:hint="eastAsia" w:ascii="Calibri" w:hAnsi="Calibri" w:cs="Calibri"/>
            <w:b/>
            <w:lang w:val="en-US" w:eastAsia="zh-CN"/>
          </w:rPr>
          <w:t xml:space="preserve"> sure </w:t>
        </w:r>
      </w:ins>
      <w:ins w:id="445" w:author="Moderator" w:date="2022-03-01T18:46:07Z">
        <w:r>
          <w:rPr>
            <w:rFonts w:hint="eastAsia" w:ascii="Calibri" w:hAnsi="Calibri" w:cs="Calibri"/>
            <w:b/>
            <w:lang w:val="en-US" w:eastAsia="zh-CN"/>
          </w:rPr>
          <w:t>NG-</w:t>
        </w:r>
      </w:ins>
      <w:ins w:id="446" w:author="Moderator" w:date="2022-03-01T18:46:08Z">
        <w:r>
          <w:rPr>
            <w:rFonts w:hint="eastAsia" w:ascii="Calibri" w:hAnsi="Calibri" w:cs="Calibri"/>
            <w:b/>
            <w:lang w:val="en-US" w:eastAsia="zh-CN"/>
          </w:rPr>
          <w:t xml:space="preserve">RAN </w:t>
        </w:r>
      </w:ins>
      <w:ins w:id="447" w:author="Moderator" w:date="2022-03-01T18:46:09Z">
        <w:r>
          <w:rPr>
            <w:rFonts w:hint="eastAsia" w:ascii="Calibri" w:hAnsi="Calibri" w:cs="Calibri"/>
            <w:b/>
            <w:lang w:val="en-US" w:eastAsia="zh-CN"/>
          </w:rPr>
          <w:t>to u</w:t>
        </w:r>
      </w:ins>
      <w:ins w:id="448" w:author="Moderator" w:date="2022-03-01T18:46:10Z">
        <w:r>
          <w:rPr>
            <w:rFonts w:hint="eastAsia" w:ascii="Calibri" w:hAnsi="Calibri" w:cs="Calibri"/>
            <w:b/>
            <w:lang w:val="en-US" w:eastAsia="zh-CN"/>
          </w:rPr>
          <w:t>nders</w:t>
        </w:r>
      </w:ins>
      <w:ins w:id="449" w:author="Moderator" w:date="2022-03-01T18:46:11Z">
        <w:r>
          <w:rPr>
            <w:rFonts w:hint="eastAsia" w:ascii="Calibri" w:hAnsi="Calibri" w:cs="Calibri"/>
            <w:b/>
            <w:lang w:val="en-US" w:eastAsia="zh-CN"/>
          </w:rPr>
          <w:t xml:space="preserve">tand </w:t>
        </w:r>
      </w:ins>
      <w:ins w:id="450" w:author="Moderator" w:date="2022-03-01T18:46:12Z">
        <w:r>
          <w:rPr>
            <w:rFonts w:hint="eastAsia" w:ascii="Calibri" w:hAnsi="Calibri" w:cs="Calibri"/>
            <w:b/>
            <w:lang w:val="en-US" w:eastAsia="zh-CN"/>
          </w:rPr>
          <w:t xml:space="preserve">that </w:t>
        </w:r>
      </w:ins>
      <w:ins w:id="451" w:author="Moderator" w:date="2022-03-01T18:46:13Z">
        <w:r>
          <w:rPr>
            <w:rFonts w:hint="eastAsia" w:ascii="Calibri" w:hAnsi="Calibri" w:cs="Calibri"/>
            <w:b/>
            <w:lang w:val="en-US" w:eastAsia="zh-CN"/>
          </w:rPr>
          <w:t>MDT is</w:t>
        </w:r>
      </w:ins>
      <w:ins w:id="452" w:author="Moderator" w:date="2022-03-01T18:46:14Z">
        <w:r>
          <w:rPr>
            <w:rFonts w:hint="eastAsia" w:ascii="Calibri" w:hAnsi="Calibri" w:cs="Calibri"/>
            <w:b/>
            <w:lang w:val="en-US" w:eastAsia="zh-CN"/>
          </w:rPr>
          <w:t xml:space="preserve"> only</w:t>
        </w:r>
      </w:ins>
      <w:ins w:id="453" w:author="Moderator" w:date="2022-03-01T18:46:15Z">
        <w:r>
          <w:rPr>
            <w:rFonts w:hint="eastAsia" w:ascii="Calibri" w:hAnsi="Calibri" w:cs="Calibri"/>
            <w:b/>
            <w:lang w:val="en-US" w:eastAsia="zh-CN"/>
          </w:rPr>
          <w:t xml:space="preserve"> used fo</w:t>
        </w:r>
      </w:ins>
      <w:ins w:id="454" w:author="Moderator" w:date="2022-03-01T18:46:16Z">
        <w:r>
          <w:rPr>
            <w:rFonts w:hint="eastAsia" w:ascii="Calibri" w:hAnsi="Calibri" w:cs="Calibri"/>
            <w:b/>
            <w:lang w:val="en-US" w:eastAsia="zh-CN"/>
          </w:rPr>
          <w:t>r MDT</w:t>
        </w:r>
      </w:ins>
      <w:ins w:id="455" w:author="Moderator" w:date="2022-03-01T18:46:17Z">
        <w:r>
          <w:rPr>
            <w:rFonts w:hint="eastAsia" w:ascii="Calibri" w:hAnsi="Calibri" w:cs="Calibri"/>
            <w:b/>
            <w:lang w:val="en-US" w:eastAsia="zh-CN"/>
          </w:rPr>
          <w:t>, bu</w:t>
        </w:r>
      </w:ins>
      <w:ins w:id="456" w:author="Moderator" w:date="2022-03-01T18:46:18Z">
        <w:r>
          <w:rPr>
            <w:rFonts w:hint="eastAsia" w:ascii="Calibri" w:hAnsi="Calibri" w:cs="Calibri"/>
            <w:b/>
            <w:lang w:val="en-US" w:eastAsia="zh-CN"/>
          </w:rPr>
          <w:t>t</w:t>
        </w:r>
      </w:ins>
      <w:ins w:id="457" w:author="Moderator" w:date="2022-03-01T18:46:19Z">
        <w:r>
          <w:rPr>
            <w:rFonts w:hint="eastAsia" w:ascii="Calibri" w:hAnsi="Calibri" w:cs="Calibri"/>
            <w:b/>
            <w:lang w:val="en-US" w:eastAsia="zh-CN"/>
          </w:rPr>
          <w:t xml:space="preserve"> </w:t>
        </w:r>
      </w:ins>
      <w:ins w:id="458" w:author="Moderator" w:date="2022-03-01T18:46:20Z">
        <w:r>
          <w:rPr>
            <w:rFonts w:hint="eastAsia" w:ascii="Calibri" w:hAnsi="Calibri" w:cs="Calibri"/>
            <w:b/>
            <w:lang w:val="en-US" w:eastAsia="zh-CN"/>
          </w:rPr>
          <w:t>mayb</w:t>
        </w:r>
      </w:ins>
      <w:ins w:id="459" w:author="Moderator" w:date="2022-03-01T18:46:21Z">
        <w:r>
          <w:rPr>
            <w:rFonts w:hint="eastAsia" w:ascii="Calibri" w:hAnsi="Calibri" w:cs="Calibri"/>
            <w:b/>
            <w:lang w:val="en-US" w:eastAsia="zh-CN"/>
          </w:rPr>
          <w:t>e it sho</w:t>
        </w:r>
      </w:ins>
      <w:ins w:id="460" w:author="Moderator" w:date="2022-03-01T18:46:22Z">
        <w:r>
          <w:rPr>
            <w:rFonts w:hint="eastAsia" w:ascii="Calibri" w:hAnsi="Calibri" w:cs="Calibri"/>
            <w:b/>
            <w:lang w:val="en-US" w:eastAsia="zh-CN"/>
          </w:rPr>
          <w:t xml:space="preserve">uld not </w:t>
        </w:r>
      </w:ins>
      <w:ins w:id="461" w:author="Moderator" w:date="2022-03-01T18:46:23Z">
        <w:r>
          <w:rPr>
            <w:rFonts w:hint="eastAsia" w:ascii="Calibri" w:hAnsi="Calibri" w:cs="Calibri"/>
            <w:b/>
            <w:lang w:val="en-US" w:eastAsia="zh-CN"/>
          </w:rPr>
          <w:t>be</w:t>
        </w:r>
      </w:ins>
      <w:ins w:id="462" w:author="Moderator" w:date="2022-03-01T18:46:24Z">
        <w:r>
          <w:rPr>
            <w:rFonts w:hint="eastAsia" w:ascii="Calibri" w:hAnsi="Calibri" w:cs="Calibri"/>
            <w:b/>
            <w:lang w:val="en-US" w:eastAsia="zh-CN"/>
          </w:rPr>
          <w:t xml:space="preserve"> </w:t>
        </w:r>
      </w:ins>
      <w:ins w:id="463" w:author="Moderator" w:date="2022-03-01T18:46:33Z">
        <w:r>
          <w:rPr>
            <w:rFonts w:hint="eastAsia" w:ascii="Calibri" w:hAnsi="Calibri" w:cs="Calibri"/>
            <w:b/>
            <w:lang w:val="en-US" w:eastAsia="zh-CN"/>
          </w:rPr>
          <w:t>s</w:t>
        </w:r>
      </w:ins>
      <w:ins w:id="464" w:author="Moderator" w:date="2022-03-01T18:46:34Z">
        <w:r>
          <w:rPr>
            <w:rFonts w:hint="eastAsia" w:ascii="Calibri" w:hAnsi="Calibri" w:cs="Calibri"/>
            <w:b/>
            <w:lang w:val="en-US" w:eastAsia="zh-CN"/>
          </w:rPr>
          <w:t>pe</w:t>
        </w:r>
      </w:ins>
      <w:ins w:id="465" w:author="Moderator" w:date="2022-03-01T18:46:35Z">
        <w:r>
          <w:rPr>
            <w:rFonts w:hint="eastAsia" w:ascii="Calibri" w:hAnsi="Calibri" w:cs="Calibri"/>
            <w:b/>
            <w:lang w:val="en-US" w:eastAsia="zh-CN"/>
          </w:rPr>
          <w:t>cifi</w:t>
        </w:r>
      </w:ins>
      <w:ins w:id="466" w:author="Moderator" w:date="2022-03-01T18:46:36Z">
        <w:r>
          <w:rPr>
            <w:rFonts w:hint="eastAsia" w:ascii="Calibri" w:hAnsi="Calibri" w:cs="Calibri"/>
            <w:b/>
            <w:lang w:val="en-US" w:eastAsia="zh-CN"/>
          </w:rPr>
          <w:t xml:space="preserve">ed by </w:t>
        </w:r>
      </w:ins>
      <w:ins w:id="467" w:author="Moderator" w:date="2022-03-01T18:46:37Z">
        <w:r>
          <w:rPr>
            <w:rFonts w:hint="eastAsia" w:ascii="Calibri" w:hAnsi="Calibri" w:cs="Calibri"/>
            <w:b/>
            <w:lang w:val="en-US" w:eastAsia="zh-CN"/>
          </w:rPr>
          <w:t>RAN</w:t>
        </w:r>
      </w:ins>
      <w:ins w:id="468" w:author="Moderator" w:date="2022-03-01T18:46:38Z">
        <w:r>
          <w:rPr>
            <w:rFonts w:hint="eastAsia" w:ascii="Calibri" w:hAnsi="Calibri" w:cs="Calibri"/>
            <w:b/>
            <w:lang w:val="en-US" w:eastAsia="zh-CN"/>
          </w:rPr>
          <w:t>3.</w:t>
        </w:r>
      </w:ins>
    </w:p>
    <w:p>
      <w:pPr>
        <w:rPr>
          <w:ins w:id="469" w:author="Moderator" w:date="2022-03-01T19:09:23Z"/>
          <w:rFonts w:hint="eastAsia" w:ascii="Calibri" w:hAnsi="Calibri" w:cs="Calibri"/>
          <w:b/>
          <w:lang w:val="en-US" w:eastAsia="zh-CN"/>
        </w:rPr>
      </w:pPr>
      <w:ins w:id="470" w:author="Moderator" w:date="2022-03-01T18:46:39Z">
        <w:r>
          <w:rPr>
            <w:rFonts w:hint="eastAsia" w:ascii="Calibri" w:hAnsi="Calibri" w:cs="Calibri"/>
            <w:b/>
            <w:lang w:val="en-US" w:eastAsia="zh-CN"/>
          </w:rPr>
          <w:t>What</w:t>
        </w:r>
      </w:ins>
      <w:ins w:id="471" w:author="Moderator" w:date="2022-03-01T18:46:40Z">
        <w:r>
          <w:rPr>
            <w:rFonts w:hint="eastAsia" w:ascii="Calibri" w:hAnsi="Calibri" w:cs="Calibri"/>
            <w:b/>
            <w:lang w:val="en-US" w:eastAsia="zh-CN"/>
          </w:rPr>
          <w:t xml:space="preserve"> we can </w:t>
        </w:r>
      </w:ins>
      <w:ins w:id="472" w:author="Moderator" w:date="2022-03-01T18:46:41Z">
        <w:r>
          <w:rPr>
            <w:rFonts w:hint="eastAsia" w:ascii="Calibri" w:hAnsi="Calibri" w:cs="Calibri"/>
            <w:b/>
            <w:lang w:val="en-US" w:eastAsia="zh-CN"/>
          </w:rPr>
          <w:t>do</w:t>
        </w:r>
      </w:ins>
      <w:ins w:id="473" w:author="Moderator" w:date="2022-03-01T18:46:42Z">
        <w:r>
          <w:rPr>
            <w:rFonts w:hint="eastAsia" w:ascii="Calibri" w:hAnsi="Calibri" w:cs="Calibri"/>
            <w:b/>
            <w:lang w:val="en-US" w:eastAsia="zh-CN"/>
          </w:rPr>
          <w:t xml:space="preserve"> is to </w:t>
        </w:r>
      </w:ins>
      <w:ins w:id="474" w:author="Moderator" w:date="2022-03-01T18:46:48Z">
        <w:r>
          <w:rPr>
            <w:rFonts w:hint="eastAsia" w:ascii="Calibri" w:hAnsi="Calibri" w:cs="Calibri"/>
            <w:b/>
            <w:lang w:val="en-US" w:eastAsia="zh-CN"/>
          </w:rPr>
          <w:t>spec</w:t>
        </w:r>
      </w:ins>
      <w:ins w:id="475" w:author="Moderator" w:date="2022-03-01T18:46:49Z">
        <w:r>
          <w:rPr>
            <w:rFonts w:hint="eastAsia" w:ascii="Calibri" w:hAnsi="Calibri" w:cs="Calibri"/>
            <w:b/>
            <w:lang w:val="en-US" w:eastAsia="zh-CN"/>
          </w:rPr>
          <w:t>ify</w:t>
        </w:r>
      </w:ins>
      <w:ins w:id="476" w:author="Moderator" w:date="2022-03-01T18:46:50Z">
        <w:r>
          <w:rPr>
            <w:rFonts w:hint="eastAsia" w:ascii="Calibri" w:hAnsi="Calibri" w:cs="Calibri"/>
            <w:b/>
            <w:lang w:val="en-US" w:eastAsia="zh-CN"/>
          </w:rPr>
          <w:t xml:space="preserve"> a </w:t>
        </w:r>
      </w:ins>
      <w:ins w:id="477" w:author="Moderator" w:date="2022-03-01T18:46:51Z">
        <w:r>
          <w:rPr>
            <w:rFonts w:hint="eastAsia" w:ascii="Calibri" w:hAnsi="Calibri" w:cs="Calibri"/>
            <w:b/>
            <w:lang w:val="en-US" w:eastAsia="zh-CN"/>
          </w:rPr>
          <w:t>requireme</w:t>
        </w:r>
      </w:ins>
      <w:ins w:id="478" w:author="Moderator" w:date="2022-03-01T18:46:52Z">
        <w:r>
          <w:rPr>
            <w:rFonts w:hint="eastAsia" w:ascii="Calibri" w:hAnsi="Calibri" w:cs="Calibri"/>
            <w:b/>
            <w:lang w:val="en-US" w:eastAsia="zh-CN"/>
          </w:rPr>
          <w:t xml:space="preserve">nt in </w:t>
        </w:r>
      </w:ins>
      <w:ins w:id="479" w:author="Moderator" w:date="2022-03-01T18:46:53Z">
        <w:r>
          <w:rPr>
            <w:rFonts w:hint="eastAsia" w:ascii="Calibri" w:hAnsi="Calibri" w:cs="Calibri"/>
            <w:b/>
            <w:lang w:val="en-US" w:eastAsia="zh-CN"/>
          </w:rPr>
          <w:t>RAN</w:t>
        </w:r>
      </w:ins>
      <w:ins w:id="480" w:author="Moderator" w:date="2022-03-01T18:46:54Z">
        <w:r>
          <w:rPr>
            <w:rFonts w:hint="eastAsia" w:ascii="Calibri" w:hAnsi="Calibri" w:cs="Calibri"/>
            <w:b/>
            <w:lang w:val="en-US" w:eastAsia="zh-CN"/>
          </w:rPr>
          <w:t>3 t</w:t>
        </w:r>
      </w:ins>
      <w:ins w:id="481" w:author="Moderator" w:date="2022-03-01T18:46:55Z">
        <w:r>
          <w:rPr>
            <w:rFonts w:hint="eastAsia" w:ascii="Calibri" w:hAnsi="Calibri" w:cs="Calibri"/>
            <w:b/>
            <w:lang w:val="en-US" w:eastAsia="zh-CN"/>
          </w:rPr>
          <w:t>hat N</w:t>
        </w:r>
      </w:ins>
      <w:ins w:id="482" w:author="Moderator" w:date="2022-03-01T18:46:56Z">
        <w:r>
          <w:rPr>
            <w:rFonts w:hint="eastAsia" w:ascii="Calibri" w:hAnsi="Calibri" w:cs="Calibri"/>
            <w:b/>
            <w:lang w:val="en-US" w:eastAsia="zh-CN"/>
          </w:rPr>
          <w:t xml:space="preserve">G-RAN </w:t>
        </w:r>
      </w:ins>
      <w:ins w:id="483" w:author="Moderator" w:date="2022-03-01T18:46:57Z">
        <w:r>
          <w:rPr>
            <w:rFonts w:hint="eastAsia" w:ascii="Calibri" w:hAnsi="Calibri" w:cs="Calibri"/>
            <w:b/>
            <w:lang w:val="en-US" w:eastAsia="zh-CN"/>
          </w:rPr>
          <w:t>n</w:t>
        </w:r>
      </w:ins>
      <w:ins w:id="484" w:author="Moderator" w:date="2022-03-01T18:46:58Z">
        <w:r>
          <w:rPr>
            <w:rFonts w:hint="eastAsia" w:ascii="Calibri" w:hAnsi="Calibri" w:cs="Calibri"/>
            <w:b/>
            <w:lang w:val="en-US" w:eastAsia="zh-CN"/>
          </w:rPr>
          <w:t>eed</w:t>
        </w:r>
      </w:ins>
      <w:ins w:id="485" w:author="Moderator" w:date="2022-03-01T18:46:59Z">
        <w:r>
          <w:rPr>
            <w:rFonts w:hint="eastAsia" w:ascii="Calibri" w:hAnsi="Calibri" w:cs="Calibri"/>
            <w:b/>
            <w:lang w:val="en-US" w:eastAsia="zh-CN"/>
          </w:rPr>
          <w:t>s to kno</w:t>
        </w:r>
      </w:ins>
      <w:ins w:id="486" w:author="Moderator" w:date="2022-03-01T18:47:00Z">
        <w:r>
          <w:rPr>
            <w:rFonts w:hint="eastAsia" w:ascii="Calibri" w:hAnsi="Calibri" w:cs="Calibri"/>
            <w:b/>
            <w:lang w:val="en-US" w:eastAsia="zh-CN"/>
          </w:rPr>
          <w:t xml:space="preserve">w </w:t>
        </w:r>
      </w:ins>
      <w:ins w:id="487" w:author="Moderator" w:date="2022-03-01T18:47:01Z">
        <w:r>
          <w:rPr>
            <w:rFonts w:hint="eastAsia" w:ascii="Calibri" w:hAnsi="Calibri" w:cs="Calibri"/>
            <w:b/>
            <w:lang w:val="en-US" w:eastAsia="zh-CN"/>
          </w:rPr>
          <w:t>whe</w:t>
        </w:r>
      </w:ins>
      <w:ins w:id="488" w:author="Moderator" w:date="2022-03-01T18:47:02Z">
        <w:r>
          <w:rPr>
            <w:rFonts w:hint="eastAsia" w:ascii="Calibri" w:hAnsi="Calibri" w:cs="Calibri"/>
            <w:b/>
            <w:lang w:val="en-US" w:eastAsia="zh-CN"/>
          </w:rPr>
          <w:t>ther M</w:t>
        </w:r>
      </w:ins>
      <w:ins w:id="489" w:author="Moderator" w:date="2022-03-01T18:47:03Z">
        <w:r>
          <w:rPr>
            <w:rFonts w:hint="eastAsia" w:ascii="Calibri" w:hAnsi="Calibri" w:cs="Calibri"/>
            <w:b/>
            <w:lang w:val="en-US" w:eastAsia="zh-CN"/>
          </w:rPr>
          <w:t>DT is o</w:t>
        </w:r>
      </w:ins>
      <w:ins w:id="490" w:author="Moderator" w:date="2022-03-01T18:47:04Z">
        <w:r>
          <w:rPr>
            <w:rFonts w:hint="eastAsia" w:ascii="Calibri" w:hAnsi="Calibri" w:cs="Calibri"/>
            <w:b/>
            <w:lang w:val="en-US" w:eastAsia="zh-CN"/>
          </w:rPr>
          <w:t>nly u</w:t>
        </w:r>
      </w:ins>
      <w:ins w:id="491" w:author="Moderator" w:date="2022-03-01T18:47:05Z">
        <w:r>
          <w:rPr>
            <w:rFonts w:hint="eastAsia" w:ascii="Calibri" w:hAnsi="Calibri" w:cs="Calibri"/>
            <w:b/>
            <w:lang w:val="en-US" w:eastAsia="zh-CN"/>
          </w:rPr>
          <w:t>sed for</w:t>
        </w:r>
      </w:ins>
      <w:ins w:id="492" w:author="Moderator" w:date="2022-03-01T18:47:06Z">
        <w:r>
          <w:rPr>
            <w:rFonts w:hint="eastAsia" w:ascii="Calibri" w:hAnsi="Calibri" w:cs="Calibri"/>
            <w:b/>
            <w:lang w:val="en-US" w:eastAsia="zh-CN"/>
          </w:rPr>
          <w:t xml:space="preserve"> </w:t>
        </w:r>
      </w:ins>
      <w:ins w:id="493" w:author="Moderator" w:date="2022-03-01T18:47:14Z">
        <w:r>
          <w:rPr>
            <w:rFonts w:hint="eastAsia" w:ascii="Calibri" w:hAnsi="Calibri" w:cs="Calibri"/>
            <w:b/>
            <w:lang w:val="en-US" w:eastAsia="zh-CN"/>
          </w:rPr>
          <w:t>NG</w:t>
        </w:r>
      </w:ins>
      <w:ins w:id="494" w:author="Moderator" w:date="2022-03-01T18:47:15Z">
        <w:r>
          <w:rPr>
            <w:rFonts w:hint="eastAsia" w:ascii="Calibri" w:hAnsi="Calibri" w:cs="Calibri"/>
            <w:b/>
            <w:lang w:val="en-US" w:eastAsia="zh-CN"/>
          </w:rPr>
          <w:t>-R</w:t>
        </w:r>
      </w:ins>
      <w:ins w:id="495" w:author="Moderator" w:date="2022-03-01T18:47:16Z">
        <w:r>
          <w:rPr>
            <w:rFonts w:hint="eastAsia" w:ascii="Calibri" w:hAnsi="Calibri" w:cs="Calibri"/>
            <w:b/>
            <w:lang w:val="en-US" w:eastAsia="zh-CN"/>
          </w:rPr>
          <w:t>AN</w:t>
        </w:r>
      </w:ins>
      <w:ins w:id="496" w:author="Moderator" w:date="2022-03-01T18:48:03Z">
        <w:r>
          <w:rPr>
            <w:rFonts w:hint="eastAsia" w:ascii="Calibri" w:hAnsi="Calibri" w:cs="Calibri"/>
            <w:b/>
            <w:lang w:val="en-US" w:eastAsia="zh-CN"/>
          </w:rPr>
          <w:t xml:space="preserve"> and</w:t>
        </w:r>
      </w:ins>
      <w:ins w:id="497" w:author="Moderator" w:date="2022-03-01T18:48:04Z">
        <w:r>
          <w:rPr>
            <w:rFonts w:hint="eastAsia" w:ascii="Calibri" w:hAnsi="Calibri" w:cs="Calibri"/>
            <w:b/>
            <w:lang w:val="en-US" w:eastAsia="zh-CN"/>
          </w:rPr>
          <w:t xml:space="preserve"> noti</w:t>
        </w:r>
      </w:ins>
      <w:ins w:id="498" w:author="Moderator" w:date="2022-03-01T18:48:05Z">
        <w:r>
          <w:rPr>
            <w:rFonts w:hint="eastAsia" w:ascii="Calibri" w:hAnsi="Calibri" w:cs="Calibri"/>
            <w:b/>
            <w:lang w:val="en-US" w:eastAsia="zh-CN"/>
          </w:rPr>
          <w:t xml:space="preserve">fy </w:t>
        </w:r>
      </w:ins>
      <w:ins w:id="499" w:author="Moderator" w:date="2022-03-01T18:48:06Z">
        <w:r>
          <w:rPr>
            <w:rFonts w:hint="eastAsia" w:ascii="Calibri" w:hAnsi="Calibri" w:cs="Calibri"/>
            <w:b/>
            <w:lang w:val="en-US" w:eastAsia="zh-CN"/>
          </w:rPr>
          <w:t>SA5</w:t>
        </w:r>
      </w:ins>
      <w:ins w:id="500" w:author="Moderator" w:date="2022-03-01T18:48:07Z">
        <w:r>
          <w:rPr>
            <w:rFonts w:hint="eastAsia" w:ascii="Calibri" w:hAnsi="Calibri" w:cs="Calibri"/>
            <w:b/>
            <w:lang w:val="en-US" w:eastAsia="zh-CN"/>
          </w:rPr>
          <w:t xml:space="preserve"> abo</w:t>
        </w:r>
      </w:ins>
      <w:ins w:id="501" w:author="Moderator" w:date="2022-03-01T18:48:08Z">
        <w:r>
          <w:rPr>
            <w:rFonts w:hint="eastAsia" w:ascii="Calibri" w:hAnsi="Calibri" w:cs="Calibri"/>
            <w:b/>
            <w:lang w:val="en-US" w:eastAsia="zh-CN"/>
          </w:rPr>
          <w:t>ut ou</w:t>
        </w:r>
      </w:ins>
      <w:ins w:id="502" w:author="Moderator" w:date="2022-03-01T18:48:09Z">
        <w:r>
          <w:rPr>
            <w:rFonts w:hint="eastAsia" w:ascii="Calibri" w:hAnsi="Calibri" w:cs="Calibri"/>
            <w:b/>
            <w:lang w:val="en-US" w:eastAsia="zh-CN"/>
          </w:rPr>
          <w:t xml:space="preserve">r </w:t>
        </w:r>
      </w:ins>
      <w:ins w:id="503" w:author="Moderator" w:date="2022-03-01T18:48:15Z">
        <w:r>
          <w:rPr>
            <w:rFonts w:hint="eastAsia" w:ascii="Calibri" w:hAnsi="Calibri" w:cs="Calibri"/>
            <w:b/>
            <w:lang w:val="en-US" w:eastAsia="zh-CN"/>
          </w:rPr>
          <w:t>re</w:t>
        </w:r>
      </w:ins>
      <w:ins w:id="504" w:author="Moderator" w:date="2022-03-01T18:48:16Z">
        <w:r>
          <w:rPr>
            <w:rFonts w:hint="eastAsia" w:ascii="Calibri" w:hAnsi="Calibri" w:cs="Calibri"/>
            <w:b/>
            <w:lang w:val="en-US" w:eastAsia="zh-CN"/>
          </w:rPr>
          <w:t>quire</w:t>
        </w:r>
      </w:ins>
      <w:ins w:id="505" w:author="Moderator" w:date="2022-03-01T18:48:17Z">
        <w:r>
          <w:rPr>
            <w:rFonts w:hint="eastAsia" w:ascii="Calibri" w:hAnsi="Calibri" w:cs="Calibri"/>
            <w:b/>
            <w:lang w:val="en-US" w:eastAsia="zh-CN"/>
          </w:rPr>
          <w:t>ment</w:t>
        </w:r>
      </w:ins>
      <w:ins w:id="506" w:author="Moderator" w:date="2022-03-01T19:09:22Z">
        <w:r>
          <w:rPr>
            <w:rFonts w:hint="eastAsia" w:ascii="Calibri" w:hAnsi="Calibri" w:cs="Calibri"/>
            <w:b/>
            <w:lang w:val="en-US" w:eastAsia="zh-CN"/>
          </w:rPr>
          <w:t>.</w:t>
        </w:r>
      </w:ins>
    </w:p>
    <w:p>
      <w:pPr>
        <w:rPr>
          <w:ins w:id="507" w:author="Moderator" w:date="2022-03-01T19:09:30Z"/>
          <w:rFonts w:hint="eastAsia" w:ascii="Calibri" w:hAnsi="Calibri" w:cs="Calibri"/>
          <w:b/>
          <w:lang w:val="en-US" w:eastAsia="zh-CN"/>
        </w:rPr>
      </w:pPr>
      <w:ins w:id="508" w:author="Moderator" w:date="2022-03-01T19:09:24Z">
        <w:r>
          <w:rPr>
            <w:rFonts w:hint="eastAsia" w:ascii="Calibri" w:hAnsi="Calibri" w:cs="Calibri"/>
            <w:b/>
            <w:lang w:val="en-US" w:eastAsia="zh-CN"/>
          </w:rPr>
          <w:t>Moder</w:t>
        </w:r>
      </w:ins>
      <w:ins w:id="509" w:author="Moderator" w:date="2022-03-01T19:09:26Z">
        <w:r>
          <w:rPr>
            <w:rFonts w:hint="eastAsia" w:ascii="Calibri" w:hAnsi="Calibri" w:cs="Calibri"/>
            <w:b/>
            <w:lang w:val="en-US" w:eastAsia="zh-CN"/>
          </w:rPr>
          <w:t>ator</w:t>
        </w:r>
      </w:ins>
      <w:ins w:id="510" w:author="Moderator" w:date="2022-03-01T19:09:27Z">
        <w:r>
          <w:rPr>
            <w:rFonts w:hint="default" w:ascii="Calibri" w:hAnsi="Calibri" w:cs="Calibri"/>
            <w:b/>
            <w:lang w:val="en-US" w:eastAsia="zh-CN"/>
          </w:rPr>
          <w:t>’</w:t>
        </w:r>
      </w:ins>
      <w:ins w:id="511" w:author="Moderator" w:date="2022-03-01T19:09:27Z">
        <w:r>
          <w:rPr>
            <w:rFonts w:hint="eastAsia" w:ascii="Calibri" w:hAnsi="Calibri" w:cs="Calibri"/>
            <w:b/>
            <w:lang w:val="en-US" w:eastAsia="zh-CN"/>
          </w:rPr>
          <w:t>s</w:t>
        </w:r>
      </w:ins>
      <w:ins w:id="512" w:author="Moderator" w:date="2022-03-01T19:09:28Z">
        <w:r>
          <w:rPr>
            <w:rFonts w:hint="eastAsia" w:ascii="Calibri" w:hAnsi="Calibri" w:cs="Calibri"/>
            <w:b/>
            <w:lang w:val="en-US" w:eastAsia="zh-CN"/>
          </w:rPr>
          <w:t xml:space="preserve"> P</w:t>
        </w:r>
      </w:ins>
      <w:ins w:id="513" w:author="Moderator" w:date="2022-03-01T19:09:29Z">
        <w:r>
          <w:rPr>
            <w:rFonts w:hint="eastAsia" w:ascii="Calibri" w:hAnsi="Calibri" w:cs="Calibri"/>
            <w:b/>
            <w:lang w:val="en-US" w:eastAsia="zh-CN"/>
          </w:rPr>
          <w:t>roposa</w:t>
        </w:r>
      </w:ins>
      <w:ins w:id="514" w:author="Moderator" w:date="2022-03-01T19:09:30Z">
        <w:r>
          <w:rPr>
            <w:rFonts w:hint="eastAsia" w:ascii="Calibri" w:hAnsi="Calibri" w:cs="Calibri"/>
            <w:b/>
            <w:lang w:val="en-US" w:eastAsia="zh-CN"/>
          </w:rPr>
          <w:t>l:</w:t>
        </w:r>
      </w:ins>
    </w:p>
    <w:p>
      <w:pPr>
        <w:rPr>
          <w:rFonts w:hint="eastAsia" w:ascii="Calibri" w:hAnsi="Calibri" w:cs="Calibri"/>
          <w:b/>
          <w:color w:val="00B050"/>
          <w:lang w:val="en-US" w:eastAsia="zh-CN"/>
        </w:rPr>
      </w:pPr>
      <w:r>
        <w:rPr>
          <w:rFonts w:hint="eastAsia" w:ascii="Calibri" w:hAnsi="Calibri" w:cs="Calibri"/>
          <w:b/>
          <w:color w:val="00B050"/>
          <w:lang w:val="en-US" w:eastAsia="zh-CN"/>
        </w:rPr>
        <w:t>Send an LS to SA5 to inform RAN3</w:t>
      </w:r>
      <w:r>
        <w:rPr>
          <w:rFonts w:hint="default" w:ascii="Calibri" w:hAnsi="Calibri" w:cs="Calibri"/>
          <w:b/>
          <w:color w:val="00B050"/>
          <w:lang w:val="en-US" w:eastAsia="zh-CN"/>
        </w:rPr>
        <w:t>’</w:t>
      </w:r>
      <w:r>
        <w:rPr>
          <w:rFonts w:hint="eastAsia" w:ascii="Calibri" w:hAnsi="Calibri" w:cs="Calibri"/>
          <w:b/>
          <w:color w:val="00B050"/>
          <w:lang w:val="en-US" w:eastAsia="zh-CN"/>
        </w:rPr>
        <w:t>s requirement for NG-RAN to know whether MDT is only used for QoE?</w:t>
      </w:r>
    </w:p>
    <w:p>
      <w:pPr>
        <w:rPr>
          <w:rFonts w:hint="default" w:ascii="Calibri" w:hAnsi="Calibri" w:cs="Calibri"/>
          <w:b/>
          <w:color w:val="00B050"/>
          <w:lang w:val="en-US" w:eastAsia="zh-CN"/>
        </w:rPr>
      </w:pPr>
    </w:p>
    <w:p>
      <w:pPr>
        <w:rPr>
          <w:rFonts w:ascii="Calibri" w:hAnsi="Calibri" w:cs="Calibri"/>
          <w:b/>
          <w:lang w:eastAsia="zh-CN"/>
        </w:rPr>
      </w:pPr>
      <w:r>
        <w:rPr>
          <w:rFonts w:hint="eastAsia" w:ascii="Calibri" w:hAnsi="Calibri" w:cs="Calibri"/>
          <w:b/>
          <w:lang w:eastAsia="zh-CN"/>
        </w:rPr>
        <w:t>If your answer to the above question is yes, which solution do you prefer to inform NG-RAN that the MDT is only used for QoE?</w:t>
      </w:r>
    </w:p>
    <w:p>
      <w:pPr>
        <w:rPr>
          <w:rFonts w:ascii="Calibri" w:hAnsi="Calibri" w:cs="Calibri"/>
          <w:b/>
          <w:lang w:eastAsia="zh-CN"/>
        </w:rPr>
      </w:pPr>
      <w:r>
        <w:rPr>
          <w:rFonts w:hint="eastAsia" w:ascii="Calibri" w:hAnsi="Calibri" w:cs="Calibri"/>
          <w:b/>
          <w:lang w:eastAsia="zh-CN"/>
        </w:rPr>
        <w:t>Option A: include QoE associated indication in MDT configuration</w:t>
      </w:r>
    </w:p>
    <w:p>
      <w:pPr>
        <w:rPr>
          <w:rFonts w:ascii="Calibri" w:hAnsi="Calibri" w:cs="Calibri"/>
          <w:b/>
          <w:lang w:eastAsia="zh-CN"/>
        </w:rPr>
      </w:pPr>
      <w:r>
        <w:rPr>
          <w:rFonts w:hint="eastAsia" w:ascii="Calibri" w:hAnsi="Calibri" w:cs="Calibri"/>
          <w:b/>
          <w:lang w:eastAsia="zh-CN"/>
        </w:rPr>
        <w:t xml:space="preserve">Option B: include an indicator in QMC configuration </w:t>
      </w:r>
    </w:p>
    <w:p>
      <w:pPr>
        <w:rPr>
          <w:ins w:id="515" w:author="rapporteur" w:date="2022-03-01T12:00:00Z"/>
          <w:rFonts w:ascii="Calibri" w:hAnsi="Calibri" w:cs="Calibri"/>
          <w:b/>
          <w:lang w:eastAsia="zh-CN"/>
        </w:rPr>
      </w:pPr>
      <w:ins w:id="516" w:author="rapporteur" w:date="2022-03-01T12:00:00Z">
        <w:r>
          <w:rPr>
            <w:rFonts w:hint="eastAsia" w:ascii="Calibri" w:hAnsi="Calibri" w:cs="Calibri"/>
            <w:b/>
            <w:lang w:eastAsia="zh-CN"/>
          </w:rPr>
          <w:t xml:space="preserve">Option C: </w:t>
        </w:r>
      </w:ins>
      <w:ins w:id="517" w:author="rapporteur" w:date="2022-03-01T12:00:00Z">
        <w:r>
          <w:rPr>
            <w:rFonts w:ascii="Calibri" w:hAnsi="Calibri" w:cs="Calibri"/>
            <w:b/>
            <w:lang w:eastAsia="zh-CN"/>
          </w:rPr>
          <w:t xml:space="preserve"> force the OAM sending the MDT trace after sending QoE configuration to RAN node</w:t>
        </w:r>
      </w:ins>
    </w:p>
    <w:p>
      <w:pPr>
        <w:rPr>
          <w:rFonts w:ascii="Calibri" w:hAnsi="Calibri" w:cs="Calibri"/>
          <w:b/>
          <w:lang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Option</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A</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we believe that only option A can work to solve this problem. Still, it might  now be too late to request such SA5 impact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color w:val="FF0000"/>
                <w:sz w:val="20"/>
                <w:szCs w:val="20"/>
                <w:lang w:eastAsia="zh-CN"/>
              </w:rPr>
            </w:pPr>
          </w:p>
        </w:tc>
        <w:tc>
          <w:tcPr>
            <w:tcW w:w="6680" w:type="dxa"/>
          </w:tcPr>
          <w:p>
            <w:pPr>
              <w:widowControl w:val="0"/>
              <w:spacing w:before="120" w:after="0"/>
              <w:rPr>
                <w:rFonts w:ascii="Arial" w:hAnsi="Arial" w:cs="Arial"/>
                <w:color w:val="FF0000"/>
                <w:sz w:val="20"/>
                <w:szCs w:val="20"/>
                <w:lang w:eastAsia="zh-CN"/>
              </w:rPr>
            </w:pPr>
            <w:r>
              <w:rPr>
                <w:rFonts w:ascii="Arial" w:hAnsi="Arial" w:cs="Arial"/>
                <w:sz w:val="20"/>
                <w:szCs w:val="20"/>
                <w:lang w:eastAsia="zh-CN"/>
              </w:rPr>
              <w:t>We should in any case not affect the MDT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China</w:t>
            </w:r>
            <w:r>
              <w:rPr>
                <w:rFonts w:ascii="Arial" w:hAnsi="Arial" w:cs="Arial"/>
                <w:sz w:val="20"/>
                <w:szCs w:val="20"/>
                <w:lang w:eastAsia="zh-CN"/>
              </w:rPr>
              <w:t xml:space="preserve"> U</w:t>
            </w:r>
            <w:r>
              <w:rPr>
                <w:rFonts w:hint="eastAsia" w:ascii="Arial" w:hAnsi="Arial" w:cs="Arial"/>
                <w:sz w:val="20"/>
                <w:szCs w:val="20"/>
                <w:lang w:eastAsia="zh-CN"/>
              </w:rPr>
              <w:t>nicom</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Not A or B</w:t>
            </w:r>
          </w:p>
        </w:tc>
        <w:tc>
          <w:tcPr>
            <w:tcW w:w="6680" w:type="dxa"/>
          </w:tcPr>
          <w:p>
            <w:pPr>
              <w:widowControl w:val="0"/>
              <w:spacing w:before="120" w:after="0"/>
              <w:rPr>
                <w:rFonts w:ascii="Arial" w:hAnsi="Arial" w:cs="Arial"/>
                <w:sz w:val="20"/>
                <w:szCs w:val="20"/>
              </w:rPr>
            </w:pPr>
            <w:r>
              <w:rPr>
                <w:rFonts w:ascii="Arial" w:hAnsi="Arial" w:cs="Arial"/>
                <w:sz w:val="20"/>
                <w:szCs w:val="20"/>
                <w:lang w:eastAsia="zh-CN"/>
              </w:rPr>
              <w:t>A</w:t>
            </w:r>
            <w:r>
              <w:rPr>
                <w:rFonts w:hint="eastAsia" w:ascii="Arial" w:hAnsi="Arial" w:cs="Arial"/>
                <w:sz w:val="20"/>
                <w:szCs w:val="20"/>
                <w:lang w:eastAsia="zh-CN"/>
              </w:rPr>
              <w:t>gree</w:t>
            </w:r>
            <w:r>
              <w:rPr>
                <w:rFonts w:ascii="Arial" w:hAnsi="Arial" w:cs="Arial"/>
                <w:sz w:val="20"/>
                <w:szCs w:val="20"/>
              </w:rPr>
              <w:t xml:space="preserve"> </w:t>
            </w:r>
            <w:r>
              <w:rPr>
                <w:rFonts w:hint="eastAsia" w:ascii="Arial" w:hAnsi="Arial" w:cs="Arial"/>
                <w:sz w:val="20"/>
                <w:szCs w:val="20"/>
                <w:lang w:eastAsia="zh-CN"/>
              </w:rPr>
              <w:t>with</w:t>
            </w:r>
            <w:r>
              <w:rPr>
                <w:rFonts w:ascii="Arial" w:hAnsi="Arial" w:cs="Arial"/>
                <w:sz w:val="20"/>
                <w:szCs w:val="20"/>
              </w:rPr>
              <w:t xml:space="preserve"> </w:t>
            </w:r>
            <w:r>
              <w:rPr>
                <w:rFonts w:hint="eastAsia" w:ascii="Arial" w:hAnsi="Arial" w:cs="Arial"/>
                <w:sz w:val="20"/>
                <w:szCs w:val="20"/>
                <w:lang w:eastAsia="zh-CN"/>
              </w:rPr>
              <w:t>Ericsson</w:t>
            </w:r>
            <w:r>
              <w:rPr>
                <w:rFonts w:ascii="Arial" w:hAnsi="Arial" w:cs="Arial"/>
                <w:sz w:val="20"/>
                <w:szCs w:val="20"/>
                <w:lang w:eastAsia="zh-CN"/>
              </w:rPr>
              <w:t xml:space="preserve"> and we can further discuss the two option in Rel-18. For now, OAM can activate and deactivate the MDT configuration </w:t>
            </w:r>
            <w:r>
              <w:rPr>
                <w:rFonts w:hint="eastAsia" w:ascii="Arial" w:hAnsi="Arial" w:cs="Arial"/>
                <w:sz w:val="20"/>
                <w:szCs w:val="20"/>
                <w:lang w:eastAsia="zh-CN"/>
              </w:rPr>
              <w:t>properly</w:t>
            </w:r>
            <w:r>
              <w:rPr>
                <w:rFonts w:ascii="Arial" w:hAnsi="Arial" w:cs="Arial"/>
                <w:sz w:val="20"/>
                <w:szCs w:val="20"/>
                <w:lang w:eastAsia="zh-CN"/>
              </w:rPr>
              <w:t xml:space="preserve"> accordingly after received the QoE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CATT</w:t>
            </w:r>
          </w:p>
        </w:tc>
        <w:tc>
          <w:tcPr>
            <w:tcW w:w="119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 xml:space="preserve">C  or A   </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Consider</w:t>
            </w:r>
            <w:r>
              <w:rPr>
                <w:rFonts w:hint="eastAsia" w:ascii="Arial" w:hAnsi="Arial" w:cs="Arial"/>
                <w:sz w:val="20"/>
                <w:szCs w:val="20"/>
                <w:lang w:eastAsia="zh-CN"/>
              </w:rPr>
              <w:t xml:space="preserve"> </w:t>
            </w:r>
            <w:r>
              <w:rPr>
                <w:rFonts w:ascii="Arial" w:hAnsi="Arial" w:cs="Arial"/>
                <w:sz w:val="20"/>
                <w:szCs w:val="20"/>
                <w:lang w:eastAsia="zh-CN"/>
              </w:rPr>
              <w:t>the</w:t>
            </w:r>
            <w:r>
              <w:rPr>
                <w:rFonts w:hint="eastAsia" w:ascii="Arial" w:hAnsi="Arial" w:cs="Arial"/>
                <w:sz w:val="20"/>
                <w:szCs w:val="20"/>
                <w:lang w:eastAsia="zh-CN"/>
              </w:rPr>
              <w:t xml:space="preserve"> WI will be closed in this meeting, </w:t>
            </w:r>
            <w:r>
              <w:rPr>
                <w:rFonts w:ascii="Arial" w:hAnsi="Arial" w:cs="Arial"/>
                <w:sz w:val="20"/>
                <w:szCs w:val="20"/>
                <w:lang w:eastAsia="zh-CN"/>
              </w:rPr>
              <w:t>W</w:t>
            </w:r>
            <w:r>
              <w:rPr>
                <w:rFonts w:hint="eastAsia" w:ascii="Arial" w:hAnsi="Arial" w:cs="Arial"/>
                <w:sz w:val="20"/>
                <w:szCs w:val="20"/>
                <w:lang w:eastAsia="zh-CN"/>
              </w:rPr>
              <w:t xml:space="preserve">e may use </w:t>
            </w:r>
            <w:r>
              <w:rPr>
                <w:rFonts w:ascii="Arial" w:hAnsi="Arial" w:cs="Arial"/>
                <w:sz w:val="20"/>
                <w:szCs w:val="20"/>
                <w:lang w:eastAsia="zh-CN"/>
              </w:rPr>
              <w:t>the</w:t>
            </w:r>
            <w:r>
              <w:rPr>
                <w:rFonts w:hint="eastAsia" w:ascii="Arial" w:hAnsi="Arial" w:cs="Arial"/>
                <w:sz w:val="20"/>
                <w:szCs w:val="20"/>
                <w:lang w:eastAsia="zh-CN"/>
              </w:rPr>
              <w:t xml:space="preserve"> option C in R17 and LS to SA5 for </w:t>
            </w:r>
            <w:r>
              <w:rPr>
                <w:rFonts w:ascii="Arial" w:hAnsi="Arial" w:cs="Arial"/>
                <w:sz w:val="20"/>
                <w:szCs w:val="20"/>
                <w:lang w:eastAsia="zh-CN"/>
              </w:rPr>
              <w:t>the</w:t>
            </w:r>
            <w:r>
              <w:rPr>
                <w:rFonts w:hint="eastAsia" w:ascii="Arial" w:hAnsi="Arial" w:cs="Arial"/>
                <w:sz w:val="20"/>
                <w:szCs w:val="20"/>
                <w:lang w:eastAsia="zh-CN"/>
              </w:rPr>
              <w:t xml:space="preserve"> </w:t>
            </w:r>
            <w:r>
              <w:rPr>
                <w:rFonts w:ascii="Arial" w:hAnsi="Arial" w:cs="Arial"/>
                <w:sz w:val="20"/>
                <w:szCs w:val="20"/>
                <w:lang w:eastAsia="zh-CN"/>
              </w:rPr>
              <w:t>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eastAsia" w:ascii="Arial" w:hAnsi="Arial" w:cs="Arial"/>
                <w:sz w:val="20"/>
                <w:szCs w:val="20"/>
                <w:lang w:eastAsia="zh-CN"/>
              </w:rPr>
            </w:pPr>
            <w:r>
              <w:rPr>
                <w:rFonts w:ascii="Arial" w:hAnsi="Arial" w:cs="Arial"/>
                <w:sz w:val="20"/>
                <w:szCs w:val="20"/>
                <w:lang w:eastAsia="zh-CN"/>
              </w:rPr>
              <w:t xml:space="preserve">Samsung </w:t>
            </w:r>
          </w:p>
        </w:tc>
        <w:tc>
          <w:tcPr>
            <w:tcW w:w="1193" w:type="dxa"/>
          </w:tcPr>
          <w:p>
            <w:pPr>
              <w:widowControl w:val="0"/>
              <w:spacing w:before="120" w:after="0"/>
              <w:rPr>
                <w:rFonts w:hint="eastAsia" w:ascii="Arial" w:hAnsi="Arial" w:cs="Arial"/>
                <w:sz w:val="20"/>
                <w:szCs w:val="20"/>
                <w:lang w:eastAsia="zh-CN"/>
              </w:rPr>
            </w:pPr>
            <w:r>
              <w:rPr>
                <w:rFonts w:ascii="Arial" w:hAnsi="Arial" w:cs="Arial"/>
                <w:sz w:val="20"/>
                <w:szCs w:val="20"/>
                <w:lang w:eastAsia="zh-CN"/>
              </w:rPr>
              <w:t>B but</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As we commented above, we understand the current alignment choice IE already solves the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ZTE" w:date="2022-03-01T17:38:49Z"/>
        </w:trPr>
        <w:tc>
          <w:tcPr>
            <w:tcW w:w="1458" w:type="dxa"/>
          </w:tcPr>
          <w:p>
            <w:pPr>
              <w:rPr>
                <w:ins w:id="519" w:author="ZTE" w:date="2022-03-01T17:38:49Z"/>
                <w:rFonts w:hint="default" w:ascii="Arial" w:hAnsi="Arial" w:cs="Arial"/>
                <w:sz w:val="20"/>
                <w:szCs w:val="20"/>
                <w:lang w:val="en-US" w:eastAsia="zh-CN"/>
              </w:rPr>
            </w:pPr>
            <w:ins w:id="520" w:author="ZTE" w:date="2022-03-01T17:38:51Z">
              <w:r>
                <w:rPr>
                  <w:rFonts w:hint="eastAsia" w:ascii="Arial" w:hAnsi="Arial" w:cs="Arial"/>
                  <w:sz w:val="20"/>
                  <w:szCs w:val="20"/>
                  <w:lang w:val="en-US" w:eastAsia="zh-CN"/>
                </w:rPr>
                <w:t>ZTE</w:t>
              </w:r>
            </w:ins>
          </w:p>
        </w:tc>
        <w:tc>
          <w:tcPr>
            <w:tcW w:w="1193" w:type="dxa"/>
          </w:tcPr>
          <w:p>
            <w:pPr>
              <w:widowControl w:val="0"/>
              <w:spacing w:before="120" w:after="0"/>
              <w:rPr>
                <w:ins w:id="521" w:author="ZTE" w:date="2022-03-01T17:38:49Z"/>
                <w:rFonts w:hint="default" w:ascii="Arial" w:hAnsi="Arial" w:cs="Arial"/>
                <w:sz w:val="20"/>
                <w:szCs w:val="20"/>
                <w:lang w:val="en-US" w:eastAsia="zh-CN"/>
              </w:rPr>
            </w:pPr>
            <w:ins w:id="522" w:author="ZTE" w:date="2022-03-01T17:38:53Z">
              <w:r>
                <w:rPr>
                  <w:rFonts w:hint="eastAsia" w:ascii="Arial" w:hAnsi="Arial" w:cs="Arial"/>
                  <w:sz w:val="20"/>
                  <w:szCs w:val="20"/>
                  <w:lang w:val="en-US" w:eastAsia="zh-CN"/>
                </w:rPr>
                <w:t>Pr</w:t>
              </w:r>
            </w:ins>
            <w:ins w:id="523" w:author="ZTE" w:date="2022-03-01T17:38:54Z">
              <w:r>
                <w:rPr>
                  <w:rFonts w:hint="eastAsia" w:ascii="Arial" w:hAnsi="Arial" w:cs="Arial"/>
                  <w:sz w:val="20"/>
                  <w:szCs w:val="20"/>
                  <w:lang w:val="en-US" w:eastAsia="zh-CN"/>
                </w:rPr>
                <w:t xml:space="preserve">efer </w:t>
              </w:r>
            </w:ins>
            <w:ins w:id="524" w:author="ZTE" w:date="2022-03-01T17:38:55Z">
              <w:r>
                <w:rPr>
                  <w:rFonts w:hint="eastAsia" w:ascii="Arial" w:hAnsi="Arial" w:cs="Arial"/>
                  <w:sz w:val="20"/>
                  <w:szCs w:val="20"/>
                  <w:lang w:val="en-US" w:eastAsia="zh-CN"/>
                </w:rPr>
                <w:t>C</w:t>
              </w:r>
            </w:ins>
          </w:p>
        </w:tc>
        <w:tc>
          <w:tcPr>
            <w:tcW w:w="6680" w:type="dxa"/>
          </w:tcPr>
          <w:p>
            <w:pPr>
              <w:widowControl w:val="0"/>
              <w:spacing w:before="120" w:after="0"/>
              <w:rPr>
                <w:ins w:id="525" w:author="ZTE" w:date="2022-03-01T17:38:49Z"/>
                <w:rFonts w:hint="default" w:ascii="Arial" w:hAnsi="Arial" w:cs="Arial"/>
                <w:sz w:val="20"/>
                <w:szCs w:val="20"/>
                <w:lang w:val="en-US" w:eastAsia="zh-CN"/>
              </w:rPr>
            </w:pPr>
            <w:ins w:id="526" w:author="ZTE" w:date="2022-03-01T17:38:56Z">
              <w:r>
                <w:rPr>
                  <w:rFonts w:hint="eastAsia" w:ascii="Arial" w:hAnsi="Arial" w:cs="Arial"/>
                  <w:sz w:val="20"/>
                  <w:szCs w:val="20"/>
                  <w:lang w:val="en-US" w:eastAsia="zh-CN"/>
                </w:rPr>
                <w:t>Al</w:t>
              </w:r>
            </w:ins>
            <w:ins w:id="527" w:author="ZTE" w:date="2022-03-01T17:38:57Z">
              <w:r>
                <w:rPr>
                  <w:rFonts w:hint="eastAsia" w:ascii="Arial" w:hAnsi="Arial" w:cs="Arial"/>
                  <w:sz w:val="20"/>
                  <w:szCs w:val="20"/>
                  <w:lang w:val="en-US" w:eastAsia="zh-CN"/>
                </w:rPr>
                <w:t xml:space="preserve">though </w:t>
              </w:r>
            </w:ins>
            <w:ins w:id="528" w:author="ZTE" w:date="2022-03-01T17:38:58Z">
              <w:r>
                <w:rPr>
                  <w:rFonts w:hint="eastAsia" w:ascii="Arial" w:hAnsi="Arial" w:cs="Arial"/>
                  <w:sz w:val="20"/>
                  <w:szCs w:val="20"/>
                  <w:lang w:val="en-US" w:eastAsia="zh-CN"/>
                </w:rPr>
                <w:t>it woul</w:t>
              </w:r>
            </w:ins>
            <w:ins w:id="529" w:author="ZTE" w:date="2022-03-01T17:38:59Z">
              <w:r>
                <w:rPr>
                  <w:rFonts w:hint="eastAsia" w:ascii="Arial" w:hAnsi="Arial" w:cs="Arial"/>
                  <w:sz w:val="20"/>
                  <w:szCs w:val="20"/>
                  <w:lang w:val="en-US" w:eastAsia="zh-CN"/>
                </w:rPr>
                <w:t>d affe</w:t>
              </w:r>
            </w:ins>
            <w:ins w:id="530" w:author="ZTE" w:date="2022-03-01T17:39:00Z">
              <w:r>
                <w:rPr>
                  <w:rFonts w:hint="eastAsia" w:ascii="Arial" w:hAnsi="Arial" w:cs="Arial"/>
                  <w:sz w:val="20"/>
                  <w:szCs w:val="20"/>
                  <w:lang w:val="en-US" w:eastAsia="zh-CN"/>
                </w:rPr>
                <w:t xml:space="preserve">ct the </w:t>
              </w:r>
            </w:ins>
            <w:ins w:id="531" w:author="ZTE" w:date="2022-03-01T17:39:01Z">
              <w:r>
                <w:rPr>
                  <w:rFonts w:hint="eastAsia" w:ascii="Arial" w:hAnsi="Arial" w:cs="Arial"/>
                  <w:sz w:val="20"/>
                  <w:szCs w:val="20"/>
                  <w:lang w:val="en-US" w:eastAsia="zh-CN"/>
                </w:rPr>
                <w:t>OAM be</w:t>
              </w:r>
            </w:ins>
            <w:ins w:id="532" w:author="ZTE" w:date="2022-03-01T17:39:02Z">
              <w:r>
                <w:rPr>
                  <w:rFonts w:hint="eastAsia" w:ascii="Arial" w:hAnsi="Arial" w:cs="Arial"/>
                  <w:sz w:val="20"/>
                  <w:szCs w:val="20"/>
                  <w:lang w:val="en-US" w:eastAsia="zh-CN"/>
                </w:rPr>
                <w:t>h</w:t>
              </w:r>
            </w:ins>
            <w:ins w:id="533" w:author="ZTE" w:date="2022-03-01T17:39:04Z">
              <w:r>
                <w:rPr>
                  <w:rFonts w:hint="eastAsia" w:ascii="Arial" w:hAnsi="Arial" w:cs="Arial"/>
                  <w:sz w:val="20"/>
                  <w:szCs w:val="20"/>
                  <w:lang w:val="en-US" w:eastAsia="zh-CN"/>
                </w:rPr>
                <w:t>a</w:t>
              </w:r>
            </w:ins>
            <w:ins w:id="534" w:author="ZTE" w:date="2022-03-01T17:39:05Z">
              <w:r>
                <w:rPr>
                  <w:rFonts w:hint="eastAsia" w:ascii="Arial" w:hAnsi="Arial" w:cs="Arial"/>
                  <w:sz w:val="20"/>
                  <w:szCs w:val="20"/>
                  <w:lang w:val="en-US" w:eastAsia="zh-CN"/>
                </w:rPr>
                <w:t>v</w:t>
              </w:r>
            </w:ins>
            <w:ins w:id="535" w:author="ZTE" w:date="2022-03-01T17:39:06Z">
              <w:r>
                <w:rPr>
                  <w:rFonts w:hint="eastAsia" w:ascii="Arial" w:hAnsi="Arial" w:cs="Arial"/>
                  <w:sz w:val="20"/>
                  <w:szCs w:val="20"/>
                  <w:lang w:val="en-US" w:eastAsia="zh-CN"/>
                </w:rPr>
                <w:t xml:space="preserve">ior, </w:t>
              </w:r>
            </w:ins>
            <w:ins w:id="536" w:author="ZTE" w:date="2022-03-01T17:39:07Z">
              <w:r>
                <w:rPr>
                  <w:rFonts w:hint="eastAsia" w:ascii="Arial" w:hAnsi="Arial" w:cs="Arial"/>
                  <w:sz w:val="20"/>
                  <w:szCs w:val="20"/>
                  <w:lang w:val="en-US" w:eastAsia="zh-CN"/>
                </w:rPr>
                <w:t>we now</w:t>
              </w:r>
            </w:ins>
            <w:ins w:id="537" w:author="ZTE" w:date="2022-03-01T17:39:08Z">
              <w:r>
                <w:rPr>
                  <w:rFonts w:hint="eastAsia" w:ascii="Arial" w:hAnsi="Arial" w:cs="Arial"/>
                  <w:sz w:val="20"/>
                  <w:szCs w:val="20"/>
                  <w:lang w:val="en-US" w:eastAsia="zh-CN"/>
                </w:rPr>
                <w:t xml:space="preserve"> think </w:t>
              </w:r>
            </w:ins>
            <w:ins w:id="538" w:author="ZTE" w:date="2022-03-01T17:39:09Z">
              <w:r>
                <w:rPr>
                  <w:rFonts w:hint="eastAsia" w:ascii="Arial" w:hAnsi="Arial" w:cs="Arial"/>
                  <w:sz w:val="20"/>
                  <w:szCs w:val="20"/>
                  <w:lang w:val="en-US" w:eastAsia="zh-CN"/>
                </w:rPr>
                <w:t xml:space="preserve">it is </w:t>
              </w:r>
            </w:ins>
            <w:ins w:id="539" w:author="ZTE" w:date="2022-03-01T17:39:10Z">
              <w:r>
                <w:rPr>
                  <w:rFonts w:hint="eastAsia" w:ascii="Arial" w:hAnsi="Arial" w:cs="Arial"/>
                  <w:sz w:val="20"/>
                  <w:szCs w:val="20"/>
                  <w:lang w:val="en-US" w:eastAsia="zh-CN"/>
                </w:rPr>
                <w:t>the onl</w:t>
              </w:r>
            </w:ins>
            <w:ins w:id="540" w:author="ZTE" w:date="2022-03-01T17:39:11Z">
              <w:r>
                <w:rPr>
                  <w:rFonts w:hint="eastAsia" w:ascii="Arial" w:hAnsi="Arial" w:cs="Arial"/>
                  <w:sz w:val="20"/>
                  <w:szCs w:val="20"/>
                  <w:lang w:val="en-US" w:eastAsia="zh-CN"/>
                </w:rPr>
                <w:t>y so</w:t>
              </w:r>
            </w:ins>
            <w:ins w:id="541" w:author="ZTE" w:date="2022-03-01T17:39:12Z">
              <w:r>
                <w:rPr>
                  <w:rFonts w:hint="eastAsia" w:ascii="Arial" w:hAnsi="Arial" w:cs="Arial"/>
                  <w:sz w:val="20"/>
                  <w:szCs w:val="20"/>
                  <w:lang w:val="en-US" w:eastAsia="zh-CN"/>
                </w:rPr>
                <w:t>lut</w:t>
              </w:r>
            </w:ins>
            <w:ins w:id="542" w:author="ZTE" w:date="2022-03-01T17:39:13Z">
              <w:r>
                <w:rPr>
                  <w:rFonts w:hint="eastAsia" w:ascii="Arial" w:hAnsi="Arial" w:cs="Arial"/>
                  <w:sz w:val="20"/>
                  <w:szCs w:val="20"/>
                  <w:lang w:val="en-US" w:eastAsia="zh-CN"/>
                </w:rPr>
                <w:t>io</w:t>
              </w:r>
            </w:ins>
            <w:ins w:id="543" w:author="ZTE" w:date="2022-03-01T17:39:15Z">
              <w:r>
                <w:rPr>
                  <w:rFonts w:hint="eastAsia" w:ascii="Arial" w:hAnsi="Arial" w:cs="Arial"/>
                  <w:sz w:val="20"/>
                  <w:szCs w:val="20"/>
                  <w:lang w:val="en-US" w:eastAsia="zh-CN"/>
                </w:rPr>
                <w:t>n wit</w:t>
              </w:r>
            </w:ins>
            <w:ins w:id="544" w:author="ZTE" w:date="2022-03-01T17:39:16Z">
              <w:r>
                <w:rPr>
                  <w:rFonts w:hint="eastAsia" w:ascii="Arial" w:hAnsi="Arial" w:cs="Arial"/>
                  <w:sz w:val="20"/>
                  <w:szCs w:val="20"/>
                  <w:lang w:val="en-US" w:eastAsia="zh-CN"/>
                </w:rPr>
                <w:t>hou</w:t>
              </w:r>
            </w:ins>
            <w:ins w:id="545" w:author="ZTE" w:date="2022-03-01T17:39:17Z">
              <w:r>
                <w:rPr>
                  <w:rFonts w:hint="eastAsia" w:ascii="Arial" w:hAnsi="Arial" w:cs="Arial"/>
                  <w:sz w:val="20"/>
                  <w:szCs w:val="20"/>
                  <w:lang w:val="en-US" w:eastAsia="zh-CN"/>
                </w:rPr>
                <w:t xml:space="preserve">t much </w:t>
              </w:r>
            </w:ins>
            <w:ins w:id="546" w:author="ZTE" w:date="2022-03-01T17:39:18Z">
              <w:r>
                <w:rPr>
                  <w:rFonts w:hint="eastAsia" w:ascii="Arial" w:hAnsi="Arial" w:cs="Arial"/>
                  <w:sz w:val="20"/>
                  <w:szCs w:val="20"/>
                  <w:lang w:val="en-US" w:eastAsia="zh-CN"/>
                </w:rPr>
                <w:t>RAN</w:t>
              </w:r>
            </w:ins>
            <w:ins w:id="547" w:author="ZTE" w:date="2022-03-01T17:39:19Z">
              <w:r>
                <w:rPr>
                  <w:rFonts w:hint="eastAsia" w:ascii="Arial" w:hAnsi="Arial" w:cs="Arial"/>
                  <w:sz w:val="20"/>
                  <w:szCs w:val="20"/>
                  <w:lang w:val="en-US" w:eastAsia="zh-CN"/>
                </w:rPr>
                <w:t>3 i</w:t>
              </w:r>
            </w:ins>
            <w:ins w:id="548" w:author="ZTE" w:date="2022-03-01T17:39:20Z">
              <w:r>
                <w:rPr>
                  <w:rFonts w:hint="eastAsia" w:ascii="Arial" w:hAnsi="Arial" w:cs="Arial"/>
                  <w:sz w:val="20"/>
                  <w:szCs w:val="20"/>
                  <w:lang w:val="en-US" w:eastAsia="zh-CN"/>
                </w:rPr>
                <w:t>mpact</w:t>
              </w:r>
            </w:ins>
            <w:ins w:id="549" w:author="ZTE" w:date="2022-03-01T17:39:21Z">
              <w:r>
                <w:rPr>
                  <w:rFonts w:hint="eastAsia" w:ascii="Arial" w:hAnsi="Arial" w:cs="Arial"/>
                  <w:sz w:val="20"/>
                  <w:szCs w:val="20"/>
                  <w:lang w:val="en-US" w:eastAsia="zh-CN"/>
                </w:rPr>
                <w:t>.</w:t>
              </w:r>
            </w:ins>
          </w:p>
        </w:tc>
      </w:tr>
    </w:tbl>
    <w:p>
      <w:pPr>
        <w:rPr>
          <w:ins w:id="550" w:author="Moderator" w:date="2022-03-01T19:10:57Z"/>
          <w:rFonts w:ascii="Calibri" w:hAnsi="Calibri" w:cs="Calibri"/>
          <w:bCs/>
          <w:lang w:eastAsia="zh-CN"/>
        </w:rPr>
      </w:pPr>
    </w:p>
    <w:p>
      <w:pPr>
        <w:rPr>
          <w:rFonts w:hint="default" w:ascii="Calibri" w:hAnsi="Calibri" w:cs="Calibri"/>
          <w:bCs/>
          <w:lang w:val="en-US" w:eastAsia="zh-CN"/>
        </w:rPr>
      </w:pPr>
      <w:ins w:id="551" w:author="Moderator" w:date="2022-03-01T19:11:18Z">
        <w:r>
          <w:rPr>
            <w:rFonts w:hint="eastAsia" w:ascii="Calibri" w:hAnsi="Calibri" w:cs="Calibri"/>
            <w:bCs/>
            <w:lang w:val="en-US" w:eastAsia="zh-CN"/>
          </w:rPr>
          <w:t>Mode</w:t>
        </w:r>
      </w:ins>
      <w:ins w:id="552" w:author="Moderator" w:date="2022-03-01T19:11:19Z">
        <w:r>
          <w:rPr>
            <w:rFonts w:hint="eastAsia" w:ascii="Calibri" w:hAnsi="Calibri" w:cs="Calibri"/>
            <w:bCs/>
            <w:lang w:val="en-US" w:eastAsia="zh-CN"/>
          </w:rPr>
          <w:t xml:space="preserve">rator </w:t>
        </w:r>
      </w:ins>
      <w:ins w:id="553" w:author="Moderator" w:date="2022-03-01T19:11:21Z">
        <w:r>
          <w:rPr>
            <w:rFonts w:hint="eastAsia" w:ascii="Calibri" w:hAnsi="Calibri" w:cs="Calibri"/>
            <w:bCs/>
            <w:lang w:val="en-US" w:eastAsia="zh-CN"/>
          </w:rPr>
          <w:t>i</w:t>
        </w:r>
      </w:ins>
      <w:ins w:id="554" w:author="Moderator" w:date="2022-03-01T19:11:22Z">
        <w:r>
          <w:rPr>
            <w:rFonts w:hint="eastAsia" w:ascii="Calibri" w:hAnsi="Calibri" w:cs="Calibri"/>
            <w:bCs/>
            <w:lang w:val="en-US" w:eastAsia="zh-CN"/>
          </w:rPr>
          <w:t>s con</w:t>
        </w:r>
      </w:ins>
      <w:ins w:id="555" w:author="Moderator" w:date="2022-03-01T19:11:23Z">
        <w:r>
          <w:rPr>
            <w:rFonts w:hint="eastAsia" w:ascii="Calibri" w:hAnsi="Calibri" w:cs="Calibri"/>
            <w:bCs/>
            <w:lang w:val="en-US" w:eastAsia="zh-CN"/>
          </w:rPr>
          <w:t>vinced</w:t>
        </w:r>
      </w:ins>
      <w:ins w:id="556" w:author="Moderator" w:date="2022-03-01T19:11:24Z">
        <w:r>
          <w:rPr>
            <w:rFonts w:hint="eastAsia" w:ascii="Calibri" w:hAnsi="Calibri" w:cs="Calibri"/>
            <w:bCs/>
            <w:lang w:val="en-US" w:eastAsia="zh-CN"/>
          </w:rPr>
          <w:t xml:space="preserve"> that </w:t>
        </w:r>
      </w:ins>
      <w:ins w:id="557" w:author="Moderator" w:date="2022-03-01T19:11:25Z">
        <w:r>
          <w:rPr>
            <w:rFonts w:hint="eastAsia" w:ascii="Calibri" w:hAnsi="Calibri" w:cs="Calibri"/>
            <w:bCs/>
            <w:lang w:val="en-US" w:eastAsia="zh-CN"/>
          </w:rPr>
          <w:t>o</w:t>
        </w:r>
      </w:ins>
      <w:ins w:id="558" w:author="Moderator" w:date="2022-03-01T19:11:26Z">
        <w:r>
          <w:rPr>
            <w:rFonts w:hint="eastAsia" w:ascii="Calibri" w:hAnsi="Calibri" w:cs="Calibri"/>
            <w:bCs/>
            <w:lang w:val="en-US" w:eastAsia="zh-CN"/>
          </w:rPr>
          <w:t>pti</w:t>
        </w:r>
      </w:ins>
      <w:ins w:id="559" w:author="Moderator" w:date="2022-03-01T19:11:27Z">
        <w:r>
          <w:rPr>
            <w:rFonts w:hint="eastAsia" w:ascii="Calibri" w:hAnsi="Calibri" w:cs="Calibri"/>
            <w:bCs/>
            <w:lang w:val="en-US" w:eastAsia="zh-CN"/>
          </w:rPr>
          <w:t xml:space="preserve">on </w:t>
        </w:r>
      </w:ins>
      <w:ins w:id="560" w:author="Moderator" w:date="2022-03-01T19:11:28Z">
        <w:r>
          <w:rPr>
            <w:rFonts w:hint="eastAsia" w:ascii="Calibri" w:hAnsi="Calibri" w:cs="Calibri"/>
            <w:bCs/>
            <w:lang w:val="en-US" w:eastAsia="zh-CN"/>
          </w:rPr>
          <w:t>C woul</w:t>
        </w:r>
      </w:ins>
      <w:ins w:id="561" w:author="Moderator" w:date="2022-03-01T19:11:29Z">
        <w:r>
          <w:rPr>
            <w:rFonts w:hint="eastAsia" w:ascii="Calibri" w:hAnsi="Calibri" w:cs="Calibri"/>
            <w:bCs/>
            <w:lang w:val="en-US" w:eastAsia="zh-CN"/>
          </w:rPr>
          <w:t>d so</w:t>
        </w:r>
      </w:ins>
      <w:ins w:id="562" w:author="Moderator" w:date="2022-03-01T19:11:30Z">
        <w:r>
          <w:rPr>
            <w:rFonts w:hint="eastAsia" w:ascii="Calibri" w:hAnsi="Calibri" w:cs="Calibri"/>
            <w:bCs/>
            <w:lang w:val="en-US" w:eastAsia="zh-CN"/>
          </w:rPr>
          <w:t>lve t</w:t>
        </w:r>
      </w:ins>
      <w:ins w:id="563" w:author="Moderator" w:date="2022-03-01T19:11:31Z">
        <w:r>
          <w:rPr>
            <w:rFonts w:hint="eastAsia" w:ascii="Calibri" w:hAnsi="Calibri" w:cs="Calibri"/>
            <w:bCs/>
            <w:lang w:val="en-US" w:eastAsia="zh-CN"/>
          </w:rPr>
          <w:t>he issu</w:t>
        </w:r>
      </w:ins>
      <w:ins w:id="564" w:author="Moderator" w:date="2022-03-01T19:11:32Z">
        <w:r>
          <w:rPr>
            <w:rFonts w:hint="eastAsia" w:ascii="Calibri" w:hAnsi="Calibri" w:cs="Calibri"/>
            <w:bCs/>
            <w:lang w:val="en-US" w:eastAsia="zh-CN"/>
          </w:rPr>
          <w:t xml:space="preserve">e, </w:t>
        </w:r>
      </w:ins>
      <w:ins w:id="565" w:author="Moderator" w:date="2022-03-01T19:11:33Z">
        <w:r>
          <w:rPr>
            <w:rFonts w:hint="eastAsia" w:ascii="Calibri" w:hAnsi="Calibri" w:cs="Calibri"/>
            <w:bCs/>
            <w:lang w:val="en-US" w:eastAsia="zh-CN"/>
          </w:rPr>
          <w:t>bu</w:t>
        </w:r>
      </w:ins>
      <w:ins w:id="566" w:author="Moderator" w:date="2022-03-01T19:11:34Z">
        <w:r>
          <w:rPr>
            <w:rFonts w:hint="eastAsia" w:ascii="Calibri" w:hAnsi="Calibri" w:cs="Calibri"/>
            <w:bCs/>
            <w:lang w:val="en-US" w:eastAsia="zh-CN"/>
          </w:rPr>
          <w:t xml:space="preserve">t it </w:t>
        </w:r>
      </w:ins>
      <w:ins w:id="567" w:author="Moderator" w:date="2022-03-01T19:11:35Z">
        <w:r>
          <w:rPr>
            <w:rFonts w:hint="eastAsia" w:ascii="Calibri" w:hAnsi="Calibri" w:cs="Calibri"/>
            <w:bCs/>
            <w:lang w:val="en-US" w:eastAsia="zh-CN"/>
          </w:rPr>
          <w:t xml:space="preserve">is </w:t>
        </w:r>
      </w:ins>
      <w:ins w:id="568" w:author="Moderator" w:date="2022-03-01T19:11:37Z">
        <w:r>
          <w:rPr>
            <w:rFonts w:hint="eastAsia" w:ascii="Calibri" w:hAnsi="Calibri" w:cs="Calibri"/>
            <w:bCs/>
            <w:lang w:val="en-US" w:eastAsia="zh-CN"/>
          </w:rPr>
          <w:t xml:space="preserve">OAM </w:t>
        </w:r>
      </w:ins>
      <w:ins w:id="569" w:author="Moderator" w:date="2022-03-01T19:11:38Z">
        <w:r>
          <w:rPr>
            <w:rFonts w:hint="eastAsia" w:ascii="Calibri" w:hAnsi="Calibri" w:cs="Calibri"/>
            <w:bCs/>
            <w:lang w:val="en-US" w:eastAsia="zh-CN"/>
          </w:rPr>
          <w:t>im</w:t>
        </w:r>
      </w:ins>
      <w:ins w:id="570" w:author="Moderator" w:date="2022-03-01T19:11:42Z">
        <w:r>
          <w:rPr>
            <w:rFonts w:hint="eastAsia" w:ascii="Calibri" w:hAnsi="Calibri" w:cs="Calibri"/>
            <w:bCs/>
            <w:lang w:val="en-US" w:eastAsia="zh-CN"/>
          </w:rPr>
          <w:t>pleme</w:t>
        </w:r>
      </w:ins>
      <w:ins w:id="571" w:author="Moderator" w:date="2022-03-01T19:11:43Z">
        <w:r>
          <w:rPr>
            <w:rFonts w:hint="eastAsia" w:ascii="Calibri" w:hAnsi="Calibri" w:cs="Calibri"/>
            <w:bCs/>
            <w:lang w:val="en-US" w:eastAsia="zh-CN"/>
          </w:rPr>
          <w:t>nt</w:t>
        </w:r>
      </w:ins>
      <w:ins w:id="572" w:author="Moderator" w:date="2022-03-01T19:11:46Z">
        <w:r>
          <w:rPr>
            <w:rFonts w:hint="eastAsia" w:ascii="Calibri" w:hAnsi="Calibri" w:cs="Calibri"/>
            <w:bCs/>
            <w:lang w:val="en-US" w:eastAsia="zh-CN"/>
          </w:rPr>
          <w:t>at</w:t>
        </w:r>
      </w:ins>
      <w:ins w:id="573" w:author="Moderator" w:date="2022-03-01T19:11:47Z">
        <w:r>
          <w:rPr>
            <w:rFonts w:hint="eastAsia" w:ascii="Calibri" w:hAnsi="Calibri" w:cs="Calibri"/>
            <w:bCs/>
            <w:lang w:val="en-US" w:eastAsia="zh-CN"/>
          </w:rPr>
          <w:t>ion whi</w:t>
        </w:r>
      </w:ins>
      <w:ins w:id="574" w:author="Moderator" w:date="2022-03-01T19:11:48Z">
        <w:r>
          <w:rPr>
            <w:rFonts w:hint="eastAsia" w:ascii="Calibri" w:hAnsi="Calibri" w:cs="Calibri"/>
            <w:bCs/>
            <w:lang w:val="en-US" w:eastAsia="zh-CN"/>
          </w:rPr>
          <w:t>ch shou</w:t>
        </w:r>
      </w:ins>
      <w:ins w:id="575" w:author="Moderator" w:date="2022-03-01T19:11:49Z">
        <w:r>
          <w:rPr>
            <w:rFonts w:hint="eastAsia" w:ascii="Calibri" w:hAnsi="Calibri" w:cs="Calibri"/>
            <w:bCs/>
            <w:lang w:val="en-US" w:eastAsia="zh-CN"/>
          </w:rPr>
          <w:t>ld n</w:t>
        </w:r>
      </w:ins>
      <w:ins w:id="576" w:author="Moderator" w:date="2022-03-01T19:11:50Z">
        <w:r>
          <w:rPr>
            <w:rFonts w:hint="eastAsia" w:ascii="Calibri" w:hAnsi="Calibri" w:cs="Calibri"/>
            <w:bCs/>
            <w:lang w:val="en-US" w:eastAsia="zh-CN"/>
          </w:rPr>
          <w:t>ot b</w:t>
        </w:r>
      </w:ins>
      <w:ins w:id="577" w:author="Moderator" w:date="2022-03-01T19:11:51Z">
        <w:r>
          <w:rPr>
            <w:rFonts w:hint="eastAsia" w:ascii="Calibri" w:hAnsi="Calibri" w:cs="Calibri"/>
            <w:bCs/>
            <w:lang w:val="en-US" w:eastAsia="zh-CN"/>
          </w:rPr>
          <w:t xml:space="preserve">e </w:t>
        </w:r>
      </w:ins>
      <w:ins w:id="578" w:author="Moderator" w:date="2022-03-01T19:11:52Z">
        <w:r>
          <w:rPr>
            <w:rFonts w:hint="eastAsia" w:ascii="Calibri" w:hAnsi="Calibri" w:cs="Calibri"/>
            <w:bCs/>
            <w:lang w:val="en-US" w:eastAsia="zh-CN"/>
          </w:rPr>
          <w:t>s</w:t>
        </w:r>
      </w:ins>
      <w:ins w:id="579" w:author="Moderator" w:date="2022-03-01T19:11:53Z">
        <w:r>
          <w:rPr>
            <w:rFonts w:hint="eastAsia" w:ascii="Calibri" w:hAnsi="Calibri" w:cs="Calibri"/>
            <w:bCs/>
            <w:lang w:val="en-US" w:eastAsia="zh-CN"/>
          </w:rPr>
          <w:t>peci</w:t>
        </w:r>
      </w:ins>
      <w:ins w:id="580" w:author="Moderator" w:date="2022-03-01T19:11:54Z">
        <w:r>
          <w:rPr>
            <w:rFonts w:hint="eastAsia" w:ascii="Calibri" w:hAnsi="Calibri" w:cs="Calibri"/>
            <w:bCs/>
            <w:lang w:val="en-US" w:eastAsia="zh-CN"/>
          </w:rPr>
          <w:t>fie</w:t>
        </w:r>
      </w:ins>
      <w:ins w:id="581" w:author="Moderator" w:date="2022-03-01T19:11:55Z">
        <w:r>
          <w:rPr>
            <w:rFonts w:hint="eastAsia" w:ascii="Calibri" w:hAnsi="Calibri" w:cs="Calibri"/>
            <w:bCs/>
            <w:lang w:val="en-US" w:eastAsia="zh-CN"/>
          </w:rPr>
          <w:t xml:space="preserve">d </w:t>
        </w:r>
      </w:ins>
      <w:ins w:id="582" w:author="Moderator" w:date="2022-03-01T19:11:56Z">
        <w:r>
          <w:rPr>
            <w:rFonts w:hint="eastAsia" w:ascii="Calibri" w:hAnsi="Calibri" w:cs="Calibri"/>
            <w:bCs/>
            <w:lang w:val="en-US" w:eastAsia="zh-CN"/>
          </w:rPr>
          <w:t>by</w:t>
        </w:r>
      </w:ins>
      <w:ins w:id="583" w:author="Moderator" w:date="2022-03-01T19:11:57Z">
        <w:r>
          <w:rPr>
            <w:rFonts w:hint="eastAsia" w:ascii="Calibri" w:hAnsi="Calibri" w:cs="Calibri"/>
            <w:bCs/>
            <w:lang w:val="en-US" w:eastAsia="zh-CN"/>
          </w:rPr>
          <w:t xml:space="preserve"> RAN</w:t>
        </w:r>
      </w:ins>
      <w:ins w:id="584" w:author="Moderator" w:date="2022-03-01T19:11:58Z">
        <w:r>
          <w:rPr>
            <w:rFonts w:hint="eastAsia" w:ascii="Calibri" w:hAnsi="Calibri" w:cs="Calibri"/>
            <w:bCs/>
            <w:lang w:val="en-US" w:eastAsia="zh-CN"/>
          </w:rPr>
          <w:t>3.</w:t>
        </w:r>
      </w:ins>
      <w:ins w:id="585" w:author="Moderator" w:date="2022-03-01T19:24:10Z">
        <w:r>
          <w:rPr>
            <w:rFonts w:hint="eastAsia" w:ascii="Calibri" w:hAnsi="Calibri" w:cs="Calibri"/>
            <w:bCs/>
            <w:lang w:val="en-US" w:eastAsia="zh-CN"/>
          </w:rPr>
          <w:t xml:space="preserve"> </w:t>
        </w:r>
      </w:ins>
      <w:ins w:id="586" w:author="Moderator" w:date="2022-03-01T19:24:11Z">
        <w:r>
          <w:rPr>
            <w:rFonts w:hint="eastAsia" w:ascii="Calibri" w:hAnsi="Calibri" w:cs="Calibri"/>
            <w:bCs/>
            <w:lang w:val="en-US" w:eastAsia="zh-CN"/>
          </w:rPr>
          <w:t>A</w:t>
        </w:r>
      </w:ins>
      <w:ins w:id="587" w:author="Moderator" w:date="2022-03-01T19:24:12Z">
        <w:r>
          <w:rPr>
            <w:rFonts w:hint="eastAsia" w:ascii="Calibri" w:hAnsi="Calibri" w:cs="Calibri"/>
            <w:bCs/>
            <w:lang w:val="en-US" w:eastAsia="zh-CN"/>
          </w:rPr>
          <w:t>n L</w:t>
        </w:r>
      </w:ins>
      <w:ins w:id="588" w:author="Moderator" w:date="2022-03-01T19:24:13Z">
        <w:r>
          <w:rPr>
            <w:rFonts w:hint="eastAsia" w:ascii="Calibri" w:hAnsi="Calibri" w:cs="Calibri"/>
            <w:bCs/>
            <w:lang w:val="en-US" w:eastAsia="zh-CN"/>
          </w:rPr>
          <w:t>S is</w:t>
        </w:r>
      </w:ins>
      <w:ins w:id="589" w:author="Moderator" w:date="2022-03-01T19:24:14Z">
        <w:r>
          <w:rPr>
            <w:rFonts w:hint="eastAsia" w:ascii="Calibri" w:hAnsi="Calibri" w:cs="Calibri"/>
            <w:bCs/>
            <w:lang w:val="en-US" w:eastAsia="zh-CN"/>
          </w:rPr>
          <w:t xml:space="preserve"> nee</w:t>
        </w:r>
      </w:ins>
      <w:ins w:id="590" w:author="Moderator" w:date="2022-03-01T19:24:15Z">
        <w:r>
          <w:rPr>
            <w:rFonts w:hint="eastAsia" w:ascii="Calibri" w:hAnsi="Calibri" w:cs="Calibri"/>
            <w:bCs/>
            <w:lang w:val="en-US" w:eastAsia="zh-CN"/>
          </w:rPr>
          <w:t>ded to</w:t>
        </w:r>
      </w:ins>
      <w:ins w:id="591" w:author="Moderator" w:date="2022-03-01T19:24:16Z">
        <w:r>
          <w:rPr>
            <w:rFonts w:hint="eastAsia" w:ascii="Calibri" w:hAnsi="Calibri" w:cs="Calibri"/>
            <w:bCs/>
            <w:lang w:val="en-US" w:eastAsia="zh-CN"/>
          </w:rPr>
          <w:t xml:space="preserve"> SA5</w:t>
        </w:r>
      </w:ins>
      <w:ins w:id="592" w:author="Moderator" w:date="2022-03-01T19:24:17Z">
        <w:r>
          <w:rPr>
            <w:rFonts w:hint="eastAsia" w:ascii="Calibri" w:hAnsi="Calibri" w:cs="Calibri"/>
            <w:bCs/>
            <w:lang w:val="en-US" w:eastAsia="zh-CN"/>
          </w:rPr>
          <w:t xml:space="preserve"> for t</w:t>
        </w:r>
      </w:ins>
      <w:ins w:id="593" w:author="Moderator" w:date="2022-03-01T19:24:18Z">
        <w:r>
          <w:rPr>
            <w:rFonts w:hint="eastAsia" w:ascii="Calibri" w:hAnsi="Calibri" w:cs="Calibri"/>
            <w:bCs/>
            <w:lang w:val="en-US" w:eastAsia="zh-CN"/>
          </w:rPr>
          <w:t>he</w:t>
        </w:r>
      </w:ins>
      <w:ins w:id="594" w:author="Moderator" w:date="2022-03-01T19:24:19Z">
        <w:r>
          <w:rPr>
            <w:rFonts w:hint="eastAsia" w:ascii="Calibri" w:hAnsi="Calibri" w:cs="Calibri"/>
            <w:bCs/>
            <w:lang w:val="en-US" w:eastAsia="zh-CN"/>
          </w:rPr>
          <w:t>i</w:t>
        </w:r>
      </w:ins>
      <w:ins w:id="595" w:author="Moderator" w:date="2022-03-01T19:24:20Z">
        <w:r>
          <w:rPr>
            <w:rFonts w:hint="eastAsia" w:ascii="Calibri" w:hAnsi="Calibri" w:cs="Calibri"/>
            <w:bCs/>
            <w:lang w:val="en-US" w:eastAsia="zh-CN"/>
          </w:rPr>
          <w:t xml:space="preserve">r </w:t>
        </w:r>
      </w:ins>
      <w:ins w:id="596" w:author="Moderator" w:date="2022-03-01T19:24:24Z">
        <w:r>
          <w:rPr>
            <w:rFonts w:hint="eastAsia" w:ascii="Calibri" w:hAnsi="Calibri" w:cs="Calibri"/>
            <w:bCs/>
            <w:lang w:val="en-US" w:eastAsia="zh-CN"/>
          </w:rPr>
          <w:t>s</w:t>
        </w:r>
      </w:ins>
      <w:ins w:id="597" w:author="Moderator" w:date="2022-03-01T19:24:25Z">
        <w:r>
          <w:rPr>
            <w:rFonts w:hint="eastAsia" w:ascii="Calibri" w:hAnsi="Calibri" w:cs="Calibri"/>
            <w:bCs/>
            <w:lang w:val="en-US" w:eastAsia="zh-CN"/>
          </w:rPr>
          <w:t>upport</w:t>
        </w:r>
      </w:ins>
      <w:ins w:id="598" w:author="Moderator" w:date="2022-03-01T19:24:26Z">
        <w:r>
          <w:rPr>
            <w:rFonts w:hint="eastAsia" w:ascii="Calibri" w:hAnsi="Calibri" w:cs="Calibri"/>
            <w:bCs/>
            <w:lang w:val="en-US" w:eastAsia="zh-CN"/>
          </w:rPr>
          <w:t>.</w:t>
        </w:r>
      </w:ins>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4.3 s-based QoE and m-based MDT alignment</w:t>
      </w:r>
    </w:p>
    <w:p>
      <w:pPr>
        <w:rPr>
          <w:rFonts w:ascii="Calibri" w:hAnsi="Calibri" w:cs="Calibri"/>
          <w:bCs/>
          <w:lang w:eastAsia="zh-CN"/>
        </w:rPr>
      </w:pPr>
      <w:r>
        <w:rPr>
          <w:rFonts w:hint="eastAsia" w:ascii="Calibri" w:hAnsi="Calibri" w:cs="Calibri"/>
          <w:bCs/>
          <w:lang w:eastAsia="zh-CN"/>
        </w:rPr>
        <w:t xml:space="preserve">For the alignment of s-based QoE and m-based MDT, the majority tends to support it in R17, but the opinion on the option varies. </w:t>
      </w:r>
    </w:p>
    <w:p>
      <w:pPr>
        <w:rPr>
          <w:bCs/>
          <w:lang w:eastAsia="zh-CN"/>
        </w:rPr>
      </w:pPr>
      <w:r>
        <w:rPr>
          <w:b/>
          <w:lang w:eastAsia="zh-CN"/>
        </w:rPr>
        <w:t>Option 1:</w:t>
      </w:r>
      <w:r>
        <w:rPr>
          <w:bCs/>
          <w:lang w:eastAsia="zh-CN"/>
        </w:rPr>
        <w:t xml:space="preserve"> </w:t>
      </w:r>
      <w:r>
        <w:rPr>
          <w:b/>
          <w:lang w:eastAsia="zh-CN"/>
        </w:rPr>
        <w:t>OAM can configure an m-based MDT in the same area where an s-based QoE measurement is configured for the UE and ask the RAN node to align the s-based QoE and m-based MDT measurement.</w:t>
      </w:r>
    </w:p>
    <w:p>
      <w:pPr>
        <w:rPr>
          <w:b/>
          <w:lang w:eastAsia="zh-CN"/>
        </w:rPr>
      </w:pPr>
      <w:r>
        <w:rPr>
          <w:b/>
          <w:lang w:eastAsia="zh-CN"/>
        </w:rPr>
        <w:t xml:space="preserve">Option 2: OAM can request the RAN node to align the s-based QoE with an already configured m-based MDT running at the same time in the same area for the UE. </w:t>
      </w:r>
    </w:p>
    <w:p>
      <w:pPr>
        <w:ind w:firstLine="220" w:firstLineChars="100"/>
        <w:rPr>
          <w:lang w:eastAsia="zh-CN"/>
        </w:rPr>
      </w:pPr>
      <w:r>
        <w:rPr>
          <w:rFonts w:hint="eastAsia"/>
          <w:lang w:eastAsia="zh-CN"/>
        </w:rPr>
        <w:t>- Option 2a: keep the current structure in stage-3 BL CRs.</w:t>
      </w:r>
    </w:p>
    <w:p>
      <w:pPr>
        <w:ind w:firstLine="220" w:firstLineChars="100"/>
        <w:rPr>
          <w:lang w:eastAsia="zh-CN"/>
        </w:rPr>
      </w:pPr>
      <w:r>
        <w:rPr>
          <w:rFonts w:hint="eastAsia"/>
          <w:lang w:eastAsia="zh-CN"/>
        </w:rPr>
        <w:t xml:space="preserve">- Option 2b: add a codepoint for </w:t>
      </w:r>
      <w:r>
        <w:rPr>
          <w:lang w:eastAsia="zh-CN"/>
        </w:rPr>
        <w:t>“</w:t>
      </w:r>
      <w:r>
        <w:rPr>
          <w:rFonts w:hint="eastAsia"/>
          <w:lang w:eastAsia="zh-CN"/>
        </w:rPr>
        <w:t>Any available MDT</w:t>
      </w:r>
      <w:r>
        <w:rPr>
          <w:lang w:eastAsia="zh-CN"/>
        </w:rPr>
        <w:t>”</w:t>
      </w:r>
      <w:r>
        <w:rPr>
          <w:rFonts w:hint="eastAsia"/>
          <w:lang w:eastAsia="zh-CN"/>
        </w:rPr>
        <w:t>.</w:t>
      </w:r>
    </w:p>
    <w:p>
      <w:pPr>
        <w:ind w:firstLine="220" w:firstLineChars="100"/>
        <w:rPr>
          <w:b/>
          <w:lang w:eastAsia="zh-CN"/>
        </w:rPr>
      </w:pPr>
      <w:r>
        <w:rPr>
          <w:lang w:eastAsia="zh-CN"/>
        </w:rPr>
        <w:t>- Option 2c:  replace “Trace Reference” with “</w:t>
      </w:r>
      <w:r>
        <w:rPr>
          <w:rFonts w:hint="eastAsia"/>
          <w:lang w:eastAsia="zh-CN"/>
        </w:rPr>
        <w:t>Any available MDT</w:t>
      </w:r>
      <w:r>
        <w:rPr>
          <w:lang w:eastAsia="zh-CN"/>
        </w:rPr>
        <w:t>”</w:t>
      </w:r>
    </w:p>
    <w:p>
      <w:pPr>
        <w:rPr>
          <w:rFonts w:ascii="Calibri" w:hAnsi="Calibri" w:cs="Calibri"/>
          <w:bCs/>
          <w:lang w:eastAsia="zh-CN"/>
        </w:rPr>
      </w:pPr>
      <w:r>
        <w:rPr>
          <w:rFonts w:hint="eastAsia" w:ascii="Calibri" w:hAnsi="Calibri" w:cs="Calibri"/>
          <w:bCs/>
          <w:lang w:eastAsia="zh-CN"/>
        </w:rPr>
        <w:t>Most of companies don</w:t>
      </w:r>
      <w:r>
        <w:rPr>
          <w:rFonts w:ascii="Calibri" w:hAnsi="Calibri" w:cs="Calibri"/>
          <w:bCs/>
          <w:lang w:eastAsia="zh-CN"/>
        </w:rPr>
        <w:t>’</w:t>
      </w:r>
      <w:r>
        <w:rPr>
          <w:rFonts w:hint="eastAsia" w:ascii="Calibri" w:hAnsi="Calibri" w:cs="Calibri"/>
          <w:bCs/>
          <w:lang w:eastAsia="zh-CN"/>
        </w:rPr>
        <w:t>t want option 1 because it is restrictive. For option 2, moderator think option 2c is the most suitable one.  Noticing that almost all companies has agreed in Q2 that, for case 1 (QoE and MDT configured simultaneously), MDT is only used for QoE. In this case, for a s-based QoE, the most beneficial/optimal way for alignment is to configure a s-based MDT in the same area at the same time for the same UE, because all the other MDT measurements in other area or other UEs would be of no use to QoE analysis.  So the two kind of possible situation for alignment of s-based QoE can be:</w:t>
      </w:r>
    </w:p>
    <w:p>
      <w:pPr>
        <w:rPr>
          <w:rFonts w:ascii="Calibri" w:hAnsi="Calibri" w:cs="Calibri"/>
          <w:b/>
          <w:lang w:eastAsia="zh-CN"/>
        </w:rPr>
      </w:pPr>
      <w:r>
        <w:rPr>
          <w:rFonts w:hint="eastAsia" w:ascii="Calibri" w:hAnsi="Calibri" w:cs="Calibri"/>
          <w:b/>
          <w:lang w:eastAsia="zh-CN"/>
        </w:rPr>
        <w:t xml:space="preserve">- OAM configure an s-based MDT within the same area for the same UE. </w:t>
      </w:r>
    </w:p>
    <w:p>
      <w:pPr>
        <w:rPr>
          <w:rFonts w:ascii="Calibri" w:hAnsi="Calibri" w:cs="Calibri"/>
          <w:b/>
          <w:lang w:eastAsia="zh-CN"/>
        </w:rPr>
      </w:pPr>
      <w:r>
        <w:rPr>
          <w:rFonts w:hint="eastAsia" w:ascii="Calibri" w:hAnsi="Calibri" w:cs="Calibri"/>
          <w:b/>
          <w:lang w:eastAsia="zh-CN"/>
        </w:rPr>
        <w:t>- OAM request the NG-RAN to align it with an ongoing available MDT in the same area for the UE.</w:t>
      </w:r>
    </w:p>
    <w:p>
      <w:pPr>
        <w:rPr>
          <w:rFonts w:ascii="Calibri" w:hAnsi="Calibri" w:cs="Calibri"/>
          <w:bCs/>
          <w:lang w:eastAsia="zh-CN"/>
        </w:rPr>
      </w:pPr>
      <w:r>
        <w:rPr>
          <w:rFonts w:hint="eastAsia" w:ascii="Calibri" w:hAnsi="Calibri" w:cs="Calibri"/>
          <w:bCs/>
          <w:lang w:eastAsia="zh-CN"/>
        </w:rPr>
        <w:t xml:space="preserve">The structure can be interpreted as follows: </w:t>
      </w:r>
    </w:p>
    <w:p>
      <w:pPr>
        <w:rPr>
          <w:rFonts w:ascii="Calibri" w:hAnsi="Calibri" w:cs="Calibri"/>
          <w:b/>
          <w:lang w:eastAsia="zh-CN"/>
        </w:rPr>
      </w:pPr>
      <w:r>
        <w:rPr>
          <w:rFonts w:ascii="Calibri" w:hAnsi="Calibri" w:cs="Calibri"/>
          <w:b/>
          <w:lang w:eastAsia="zh-CN"/>
        </w:rPr>
        <w:t>CHOICE MDT Alignment Information</w:t>
      </w:r>
    </w:p>
    <w:p>
      <w:pPr>
        <w:rPr>
          <w:rFonts w:ascii="Calibri" w:hAnsi="Calibri" w:cs="Calibri"/>
          <w:bCs/>
          <w:lang w:eastAsia="zh-CN"/>
        </w:rPr>
      </w:pPr>
      <w:r>
        <w:rPr>
          <w:rFonts w:ascii="Calibri" w:hAnsi="Calibri" w:cs="Calibri"/>
          <w:bCs/>
          <w:lang w:eastAsia="zh-CN"/>
        </w:rPr>
        <w:t>&gt;S-based MDT</w:t>
      </w:r>
      <w:r>
        <w:rPr>
          <w:rFonts w:hint="eastAsia" w:ascii="Calibri" w:hAnsi="Calibri" w:cs="Calibri"/>
          <w:bCs/>
          <w:lang w:eastAsia="zh-CN"/>
        </w:rPr>
        <w:t xml:space="preserve">  (for </w:t>
      </w:r>
      <w:r>
        <w:rPr>
          <w:rFonts w:hint="eastAsia" w:ascii="Calibri" w:hAnsi="Calibri" w:cs="Calibri"/>
          <w:bCs/>
          <w:highlight w:val="yellow"/>
          <w:lang w:eastAsia="zh-CN"/>
        </w:rPr>
        <w:t>Case 1</w:t>
      </w:r>
      <w:r>
        <w:rPr>
          <w:rFonts w:hint="eastAsia" w:ascii="Calibri" w:hAnsi="Calibri" w:cs="Calibri"/>
          <w:bCs/>
          <w:lang w:eastAsia="zh-CN"/>
        </w:rPr>
        <w:t>: QoE and MDT are configured simultaneously)</w:t>
      </w:r>
    </w:p>
    <w:p>
      <w:pPr>
        <w:rPr>
          <w:rFonts w:ascii="Calibri" w:hAnsi="Calibri" w:cs="Calibri"/>
          <w:bCs/>
          <w:lang w:eastAsia="zh-CN"/>
        </w:rPr>
      </w:pPr>
      <w:r>
        <w:rPr>
          <w:rFonts w:ascii="Calibri" w:hAnsi="Calibri" w:cs="Calibri"/>
          <w:bCs/>
          <w:lang w:eastAsia="zh-CN"/>
        </w:rPr>
        <w:t>&gt;&gt;NG-RAN Trace ID</w:t>
      </w:r>
    </w:p>
    <w:p>
      <w:pPr>
        <w:rPr>
          <w:rFonts w:ascii="Calibri" w:hAnsi="Calibri" w:cs="Calibri"/>
          <w:bCs/>
          <w:lang w:eastAsia="zh-CN"/>
        </w:rPr>
      </w:pPr>
      <w:r>
        <w:rPr>
          <w:rFonts w:ascii="Calibri" w:hAnsi="Calibri" w:cs="Calibri"/>
          <w:bCs/>
          <w:lang w:eastAsia="zh-CN"/>
        </w:rPr>
        <w:t>&gt;M-based MDT</w:t>
      </w:r>
      <w:r>
        <w:rPr>
          <w:rFonts w:hint="eastAsia" w:ascii="Calibri" w:hAnsi="Calibri" w:cs="Calibri"/>
          <w:bCs/>
          <w:lang w:eastAsia="zh-CN"/>
        </w:rPr>
        <w:t xml:space="preserve"> (for </w:t>
      </w:r>
      <w:r>
        <w:rPr>
          <w:rFonts w:hint="eastAsia" w:ascii="Calibri" w:hAnsi="Calibri" w:cs="Calibri"/>
          <w:bCs/>
          <w:highlight w:val="yellow"/>
          <w:lang w:eastAsia="zh-CN"/>
        </w:rPr>
        <w:t>Case 2</w:t>
      </w:r>
      <w:r>
        <w:rPr>
          <w:rFonts w:hint="eastAsia" w:ascii="Calibri" w:hAnsi="Calibri" w:cs="Calibri"/>
          <w:bCs/>
          <w:lang w:eastAsia="zh-CN"/>
        </w:rPr>
        <w:t>, if there is any ongoing MDT)</w:t>
      </w:r>
    </w:p>
    <w:p>
      <w:pPr>
        <w:rPr>
          <w:rFonts w:ascii="Calibri" w:hAnsi="Calibri" w:cs="Calibri"/>
          <w:bCs/>
          <w:lang w:eastAsia="zh-CN"/>
        </w:rPr>
      </w:pPr>
      <w:r>
        <w:rPr>
          <w:rFonts w:ascii="Calibri" w:hAnsi="Calibri" w:cs="Calibri"/>
          <w:bCs/>
          <w:lang w:eastAsia="zh-CN"/>
        </w:rPr>
        <w:t>&gt;&gt;</w:t>
      </w:r>
      <w:r>
        <w:rPr>
          <w:rFonts w:hint="eastAsia" w:ascii="Calibri" w:hAnsi="Calibri" w:cs="Calibri"/>
          <w:bCs/>
          <w:lang w:eastAsia="zh-CN"/>
        </w:rPr>
        <w:t>Any available MDT</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 for s-based QoE and m-based MDT alignment:</w:t>
      </w:r>
    </w:p>
    <w:p>
      <w:pPr>
        <w:rPr>
          <w:b/>
          <w:lang w:eastAsia="zh-CN"/>
        </w:rPr>
      </w:pPr>
      <w:r>
        <w:rPr>
          <w:b/>
          <w:color w:val="00B050"/>
          <w:lang w:eastAsia="zh-CN"/>
        </w:rPr>
        <w:t>Alignment between s-based QoE and m-based MDT is supported.</w:t>
      </w:r>
    </w:p>
    <w:p>
      <w:pPr>
        <w:rPr>
          <w:b/>
          <w:color w:val="00B050"/>
          <w:lang w:eastAsia="zh-CN"/>
        </w:rPr>
      </w:pPr>
      <w:r>
        <w:rPr>
          <w:b/>
          <w:color w:val="00B050"/>
          <w:lang w:eastAsia="zh-CN"/>
        </w:rPr>
        <w:t xml:space="preserve">OAM can request the RAN node to align the s-based QoE with an already configured m-based MDT running at the same time in the same area for the UE. </w:t>
      </w:r>
    </w:p>
    <w:p>
      <w:pPr>
        <w:rPr>
          <w:b/>
          <w:color w:val="00B050"/>
          <w:lang w:eastAsia="zh-CN"/>
        </w:rPr>
      </w:pPr>
      <w:r>
        <w:rPr>
          <w:b/>
          <w:color w:val="00B050"/>
          <w:lang w:eastAsia="zh-CN"/>
        </w:rPr>
        <w:t>“Trace Reference” of m-based MDT in the CHOICE MDT alignment Information IE should be replaced with “Any available MDT”.</w:t>
      </w:r>
    </w:p>
    <w:p>
      <w:pPr>
        <w:rPr>
          <w:rFonts w:ascii="Calibri" w:hAnsi="Calibri" w:cs="Calibri"/>
          <w:bCs/>
          <w:lang w:eastAsia="zh-CN"/>
        </w:rPr>
      </w:pPr>
      <w:r>
        <w:rPr>
          <w:rFonts w:hint="eastAsia" w:ascii="Calibri" w:hAnsi="Calibri" w:cs="Calibri"/>
          <w:bCs/>
          <w:lang w:eastAsia="zh-CN"/>
        </w:rPr>
        <w:t>Do you agree with the above proposals? If you have any comments, pls list in the table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Yes/No</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Partially yes, but</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But Alignment between s-based QoE and m-based MDT is not supported during mobility; and we are still not convinced why there is a need to replace with “Any available MDT”, anyway OAM should be able to record the already configured MDT info, otherwise, how OAM would recognize the corresponding MDT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Our understanding is that it was proposed above not to support alignment with m-based MDT in case of mobility? (</w:t>
            </w:r>
            <w:r>
              <w:rPr>
                <w:rFonts w:hint="eastAsia"/>
                <w:b/>
                <w:color w:val="00B050"/>
                <w:lang w:eastAsia="zh-CN"/>
              </w:rPr>
              <w:t xml:space="preserve">Proposal 3: The scenario where QoE measurement session span across multiple gNBs configured with m-based MDT with different Trace Reference </w:t>
            </w:r>
            <w:r>
              <w:rPr>
                <w:b/>
                <w:color w:val="00B050"/>
                <w:lang w:eastAsia="zh-CN"/>
              </w:rPr>
              <w:t>is not supported in R17. QoE</w:t>
            </w:r>
            <w:r>
              <w:rPr>
                <w:rFonts w:hint="eastAsia"/>
                <w:b/>
                <w:color w:val="00B050"/>
                <w:lang w:eastAsia="zh-CN"/>
              </w:rPr>
              <w:t>-MDT</w:t>
            </w:r>
            <w:r>
              <w:rPr>
                <w:b/>
                <w:color w:val="00B050"/>
                <w:lang w:eastAsia="zh-CN"/>
              </w:rPr>
              <w:t xml:space="preserve"> alignment for m-based MDT can be supported for intra-node operation.</w:t>
            </w:r>
            <w:r>
              <w:rPr>
                <w:rFonts w:ascii="Arial" w:hAnsi="Arial" w:cs="Arial"/>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sz w:val="20"/>
                <w:szCs w:val="20"/>
              </w:rPr>
            </w:pPr>
            <w:r>
              <w:rPr>
                <w:rFonts w:ascii="Arial" w:hAnsi="Arial" w:cs="Arial"/>
                <w:b/>
                <w:bCs/>
                <w:sz w:val="20"/>
                <w:szCs w:val="20"/>
                <w:lang w:eastAsia="zh-CN"/>
              </w:rPr>
              <w:t>Only the first is OK</w:t>
            </w:r>
          </w:p>
        </w:tc>
        <w:tc>
          <w:tcPr>
            <w:tcW w:w="6680"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Disagree the second proposal</w:t>
            </w:r>
            <w:r>
              <w:rPr>
                <w:rFonts w:ascii="Arial" w:hAnsi="Arial" w:cs="Arial"/>
                <w:sz w:val="20"/>
                <w:szCs w:val="20"/>
                <w:lang w:eastAsia="zh-CN"/>
              </w:rPr>
              <w:t xml:space="preserve"> - what are the odds to find an exactly matching area scopes? Or is the intention that OAM assembles a QoE area scope identical to the scope of an ongoing m-MDT?</w:t>
            </w:r>
          </w:p>
          <w:p>
            <w:pPr>
              <w:widowControl w:val="0"/>
              <w:spacing w:before="120" w:after="0"/>
              <w:rPr>
                <w:rFonts w:ascii="Arial" w:hAnsi="Arial" w:cs="Arial"/>
                <w:sz w:val="20"/>
                <w:szCs w:val="20"/>
              </w:rPr>
            </w:pPr>
            <w:r>
              <w:rPr>
                <w:rFonts w:ascii="Arial" w:hAnsi="Arial" w:cs="Arial"/>
                <w:b/>
                <w:bCs/>
                <w:sz w:val="20"/>
                <w:szCs w:val="20"/>
                <w:lang w:eastAsia="zh-CN"/>
              </w:rPr>
              <w:t>Disagree the third proposal</w:t>
            </w:r>
            <w:r>
              <w:rPr>
                <w:rFonts w:ascii="Arial" w:hAnsi="Arial" w:cs="Arial"/>
                <w:sz w:val="20"/>
                <w:szCs w:val="20"/>
                <w:lang w:eastAsia="zh-CN"/>
              </w:rPr>
              <w:t xml:space="preserve"> – the current signalling works good for intra-node operation. The ‘Any available MDT’ codepoint should be added, it should not replace the m.MDT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ascii="Arial" w:hAnsi="Arial" w:cs="Arial"/>
                <w:b/>
                <w:bCs/>
                <w:sz w:val="20"/>
                <w:szCs w:val="20"/>
                <w:lang w:eastAsia="zh-CN"/>
              </w:rPr>
              <w:t>Samsung</w:t>
            </w:r>
          </w:p>
        </w:tc>
        <w:tc>
          <w:tcPr>
            <w:tcW w:w="1193"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 xml:space="preserve">Yes </w:t>
            </w:r>
          </w:p>
        </w:tc>
        <w:tc>
          <w:tcPr>
            <w:tcW w:w="6680" w:type="dxa"/>
          </w:tcPr>
          <w:p>
            <w:pPr>
              <w:widowControl w:val="0"/>
              <w:spacing w:before="120" w:after="0"/>
              <w:rPr>
                <w:rFonts w:ascii="Arial" w:hAnsi="Arial" w:cs="Arial"/>
                <w:bCs/>
                <w:sz w:val="20"/>
                <w:szCs w:val="20"/>
                <w:lang w:eastAsia="zh-CN"/>
              </w:rPr>
            </w:pPr>
            <w:r>
              <w:rPr>
                <w:rFonts w:ascii="Arial" w:hAnsi="Arial" w:cs="Arial"/>
                <w:bCs/>
                <w:sz w:val="20"/>
                <w:szCs w:val="20"/>
                <w:lang w:eastAsia="zh-CN"/>
              </w:rPr>
              <w:t>Reply to HW, for m-based MDT, it can be configured to NG-RAN for MDT purpose, but it is possible that the NG-RAN node haven’t chosen the UE for MDT, so the UE is not configured with MDT but the serving NG-RAN node may be configured with m-based MDT, from OAM perspective.</w:t>
            </w:r>
          </w:p>
          <w:p>
            <w:pPr>
              <w:widowControl w:val="0"/>
              <w:spacing w:before="120" w:after="0"/>
              <w:rPr>
                <w:rFonts w:ascii="Arial" w:hAnsi="Arial" w:cs="Arial"/>
                <w:bCs/>
                <w:sz w:val="20"/>
                <w:szCs w:val="20"/>
                <w:lang w:eastAsia="zh-CN"/>
              </w:rPr>
            </w:pPr>
            <w:r>
              <w:rPr>
                <w:rFonts w:ascii="Arial" w:hAnsi="Arial" w:cs="Arial"/>
                <w:bCs/>
                <w:sz w:val="20"/>
                <w:szCs w:val="20"/>
                <w:lang w:eastAsia="zh-CN"/>
              </w:rPr>
              <w:t>Reply to Nokia, the proposal is related to option 2c in section 3.1, which is supported by Nokia.</w:t>
            </w:r>
          </w:p>
          <w:p>
            <w:pPr>
              <w:widowControl w:val="0"/>
              <w:spacing w:before="120" w:after="0"/>
              <w:rPr>
                <w:rFonts w:ascii="Arial" w:hAnsi="Arial" w:cs="Arial"/>
                <w:bCs/>
                <w:sz w:val="20"/>
                <w:szCs w:val="20"/>
                <w:lang w:eastAsia="zh-CN"/>
              </w:rPr>
            </w:pPr>
            <w:r>
              <w:rPr>
                <w:rFonts w:ascii="Arial" w:hAnsi="Arial" w:cs="Arial"/>
                <w:bCs/>
                <w:sz w:val="20"/>
                <w:szCs w:val="20"/>
                <w:lang w:eastAsia="zh-CN"/>
              </w:rPr>
              <w:t>To solve E///’s concerns, we suggest to revise proposal 2 as below</w:t>
            </w:r>
          </w:p>
          <w:p>
            <w:pPr>
              <w:rPr>
                <w:b/>
                <w:color w:val="00B050"/>
                <w:lang w:eastAsia="zh-CN"/>
              </w:rPr>
            </w:pPr>
            <w:r>
              <w:rPr>
                <w:b/>
                <w:color w:val="00B050"/>
                <w:lang w:eastAsia="zh-CN"/>
              </w:rPr>
              <w:t>OAM can request the RAN node to align the s-based QoE with an already configured</w:t>
            </w:r>
            <w:del w:id="599" w:author="Samsung" w:date="2022-03-01T15:22:00Z">
              <w:r>
                <w:rPr>
                  <w:b/>
                  <w:color w:val="00B050"/>
                  <w:lang w:eastAsia="zh-CN"/>
                </w:rPr>
                <w:delText xml:space="preserve"> m-based MDT running at the same time in the same area for the UE</w:delText>
              </w:r>
            </w:del>
            <w:ins w:id="600" w:author="Samsung" w:date="2022-03-01T15:22:00Z">
              <w:r>
                <w:rPr>
                  <w:b/>
                  <w:color w:val="00B050"/>
                  <w:lang w:eastAsia="zh-CN"/>
                </w:rPr>
                <w:t xml:space="preserve"> if UE satisfies the requirements of the MDT at the same time</w:t>
              </w:r>
            </w:ins>
            <w:r>
              <w:rPr>
                <w:b/>
                <w:color w:val="00B050"/>
                <w:lang w:eastAsia="zh-CN"/>
              </w:rPr>
              <w:t xml:space="preserve">. </w:t>
            </w:r>
          </w:p>
          <w:p>
            <w:pPr>
              <w:widowControl w:val="0"/>
              <w:spacing w:before="120" w:after="0"/>
              <w:rPr>
                <w:rFonts w:ascii="Arial" w:hAnsi="Arial" w:cs="Arial"/>
                <w:bCs/>
                <w:sz w:val="20"/>
                <w:szCs w:val="20"/>
                <w:lang w:eastAsia="zh-CN"/>
              </w:rPr>
            </w:pPr>
            <w:r>
              <w:rPr>
                <w:rFonts w:ascii="Arial" w:hAnsi="Arial" w:cs="Arial"/>
                <w:bCs/>
                <w:sz w:val="20"/>
                <w:szCs w:val="20"/>
                <w:lang w:eastAsia="zh-CN"/>
              </w:rPr>
              <w:t>For the 3</w:t>
            </w:r>
            <w:r>
              <w:rPr>
                <w:rFonts w:ascii="Arial" w:hAnsi="Arial" w:cs="Arial"/>
                <w:bCs/>
                <w:sz w:val="20"/>
                <w:szCs w:val="20"/>
                <w:vertAlign w:val="superscript"/>
                <w:lang w:eastAsia="zh-CN"/>
              </w:rPr>
              <w:t>rd</w:t>
            </w:r>
            <w:r>
              <w:rPr>
                <w:rFonts w:ascii="Arial" w:hAnsi="Arial" w:cs="Arial"/>
                <w:bCs/>
                <w:sz w:val="20"/>
                <w:szCs w:val="20"/>
                <w:lang w:eastAsia="zh-CN"/>
              </w:rPr>
              <w:t xml:space="preserve"> proposal, we think the code point “</w:t>
            </w:r>
            <w:r>
              <w:rPr>
                <w:rFonts w:ascii="Arial" w:hAnsi="Arial" w:cs="Arial"/>
                <w:sz w:val="20"/>
                <w:szCs w:val="20"/>
                <w:lang w:eastAsia="zh-CN"/>
              </w:rPr>
              <w:t>Any available MDT’</w:t>
            </w:r>
            <w:r>
              <w:rPr>
                <w:rFonts w:ascii="Arial" w:hAnsi="Arial" w:cs="Arial"/>
                <w:bCs/>
                <w:sz w:val="20"/>
                <w:szCs w:val="20"/>
                <w:lang w:eastAsia="zh-CN"/>
              </w:rPr>
              <w:t xml:space="preserve">” can cover the case of m.MDT TR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ZTE" w:date="2022-03-01T17:47:22Z"/>
        </w:trPr>
        <w:tc>
          <w:tcPr>
            <w:tcW w:w="1458" w:type="dxa"/>
          </w:tcPr>
          <w:p>
            <w:pPr>
              <w:rPr>
                <w:ins w:id="602" w:author="ZTE" w:date="2022-03-01T17:47:22Z"/>
                <w:rFonts w:hint="default" w:ascii="Arial" w:hAnsi="Arial" w:cs="Arial"/>
                <w:b/>
                <w:bCs/>
                <w:sz w:val="20"/>
                <w:szCs w:val="20"/>
                <w:lang w:val="en-US" w:eastAsia="zh-CN"/>
              </w:rPr>
            </w:pPr>
            <w:ins w:id="603" w:author="ZTE" w:date="2022-03-01T17:47:24Z">
              <w:r>
                <w:rPr>
                  <w:rFonts w:hint="eastAsia" w:ascii="Arial" w:hAnsi="Arial" w:cs="Arial"/>
                  <w:b/>
                  <w:bCs/>
                  <w:sz w:val="20"/>
                  <w:szCs w:val="20"/>
                  <w:lang w:val="en-US" w:eastAsia="zh-CN"/>
                </w:rPr>
                <w:t>ZTE</w:t>
              </w:r>
            </w:ins>
          </w:p>
        </w:tc>
        <w:tc>
          <w:tcPr>
            <w:tcW w:w="1193" w:type="dxa"/>
          </w:tcPr>
          <w:p>
            <w:pPr>
              <w:widowControl w:val="0"/>
              <w:spacing w:before="120" w:after="0"/>
              <w:rPr>
                <w:ins w:id="604" w:author="ZTE" w:date="2022-03-01T17:47:22Z"/>
                <w:rFonts w:ascii="Arial" w:hAnsi="Arial" w:cs="Arial"/>
                <w:b/>
                <w:bCs/>
                <w:sz w:val="20"/>
                <w:szCs w:val="20"/>
                <w:lang w:eastAsia="zh-CN"/>
              </w:rPr>
            </w:pPr>
          </w:p>
        </w:tc>
        <w:tc>
          <w:tcPr>
            <w:tcW w:w="6680" w:type="dxa"/>
          </w:tcPr>
          <w:p>
            <w:pPr>
              <w:widowControl w:val="0"/>
              <w:spacing w:before="120" w:after="0"/>
              <w:rPr>
                <w:ins w:id="605" w:author="ZTE" w:date="2022-03-01T17:47:22Z"/>
                <w:rFonts w:hint="default" w:ascii="Arial" w:hAnsi="Arial" w:cs="Arial"/>
                <w:bCs/>
                <w:sz w:val="20"/>
                <w:szCs w:val="20"/>
                <w:lang w:val="en-US" w:eastAsia="zh-CN"/>
              </w:rPr>
            </w:pPr>
            <w:ins w:id="606" w:author="ZTE" w:date="2022-03-01T17:47:28Z">
              <w:r>
                <w:rPr>
                  <w:rFonts w:hint="eastAsia" w:ascii="Arial" w:hAnsi="Arial" w:cs="Arial"/>
                  <w:bCs/>
                  <w:sz w:val="20"/>
                  <w:szCs w:val="20"/>
                  <w:lang w:val="en-US" w:eastAsia="zh-CN"/>
                </w:rPr>
                <w:t>Seems</w:t>
              </w:r>
            </w:ins>
            <w:ins w:id="607" w:author="ZTE" w:date="2022-03-01T17:47:29Z">
              <w:r>
                <w:rPr>
                  <w:rFonts w:hint="eastAsia" w:ascii="Arial" w:hAnsi="Arial" w:cs="Arial"/>
                  <w:bCs/>
                  <w:sz w:val="20"/>
                  <w:szCs w:val="20"/>
                  <w:lang w:val="en-US" w:eastAsia="zh-CN"/>
                </w:rPr>
                <w:t xml:space="preserve"> no cons</w:t>
              </w:r>
            </w:ins>
            <w:ins w:id="608" w:author="ZTE" w:date="2022-03-01T17:47:30Z">
              <w:r>
                <w:rPr>
                  <w:rFonts w:hint="eastAsia" w:ascii="Arial" w:hAnsi="Arial" w:cs="Arial"/>
                  <w:bCs/>
                  <w:sz w:val="20"/>
                  <w:szCs w:val="20"/>
                  <w:lang w:val="en-US" w:eastAsia="zh-CN"/>
                </w:rPr>
                <w:t>ensu</w:t>
              </w:r>
            </w:ins>
            <w:ins w:id="609" w:author="ZTE" w:date="2022-03-01T17:47:31Z">
              <w:r>
                <w:rPr>
                  <w:rFonts w:hint="eastAsia" w:ascii="Arial" w:hAnsi="Arial" w:cs="Arial"/>
                  <w:bCs/>
                  <w:sz w:val="20"/>
                  <w:szCs w:val="20"/>
                  <w:lang w:val="en-US" w:eastAsia="zh-CN"/>
                </w:rPr>
                <w:t>s on th</w:t>
              </w:r>
            </w:ins>
            <w:ins w:id="610" w:author="ZTE" w:date="2022-03-01T17:47:32Z">
              <w:r>
                <w:rPr>
                  <w:rFonts w:hint="eastAsia" w:ascii="Arial" w:hAnsi="Arial" w:cs="Arial"/>
                  <w:bCs/>
                  <w:sz w:val="20"/>
                  <w:szCs w:val="20"/>
                  <w:lang w:val="en-US" w:eastAsia="zh-CN"/>
                </w:rPr>
                <w:t>e solu</w:t>
              </w:r>
            </w:ins>
            <w:ins w:id="611" w:author="ZTE" w:date="2022-03-01T17:47:33Z">
              <w:r>
                <w:rPr>
                  <w:rFonts w:hint="eastAsia" w:ascii="Arial" w:hAnsi="Arial" w:cs="Arial"/>
                  <w:bCs/>
                  <w:sz w:val="20"/>
                  <w:szCs w:val="20"/>
                  <w:lang w:val="en-US" w:eastAsia="zh-CN"/>
                </w:rPr>
                <w:t xml:space="preserve">tion </w:t>
              </w:r>
            </w:ins>
            <w:ins w:id="612" w:author="ZTE" w:date="2022-03-01T17:47:34Z">
              <w:r>
                <w:rPr>
                  <w:rFonts w:hint="eastAsia" w:ascii="Arial" w:hAnsi="Arial" w:cs="Arial"/>
                  <w:bCs/>
                  <w:sz w:val="20"/>
                  <w:szCs w:val="20"/>
                  <w:lang w:val="en-US" w:eastAsia="zh-CN"/>
                </w:rPr>
                <w:t>for s</w:t>
              </w:r>
            </w:ins>
            <w:ins w:id="613" w:author="ZTE" w:date="2022-03-01T17:47:36Z">
              <w:r>
                <w:rPr>
                  <w:rFonts w:hint="eastAsia" w:ascii="Arial" w:hAnsi="Arial" w:cs="Arial"/>
                  <w:bCs/>
                  <w:sz w:val="20"/>
                  <w:szCs w:val="20"/>
                  <w:lang w:val="en-US" w:eastAsia="zh-CN"/>
                </w:rPr>
                <w:t>-base</w:t>
              </w:r>
            </w:ins>
            <w:ins w:id="614" w:author="ZTE" w:date="2022-03-01T17:47:37Z">
              <w:r>
                <w:rPr>
                  <w:rFonts w:hint="eastAsia" w:ascii="Arial" w:hAnsi="Arial" w:cs="Arial"/>
                  <w:bCs/>
                  <w:sz w:val="20"/>
                  <w:szCs w:val="20"/>
                  <w:lang w:val="en-US" w:eastAsia="zh-CN"/>
                </w:rPr>
                <w:t>d QoE</w:t>
              </w:r>
            </w:ins>
            <w:ins w:id="615" w:author="ZTE" w:date="2022-03-01T17:47:38Z">
              <w:r>
                <w:rPr>
                  <w:rFonts w:hint="eastAsia" w:ascii="Arial" w:hAnsi="Arial" w:cs="Arial"/>
                  <w:bCs/>
                  <w:sz w:val="20"/>
                  <w:szCs w:val="20"/>
                  <w:lang w:val="en-US" w:eastAsia="zh-CN"/>
                </w:rPr>
                <w:t xml:space="preserve"> and m</w:t>
              </w:r>
            </w:ins>
            <w:ins w:id="616" w:author="ZTE" w:date="2022-03-01T17:47:39Z">
              <w:r>
                <w:rPr>
                  <w:rFonts w:hint="eastAsia" w:ascii="Arial" w:hAnsi="Arial" w:cs="Arial"/>
                  <w:bCs/>
                  <w:sz w:val="20"/>
                  <w:szCs w:val="20"/>
                  <w:lang w:val="en-US" w:eastAsia="zh-CN"/>
                </w:rPr>
                <w:t xml:space="preserve">-based </w:t>
              </w:r>
            </w:ins>
            <w:ins w:id="617" w:author="ZTE" w:date="2022-03-01T17:47:40Z">
              <w:r>
                <w:rPr>
                  <w:rFonts w:hint="eastAsia" w:ascii="Arial" w:hAnsi="Arial" w:cs="Arial"/>
                  <w:bCs/>
                  <w:sz w:val="20"/>
                  <w:szCs w:val="20"/>
                  <w:lang w:val="en-US" w:eastAsia="zh-CN"/>
                </w:rPr>
                <w:t>MDT al</w:t>
              </w:r>
            </w:ins>
            <w:ins w:id="618" w:author="ZTE" w:date="2022-03-01T17:47:41Z">
              <w:r>
                <w:rPr>
                  <w:rFonts w:hint="eastAsia" w:ascii="Arial" w:hAnsi="Arial" w:cs="Arial"/>
                  <w:bCs/>
                  <w:sz w:val="20"/>
                  <w:szCs w:val="20"/>
                  <w:lang w:val="en-US" w:eastAsia="zh-CN"/>
                </w:rPr>
                <w:t>ignm</w:t>
              </w:r>
            </w:ins>
            <w:ins w:id="619" w:author="ZTE" w:date="2022-03-01T17:47:42Z">
              <w:r>
                <w:rPr>
                  <w:rFonts w:hint="eastAsia" w:ascii="Arial" w:hAnsi="Arial" w:cs="Arial"/>
                  <w:bCs/>
                  <w:sz w:val="20"/>
                  <w:szCs w:val="20"/>
                  <w:lang w:val="en-US" w:eastAsia="zh-CN"/>
                </w:rPr>
                <w:t>e</w:t>
              </w:r>
            </w:ins>
            <w:ins w:id="620" w:author="ZTE" w:date="2022-03-01T17:47:43Z">
              <w:r>
                <w:rPr>
                  <w:rFonts w:hint="eastAsia" w:ascii="Arial" w:hAnsi="Arial" w:cs="Arial"/>
                  <w:bCs/>
                  <w:sz w:val="20"/>
                  <w:szCs w:val="20"/>
                  <w:lang w:val="en-US" w:eastAsia="zh-CN"/>
                </w:rPr>
                <w:t xml:space="preserve">nt. </w:t>
              </w:r>
            </w:ins>
            <w:ins w:id="621" w:author="ZTE" w:date="2022-03-01T17:47:44Z">
              <w:r>
                <w:rPr>
                  <w:rFonts w:hint="eastAsia" w:ascii="Arial" w:hAnsi="Arial" w:cs="Arial"/>
                  <w:bCs/>
                  <w:sz w:val="20"/>
                  <w:szCs w:val="20"/>
                  <w:lang w:val="en-US" w:eastAsia="zh-CN"/>
                </w:rPr>
                <w:t>We wou</w:t>
              </w:r>
            </w:ins>
            <w:ins w:id="622" w:author="ZTE" w:date="2022-03-01T17:47:45Z">
              <w:r>
                <w:rPr>
                  <w:rFonts w:hint="eastAsia" w:ascii="Arial" w:hAnsi="Arial" w:cs="Arial"/>
                  <w:bCs/>
                  <w:sz w:val="20"/>
                  <w:szCs w:val="20"/>
                  <w:lang w:val="en-US" w:eastAsia="zh-CN"/>
                </w:rPr>
                <w:t>ld pr</w:t>
              </w:r>
            </w:ins>
            <w:ins w:id="623" w:author="ZTE" w:date="2022-03-01T17:47:46Z">
              <w:r>
                <w:rPr>
                  <w:rFonts w:hint="eastAsia" w:ascii="Arial" w:hAnsi="Arial" w:cs="Arial"/>
                  <w:bCs/>
                  <w:sz w:val="20"/>
                  <w:szCs w:val="20"/>
                  <w:lang w:val="en-US" w:eastAsia="zh-CN"/>
                </w:rPr>
                <w:t xml:space="preserve">opose </w:t>
              </w:r>
            </w:ins>
            <w:ins w:id="624" w:author="ZTE" w:date="2022-03-01T17:47:47Z">
              <w:r>
                <w:rPr>
                  <w:rFonts w:hint="eastAsia" w:ascii="Arial" w:hAnsi="Arial" w:cs="Arial"/>
                  <w:bCs/>
                  <w:sz w:val="20"/>
                  <w:szCs w:val="20"/>
                  <w:lang w:val="en-US" w:eastAsia="zh-CN"/>
                </w:rPr>
                <w:t>t</w:t>
              </w:r>
            </w:ins>
            <w:ins w:id="625" w:author="ZTE" w:date="2022-03-01T17:47:48Z">
              <w:r>
                <w:rPr>
                  <w:rFonts w:hint="eastAsia" w:ascii="Arial" w:hAnsi="Arial" w:cs="Arial"/>
                  <w:bCs/>
                  <w:sz w:val="20"/>
                  <w:szCs w:val="20"/>
                  <w:lang w:val="en-US" w:eastAsia="zh-CN"/>
                </w:rPr>
                <w:t>hat t</w:t>
              </w:r>
            </w:ins>
            <w:ins w:id="626" w:author="ZTE" w:date="2022-03-01T17:47:49Z">
              <w:r>
                <w:rPr>
                  <w:rFonts w:hint="eastAsia" w:ascii="Arial" w:hAnsi="Arial" w:cs="Arial"/>
                  <w:bCs/>
                  <w:sz w:val="20"/>
                  <w:szCs w:val="20"/>
                  <w:lang w:val="en-US" w:eastAsia="zh-CN"/>
                </w:rPr>
                <w:t>he align</w:t>
              </w:r>
            </w:ins>
            <w:ins w:id="627" w:author="ZTE" w:date="2022-03-01T17:47:50Z">
              <w:r>
                <w:rPr>
                  <w:rFonts w:hint="eastAsia" w:ascii="Arial" w:hAnsi="Arial" w:cs="Arial"/>
                  <w:bCs/>
                  <w:sz w:val="20"/>
                  <w:szCs w:val="20"/>
                  <w:lang w:val="en-US" w:eastAsia="zh-CN"/>
                </w:rPr>
                <w:t>ment o</w:t>
              </w:r>
            </w:ins>
            <w:ins w:id="628" w:author="ZTE" w:date="2022-03-01T17:47:51Z">
              <w:r>
                <w:rPr>
                  <w:rFonts w:hint="eastAsia" w:ascii="Arial" w:hAnsi="Arial" w:cs="Arial"/>
                  <w:bCs/>
                  <w:sz w:val="20"/>
                  <w:szCs w:val="20"/>
                  <w:lang w:val="en-US" w:eastAsia="zh-CN"/>
                </w:rPr>
                <w:t xml:space="preserve">f </w:t>
              </w:r>
            </w:ins>
            <w:ins w:id="629" w:author="ZTE" w:date="2022-03-01T17:47:52Z">
              <w:r>
                <w:rPr>
                  <w:rFonts w:hint="eastAsia" w:ascii="Arial" w:hAnsi="Arial" w:cs="Arial"/>
                  <w:bCs/>
                  <w:sz w:val="20"/>
                  <w:szCs w:val="20"/>
                  <w:lang w:val="en-US" w:eastAsia="zh-CN"/>
                </w:rPr>
                <w:t>s</w:t>
              </w:r>
            </w:ins>
            <w:ins w:id="630" w:author="ZTE" w:date="2022-03-01T17:47:53Z">
              <w:r>
                <w:rPr>
                  <w:rFonts w:hint="eastAsia" w:ascii="Arial" w:hAnsi="Arial" w:cs="Arial"/>
                  <w:bCs/>
                  <w:sz w:val="20"/>
                  <w:szCs w:val="20"/>
                  <w:lang w:val="en-US" w:eastAsia="zh-CN"/>
                </w:rPr>
                <w:t>-ba</w:t>
              </w:r>
            </w:ins>
            <w:ins w:id="631" w:author="ZTE" w:date="2022-03-01T17:47:54Z">
              <w:r>
                <w:rPr>
                  <w:rFonts w:hint="eastAsia" w:ascii="Arial" w:hAnsi="Arial" w:cs="Arial"/>
                  <w:bCs/>
                  <w:sz w:val="20"/>
                  <w:szCs w:val="20"/>
                  <w:lang w:val="en-US" w:eastAsia="zh-CN"/>
                </w:rPr>
                <w:t>sed Q</w:t>
              </w:r>
            </w:ins>
            <w:ins w:id="632" w:author="ZTE" w:date="2022-03-01T17:47:55Z">
              <w:r>
                <w:rPr>
                  <w:rFonts w:hint="eastAsia" w:ascii="Arial" w:hAnsi="Arial" w:cs="Arial"/>
                  <w:bCs/>
                  <w:sz w:val="20"/>
                  <w:szCs w:val="20"/>
                  <w:lang w:val="en-US" w:eastAsia="zh-CN"/>
                </w:rPr>
                <w:t xml:space="preserve">oE and </w:t>
              </w:r>
            </w:ins>
            <w:ins w:id="633" w:author="ZTE" w:date="2022-03-01T17:47:56Z">
              <w:r>
                <w:rPr>
                  <w:rFonts w:hint="eastAsia" w:ascii="Arial" w:hAnsi="Arial" w:cs="Arial"/>
                  <w:bCs/>
                  <w:sz w:val="20"/>
                  <w:szCs w:val="20"/>
                  <w:lang w:val="en-US" w:eastAsia="zh-CN"/>
                </w:rPr>
                <w:t>m-</w:t>
              </w:r>
            </w:ins>
            <w:ins w:id="634" w:author="ZTE" w:date="2022-03-01T17:47:57Z">
              <w:r>
                <w:rPr>
                  <w:rFonts w:hint="eastAsia" w:ascii="Arial" w:hAnsi="Arial" w:cs="Arial"/>
                  <w:bCs/>
                  <w:sz w:val="20"/>
                  <w:szCs w:val="20"/>
                  <w:lang w:val="en-US" w:eastAsia="zh-CN"/>
                </w:rPr>
                <w:t>based M</w:t>
              </w:r>
            </w:ins>
            <w:ins w:id="635" w:author="ZTE" w:date="2022-03-01T17:47:58Z">
              <w:r>
                <w:rPr>
                  <w:rFonts w:hint="eastAsia" w:ascii="Arial" w:hAnsi="Arial" w:cs="Arial"/>
                  <w:bCs/>
                  <w:sz w:val="20"/>
                  <w:szCs w:val="20"/>
                  <w:lang w:val="en-US" w:eastAsia="zh-CN"/>
                </w:rPr>
                <w:t xml:space="preserve">DT is </w:t>
              </w:r>
            </w:ins>
            <w:ins w:id="636" w:author="ZTE" w:date="2022-03-01T17:47:59Z">
              <w:r>
                <w:rPr>
                  <w:rFonts w:hint="eastAsia" w:ascii="Arial" w:hAnsi="Arial" w:cs="Arial"/>
                  <w:bCs/>
                  <w:sz w:val="20"/>
                  <w:szCs w:val="20"/>
                  <w:lang w:val="en-US" w:eastAsia="zh-CN"/>
                </w:rPr>
                <w:t>not sup</w:t>
              </w:r>
            </w:ins>
            <w:ins w:id="637" w:author="ZTE" w:date="2022-03-01T17:48:00Z">
              <w:r>
                <w:rPr>
                  <w:rFonts w:hint="eastAsia" w:ascii="Arial" w:hAnsi="Arial" w:cs="Arial"/>
                  <w:bCs/>
                  <w:sz w:val="20"/>
                  <w:szCs w:val="20"/>
                  <w:lang w:val="en-US" w:eastAsia="zh-CN"/>
                </w:rPr>
                <w:t>porte</w:t>
              </w:r>
            </w:ins>
            <w:ins w:id="638" w:author="ZTE" w:date="2022-03-01T17:48:01Z">
              <w:r>
                <w:rPr>
                  <w:rFonts w:hint="eastAsia" w:ascii="Arial" w:hAnsi="Arial" w:cs="Arial"/>
                  <w:bCs/>
                  <w:sz w:val="20"/>
                  <w:szCs w:val="20"/>
                  <w:lang w:val="en-US" w:eastAsia="zh-CN"/>
                </w:rPr>
                <w:t>d in R</w:t>
              </w:r>
            </w:ins>
            <w:ins w:id="639" w:author="ZTE" w:date="2022-03-01T17:48:02Z">
              <w:r>
                <w:rPr>
                  <w:rFonts w:hint="eastAsia" w:ascii="Arial" w:hAnsi="Arial" w:cs="Arial"/>
                  <w:bCs/>
                  <w:sz w:val="20"/>
                  <w:szCs w:val="20"/>
                  <w:lang w:val="en-US" w:eastAsia="zh-CN"/>
                </w:rPr>
                <w:t>17</w:t>
              </w:r>
            </w:ins>
            <w:ins w:id="640" w:author="ZTE" w:date="2022-03-01T17:48:03Z">
              <w:r>
                <w:rPr>
                  <w:rFonts w:hint="eastAsia" w:ascii="Arial" w:hAnsi="Arial" w:cs="Arial"/>
                  <w:bCs/>
                  <w:sz w:val="20"/>
                  <w:szCs w:val="20"/>
                  <w:lang w:val="en-US" w:eastAsia="zh-CN"/>
                </w:rPr>
                <w:t>.</w:t>
              </w:r>
            </w:ins>
          </w:p>
        </w:tc>
      </w:tr>
    </w:tbl>
    <w:p>
      <w:pPr>
        <w:rPr>
          <w:ins w:id="641" w:author="Moderator" w:date="2022-03-01T19:24:44Z"/>
          <w:rFonts w:ascii="Calibri" w:hAnsi="Calibri" w:cs="Calibri"/>
          <w:bCs/>
          <w:lang w:eastAsia="zh-CN"/>
        </w:rPr>
      </w:pPr>
    </w:p>
    <w:p>
      <w:pPr>
        <w:rPr>
          <w:ins w:id="642" w:author="Moderator" w:date="2022-03-01T19:25:02Z"/>
          <w:rFonts w:hint="eastAsia" w:ascii="Calibri" w:hAnsi="Calibri" w:cs="Calibri"/>
          <w:bCs/>
          <w:lang w:val="en-US" w:eastAsia="zh-CN"/>
        </w:rPr>
      </w:pPr>
      <w:ins w:id="643" w:author="Moderator" w:date="2022-03-01T19:24:46Z">
        <w:r>
          <w:rPr>
            <w:rFonts w:hint="eastAsia" w:ascii="Calibri" w:hAnsi="Calibri" w:cs="Calibri"/>
            <w:bCs/>
            <w:lang w:val="en-US" w:eastAsia="zh-CN"/>
          </w:rPr>
          <w:t>M</w:t>
        </w:r>
      </w:ins>
      <w:ins w:id="644" w:author="Moderator" w:date="2022-03-01T19:24:47Z">
        <w:r>
          <w:rPr>
            <w:rFonts w:hint="eastAsia" w:ascii="Calibri" w:hAnsi="Calibri" w:cs="Calibri"/>
            <w:bCs/>
            <w:lang w:val="en-US" w:eastAsia="zh-CN"/>
          </w:rPr>
          <w:t>oderat</w:t>
        </w:r>
      </w:ins>
      <w:ins w:id="645" w:author="Moderator" w:date="2022-03-01T19:24:48Z">
        <w:r>
          <w:rPr>
            <w:rFonts w:hint="eastAsia" w:ascii="Calibri" w:hAnsi="Calibri" w:cs="Calibri"/>
            <w:bCs/>
            <w:lang w:val="en-US" w:eastAsia="zh-CN"/>
          </w:rPr>
          <w:t>or</w:t>
        </w:r>
      </w:ins>
      <w:ins w:id="646" w:author="Moderator" w:date="2022-03-01T19:24:49Z">
        <w:r>
          <w:rPr>
            <w:rFonts w:hint="default" w:ascii="Calibri" w:hAnsi="Calibri" w:cs="Calibri"/>
            <w:bCs/>
            <w:lang w:val="en-US" w:eastAsia="zh-CN"/>
          </w:rPr>
          <w:t>’</w:t>
        </w:r>
      </w:ins>
      <w:ins w:id="647" w:author="Moderator" w:date="2022-03-01T19:24:49Z">
        <w:r>
          <w:rPr>
            <w:rFonts w:hint="eastAsia" w:ascii="Calibri" w:hAnsi="Calibri" w:cs="Calibri"/>
            <w:bCs/>
            <w:lang w:val="en-US" w:eastAsia="zh-CN"/>
          </w:rPr>
          <w:t xml:space="preserve">s </w:t>
        </w:r>
      </w:ins>
      <w:ins w:id="648" w:author="Moderator" w:date="2022-03-01T19:25:00Z">
        <w:r>
          <w:rPr>
            <w:rFonts w:hint="eastAsia" w:ascii="Calibri" w:hAnsi="Calibri" w:cs="Calibri"/>
            <w:bCs/>
            <w:lang w:val="en-US" w:eastAsia="zh-CN"/>
          </w:rPr>
          <w:t>summa</w:t>
        </w:r>
      </w:ins>
      <w:ins w:id="649" w:author="Moderator" w:date="2022-03-01T19:25:01Z">
        <w:r>
          <w:rPr>
            <w:rFonts w:hint="eastAsia" w:ascii="Calibri" w:hAnsi="Calibri" w:cs="Calibri"/>
            <w:bCs/>
            <w:lang w:val="en-US" w:eastAsia="zh-CN"/>
          </w:rPr>
          <w:t>ry</w:t>
        </w:r>
      </w:ins>
      <w:ins w:id="650" w:author="Moderator" w:date="2022-03-01T19:25:02Z">
        <w:r>
          <w:rPr>
            <w:rFonts w:hint="eastAsia" w:ascii="Calibri" w:hAnsi="Calibri" w:cs="Calibri"/>
            <w:bCs/>
            <w:lang w:val="en-US" w:eastAsia="zh-CN"/>
          </w:rPr>
          <w:t>:</w:t>
        </w:r>
      </w:ins>
    </w:p>
    <w:p>
      <w:pPr>
        <w:rPr>
          <w:ins w:id="651" w:author="Moderator" w:date="2022-03-01T19:25:11Z"/>
          <w:rFonts w:hint="eastAsia" w:ascii="Calibri" w:hAnsi="Calibri" w:cs="Calibri"/>
          <w:bCs/>
          <w:lang w:val="en-US" w:eastAsia="zh-CN"/>
        </w:rPr>
      </w:pPr>
      <w:ins w:id="652" w:author="Moderator" w:date="2022-03-01T19:25:04Z">
        <w:r>
          <w:rPr>
            <w:rFonts w:hint="eastAsia" w:ascii="Calibri" w:hAnsi="Calibri" w:cs="Calibri"/>
            <w:bCs/>
            <w:lang w:val="en-US" w:eastAsia="zh-CN"/>
          </w:rPr>
          <w:t xml:space="preserve">No </w:t>
        </w:r>
      </w:ins>
      <w:ins w:id="653" w:author="Moderator" w:date="2022-03-01T19:25:05Z">
        <w:r>
          <w:rPr>
            <w:rFonts w:hint="eastAsia" w:ascii="Calibri" w:hAnsi="Calibri" w:cs="Calibri"/>
            <w:bCs/>
            <w:lang w:val="en-US" w:eastAsia="zh-CN"/>
          </w:rPr>
          <w:t>consen</w:t>
        </w:r>
      </w:ins>
      <w:ins w:id="654" w:author="Moderator" w:date="2022-03-01T19:25:06Z">
        <w:r>
          <w:rPr>
            <w:rFonts w:hint="eastAsia" w:ascii="Calibri" w:hAnsi="Calibri" w:cs="Calibri"/>
            <w:bCs/>
            <w:lang w:val="en-US" w:eastAsia="zh-CN"/>
          </w:rPr>
          <w:t xml:space="preserve">sus </w:t>
        </w:r>
      </w:ins>
      <w:ins w:id="655" w:author="Moderator" w:date="2022-03-01T19:25:07Z">
        <w:r>
          <w:rPr>
            <w:rFonts w:hint="eastAsia" w:ascii="Calibri" w:hAnsi="Calibri" w:cs="Calibri"/>
            <w:bCs/>
            <w:lang w:val="en-US" w:eastAsia="zh-CN"/>
          </w:rPr>
          <w:t>on t</w:t>
        </w:r>
      </w:ins>
      <w:ins w:id="656" w:author="Moderator" w:date="2022-03-01T19:25:08Z">
        <w:r>
          <w:rPr>
            <w:rFonts w:hint="eastAsia" w:ascii="Calibri" w:hAnsi="Calibri" w:cs="Calibri"/>
            <w:bCs/>
            <w:lang w:val="en-US" w:eastAsia="zh-CN"/>
          </w:rPr>
          <w:t>he solu</w:t>
        </w:r>
      </w:ins>
      <w:ins w:id="657" w:author="Moderator" w:date="2022-03-01T19:25:09Z">
        <w:r>
          <w:rPr>
            <w:rFonts w:hint="eastAsia" w:ascii="Calibri" w:hAnsi="Calibri" w:cs="Calibri"/>
            <w:bCs/>
            <w:lang w:val="en-US" w:eastAsia="zh-CN"/>
          </w:rPr>
          <w:t>tion</w:t>
        </w:r>
      </w:ins>
      <w:ins w:id="658" w:author="Moderator" w:date="2022-03-01T19:25:10Z">
        <w:r>
          <w:rPr>
            <w:rFonts w:hint="eastAsia" w:ascii="Calibri" w:hAnsi="Calibri" w:cs="Calibri"/>
            <w:bCs/>
            <w:lang w:val="en-US" w:eastAsia="zh-CN"/>
          </w:rPr>
          <w:t>.</w:t>
        </w:r>
      </w:ins>
    </w:p>
    <w:p>
      <w:pPr>
        <w:rPr>
          <w:ins w:id="659" w:author="Moderator" w:date="2022-03-01T19:25:15Z"/>
          <w:b/>
          <w:lang w:eastAsia="zh-CN"/>
        </w:rPr>
      </w:pPr>
      <w:ins w:id="660" w:author="Moderator" w:date="2022-03-01T19:25:12Z">
        <w:r>
          <w:rPr>
            <w:rFonts w:hint="eastAsia" w:ascii="Calibri" w:hAnsi="Calibri" w:cs="Calibri"/>
            <w:bCs/>
            <w:lang w:val="en-US" w:eastAsia="zh-CN"/>
          </w:rPr>
          <w:t>Pro</w:t>
        </w:r>
      </w:ins>
      <w:ins w:id="661" w:author="Moderator" w:date="2022-03-01T19:25:13Z">
        <w:r>
          <w:rPr>
            <w:rFonts w:hint="eastAsia" w:ascii="Calibri" w:hAnsi="Calibri" w:cs="Calibri"/>
            <w:bCs/>
            <w:lang w:val="en-US" w:eastAsia="zh-CN"/>
          </w:rPr>
          <w:t>posal</w:t>
        </w:r>
      </w:ins>
      <w:ins w:id="662" w:author="Moderator" w:date="2022-03-01T19:25:14Z">
        <w:r>
          <w:rPr>
            <w:rFonts w:hint="eastAsia" w:ascii="Calibri" w:hAnsi="Calibri" w:cs="Calibri"/>
            <w:bCs/>
            <w:lang w:val="en-US" w:eastAsia="zh-CN"/>
          </w:rPr>
          <w:t xml:space="preserve">: </w:t>
        </w:r>
      </w:ins>
      <w:r>
        <w:rPr>
          <w:b/>
          <w:color w:val="00B050"/>
          <w:lang w:eastAsia="zh-CN"/>
        </w:rPr>
        <w:t xml:space="preserve">Alignment between s-based QoE and m-based MDT is </w:t>
      </w:r>
      <w:r>
        <w:rPr>
          <w:rFonts w:hint="eastAsia"/>
          <w:b/>
          <w:color w:val="00B050"/>
          <w:lang w:val="en-US" w:eastAsia="zh-CN"/>
        </w:rPr>
        <w:t xml:space="preserve">not </w:t>
      </w:r>
      <w:r>
        <w:rPr>
          <w:b/>
          <w:color w:val="00B050"/>
          <w:lang w:eastAsia="zh-CN"/>
        </w:rPr>
        <w:t>supported</w:t>
      </w:r>
      <w:r>
        <w:rPr>
          <w:rFonts w:hint="eastAsia"/>
          <w:b/>
          <w:color w:val="00B050"/>
          <w:lang w:val="en-US" w:eastAsia="zh-CN"/>
        </w:rPr>
        <w:t xml:space="preserve"> in R17</w:t>
      </w:r>
      <w:r>
        <w:rPr>
          <w:b/>
          <w:color w:val="00B050"/>
          <w:lang w:eastAsia="zh-CN"/>
        </w:rPr>
        <w:t>.</w:t>
      </w:r>
    </w:p>
    <w:p>
      <w:pPr>
        <w:rPr>
          <w:rFonts w:hint="default" w:ascii="Calibri" w:hAnsi="Calibri" w:cs="Calibri"/>
          <w:bCs/>
          <w:lang w:val="en-US" w:eastAsia="zh-CN"/>
        </w:rPr>
      </w:pPr>
    </w:p>
    <w:p>
      <w:pPr>
        <w:outlineLvl w:val="1"/>
        <w:rPr>
          <w:rFonts w:ascii="Calibri" w:hAnsi="Calibri" w:cs="Calibri"/>
          <w:bCs/>
          <w:lang w:eastAsia="zh-CN"/>
        </w:rPr>
      </w:pPr>
      <w:r>
        <w:rPr>
          <w:rFonts w:hint="eastAsia" w:ascii="Calibri" w:hAnsi="Calibri" w:cs="Calibri"/>
          <w:b/>
          <w:sz w:val="32"/>
          <w:szCs w:val="36"/>
          <w:lang w:eastAsia="zh-CN"/>
        </w:rPr>
        <w:t>4.4 QoE-MDT alignment in split architecture</w:t>
      </w:r>
    </w:p>
    <w:p>
      <w:pPr>
        <w:rPr>
          <w:b/>
          <w:bCs/>
          <w:szCs w:val="22"/>
          <w:lang w:eastAsia="zh-CN"/>
        </w:rPr>
      </w:pPr>
      <w:r>
        <w:rPr>
          <w:rFonts w:hint="eastAsia"/>
          <w:b/>
          <w:bCs/>
          <w:szCs w:val="22"/>
          <w:lang w:eastAsia="zh-CN"/>
        </w:rPr>
        <w:t xml:space="preserve">Option 1: </w:t>
      </w:r>
      <w:r>
        <w:rPr>
          <w:b/>
          <w:bCs/>
          <w:szCs w:val="22"/>
          <w:lang w:eastAsia="en-US"/>
        </w:rPr>
        <w:t xml:space="preserve"> gNB-CU-CP can send the MCE address of the QoE configuration to gNB-DU and gNB-CU-UP so that it can forward the correlated MDT reports to the MCE. </w:t>
      </w:r>
      <w:r>
        <w:rPr>
          <w:b/>
          <w:bCs/>
          <w:szCs w:val="22"/>
          <w:lang w:eastAsia="zh-CN"/>
        </w:rPr>
        <w:t>Upon receiving the QoE measurement end indication, gNB-CU-CP can send the MCE address of the corresponding QoE session to gNB-DU and gNB-CU-UP, so that it can stop forwarding the correlated MDT reports to the corresponding MCE.</w:t>
      </w:r>
    </w:p>
    <w:p>
      <w:pPr>
        <w:rPr>
          <w:b/>
          <w:bCs/>
          <w:szCs w:val="22"/>
          <w:lang w:eastAsia="zh-CN"/>
        </w:rPr>
      </w:pPr>
      <w:r>
        <w:rPr>
          <w:rFonts w:hint="eastAsia"/>
          <w:b/>
          <w:bCs/>
          <w:szCs w:val="22"/>
          <w:lang w:eastAsia="zh-CN"/>
        </w:rPr>
        <w:t xml:space="preserve">Option 2: </w:t>
      </w:r>
      <w:r>
        <w:rPr>
          <w:b/>
          <w:bCs/>
          <w:szCs w:val="22"/>
          <w:lang w:eastAsia="en-US"/>
        </w:rPr>
        <w:t>OAM should make sure that the MCE and TCE have the same IP address for the correlated QoE-MDT configurations</w:t>
      </w:r>
      <w:r>
        <w:rPr>
          <w:rFonts w:hint="eastAsia"/>
          <w:b/>
          <w:bCs/>
          <w:szCs w:val="22"/>
          <w:lang w:eastAsia="zh-CN"/>
        </w:rPr>
        <w:t xml:space="preserve"> or TCE can forward MDT reports to MCE.</w:t>
      </w:r>
    </w:p>
    <w:p>
      <w:pPr>
        <w:rPr>
          <w:rFonts w:ascii="Calibri" w:hAnsi="Calibri" w:cs="Calibri"/>
          <w:bCs/>
          <w:lang w:eastAsia="zh-CN"/>
        </w:rPr>
      </w:pPr>
      <w:r>
        <w:rPr>
          <w:rFonts w:hint="eastAsia" w:ascii="Calibri" w:hAnsi="Calibri" w:cs="Calibri"/>
          <w:bCs/>
          <w:lang w:eastAsia="zh-CN"/>
        </w:rPr>
        <w:t xml:space="preserve">Based on the first round discussion, the option 1 and option 2 are listed here with some update. The majority tend to select option 1, which aligns the requirement of SA5. If Option 2 is selected, the MCE would have to be configured with the same address of TCE, which goes against the SA5 requirement that different QMC jobs may have different consumers. Also, option 2 puts a restriction on OAM, breaks the independence of TCE and MCE, prevents the involvement of third party in business, which is not accepted. Moderator suggest we go with option 1. </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w:t>
      </w:r>
    </w:p>
    <w:p>
      <w:pPr>
        <w:rPr>
          <w:rFonts w:ascii="Calibri" w:hAnsi="Calibri" w:cs="Calibri"/>
          <w:bCs/>
          <w:lang w:eastAsia="zh-CN"/>
        </w:rPr>
      </w:pPr>
      <w:r>
        <w:rPr>
          <w:b/>
          <w:color w:val="00B050"/>
          <w:lang w:eastAsia="en-US"/>
        </w:rPr>
        <w:t xml:space="preserve"> </w:t>
      </w:r>
      <w:r>
        <w:rPr>
          <w:b/>
          <w:color w:val="00B050"/>
          <w:lang w:eastAsia="zh-CN"/>
        </w:rPr>
        <w:t xml:space="preserve">For QoE-MDT alignment in split architecture, </w:t>
      </w:r>
      <w:r>
        <w:rPr>
          <w:b/>
          <w:color w:val="00B050"/>
          <w:lang w:eastAsia="en-US"/>
        </w:rPr>
        <w:t xml:space="preserve">gNB-CU-CP can send the MCE address of the QoE configuration to gNB-DU and gNB-CU-UP so that it can forward the correlated MDT reports to the MCE. </w:t>
      </w:r>
      <w:r>
        <w:rPr>
          <w:b/>
          <w:color w:val="00B050"/>
          <w:lang w:eastAsia="zh-CN"/>
        </w:rPr>
        <w:t>Upon receiving the QoE measurement end indication, gNB-CU-CP can send the MCE address of the corresponding QoE session to gNB-DU and gNB-CU-UP, so that it can stop forwarding the correlated MDT reports to the corresponding MCE.</w:t>
      </w:r>
    </w:p>
    <w:p>
      <w:pPr>
        <w:rPr>
          <w:rFonts w:ascii="Calibri" w:hAnsi="Calibri" w:cs="Calibri"/>
          <w:bCs/>
          <w:lang w:eastAsia="zh-CN"/>
        </w:rPr>
      </w:pPr>
      <w:r>
        <w:rPr>
          <w:rFonts w:hint="eastAsia" w:ascii="Calibri" w:hAnsi="Calibri" w:cs="Calibri"/>
          <w:bCs/>
          <w:lang w:eastAsia="zh-CN"/>
        </w:rPr>
        <w:t>Do you think the proposal above can be accepted for the solution of QoE-MDT alignment in split architecture? Please provide your comments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Yes/No</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19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N</w:t>
            </w:r>
            <w:r>
              <w:rPr>
                <w:rFonts w:ascii="Arial" w:hAnsi="Arial" w:cs="Arial"/>
                <w:sz w:val="20"/>
                <w:szCs w:val="20"/>
                <w:lang w:eastAsia="zh-CN"/>
              </w:rPr>
              <w:t>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As already commented, we think OAM will record the configured measurement to RAN, and OAM should understand which entity needs what report if there is a need of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Similar with HW, we don't agree with "</w:t>
            </w:r>
            <w:r>
              <w:rPr>
                <w:b/>
                <w:color w:val="00B050"/>
                <w:lang w:eastAsia="en-US"/>
              </w:rPr>
              <w:t xml:space="preserve"> so that it can forward the correlated MDT reports to the MCE</w:t>
            </w:r>
            <w:r>
              <w:rPr>
                <w:rFonts w:ascii="Arial" w:hAnsi="Arial" w:cs="Arial"/>
                <w:sz w:val="20"/>
                <w:szCs w:val="20"/>
                <w:lang w:eastAsia="zh-CN"/>
              </w:rPr>
              <w:t>". This mechanism is not needed. Post-processing system may retrieve MDT and QMC reports wherever the OAM system decided to store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sz w:val="20"/>
                <w:szCs w:val="20"/>
              </w:rPr>
            </w:pPr>
            <w:r>
              <w:rPr>
                <w:rFonts w:ascii="Arial" w:hAnsi="Arial" w:cs="Arial"/>
                <w:b/>
                <w:bCs/>
                <w:sz w:val="20"/>
                <w:szCs w:val="20"/>
                <w:lang w:eastAsia="zh-CN"/>
              </w:rPr>
              <w:t>No</w:t>
            </w:r>
          </w:p>
        </w:tc>
        <w:tc>
          <w:tcPr>
            <w:tcW w:w="6680" w:type="dxa"/>
          </w:tcPr>
          <w:p>
            <w:pPr>
              <w:widowControl w:val="0"/>
              <w:spacing w:before="120" w:after="0"/>
              <w:rPr>
                <w:rFonts w:ascii="Arial" w:hAnsi="Arial" w:cs="Arial"/>
                <w:sz w:val="20"/>
                <w:szCs w:val="20"/>
              </w:rPr>
            </w:pPr>
            <w:r>
              <w:rPr>
                <w:rFonts w:ascii="Arial" w:hAnsi="Arial" w:cs="Arial"/>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
                <w:bCs/>
                <w:sz w:val="20"/>
                <w:szCs w:val="20"/>
                <w:lang w:eastAsia="zh-CN"/>
              </w:rPr>
            </w:pPr>
            <w:r>
              <w:rPr>
                <w:rFonts w:ascii="Arial" w:hAnsi="Arial" w:cs="Arial"/>
                <w:b/>
                <w:bCs/>
                <w:sz w:val="20"/>
                <w:szCs w:val="20"/>
                <w:lang w:eastAsia="zh-CN"/>
              </w:rPr>
              <w:t xml:space="preserve">Samsung </w:t>
            </w:r>
          </w:p>
        </w:tc>
        <w:tc>
          <w:tcPr>
            <w:tcW w:w="1193" w:type="dxa"/>
          </w:tcPr>
          <w:p>
            <w:pPr>
              <w:widowControl w:val="0"/>
              <w:spacing w:before="120" w:after="0"/>
              <w:rPr>
                <w:rFonts w:ascii="Arial" w:hAnsi="Arial" w:cs="Arial"/>
                <w:b/>
                <w:bCs/>
                <w:sz w:val="20"/>
                <w:szCs w:val="20"/>
                <w:lang w:eastAsia="zh-CN"/>
              </w:rPr>
            </w:pP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No strong view, if OAM can post-process the MDT reports in right way, then that is fine to not having any RAN3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3" w:author="ZTE" w:date="2022-03-01T17:48:19Z"/>
        </w:trPr>
        <w:tc>
          <w:tcPr>
            <w:tcW w:w="1458" w:type="dxa"/>
          </w:tcPr>
          <w:p>
            <w:pPr>
              <w:rPr>
                <w:ins w:id="664" w:author="ZTE" w:date="2022-03-01T17:48:19Z"/>
                <w:rFonts w:hint="default" w:ascii="Arial" w:hAnsi="Arial" w:cs="Arial"/>
                <w:b/>
                <w:bCs/>
                <w:sz w:val="20"/>
                <w:szCs w:val="20"/>
                <w:lang w:val="en-US" w:eastAsia="zh-CN"/>
              </w:rPr>
            </w:pPr>
            <w:ins w:id="665" w:author="ZTE" w:date="2022-03-01T17:48:20Z">
              <w:r>
                <w:rPr>
                  <w:rFonts w:hint="eastAsia" w:ascii="Arial" w:hAnsi="Arial" w:cs="Arial"/>
                  <w:b/>
                  <w:bCs/>
                  <w:sz w:val="20"/>
                  <w:szCs w:val="20"/>
                  <w:lang w:val="en-US" w:eastAsia="zh-CN"/>
                </w:rPr>
                <w:t>ZTE</w:t>
              </w:r>
            </w:ins>
          </w:p>
        </w:tc>
        <w:tc>
          <w:tcPr>
            <w:tcW w:w="1193" w:type="dxa"/>
          </w:tcPr>
          <w:p>
            <w:pPr>
              <w:widowControl w:val="0"/>
              <w:spacing w:before="120" w:after="0"/>
              <w:rPr>
                <w:ins w:id="666" w:author="ZTE" w:date="2022-03-01T17:48:19Z"/>
                <w:rFonts w:hint="default" w:ascii="Arial" w:hAnsi="Arial" w:cs="Arial"/>
                <w:b/>
                <w:bCs/>
                <w:sz w:val="20"/>
                <w:szCs w:val="20"/>
                <w:lang w:val="en-US" w:eastAsia="zh-CN"/>
              </w:rPr>
            </w:pPr>
            <w:ins w:id="667" w:author="ZTE" w:date="2022-03-01T17:48:22Z">
              <w:r>
                <w:rPr>
                  <w:rFonts w:hint="eastAsia" w:ascii="Arial" w:hAnsi="Arial" w:cs="Arial"/>
                  <w:b/>
                  <w:bCs/>
                  <w:sz w:val="20"/>
                  <w:szCs w:val="20"/>
                  <w:lang w:val="en-US" w:eastAsia="zh-CN"/>
                </w:rPr>
                <w:t>Yes</w:t>
              </w:r>
            </w:ins>
          </w:p>
        </w:tc>
        <w:tc>
          <w:tcPr>
            <w:tcW w:w="6680" w:type="dxa"/>
          </w:tcPr>
          <w:p>
            <w:pPr>
              <w:widowControl w:val="0"/>
              <w:spacing w:before="120" w:after="0"/>
              <w:rPr>
                <w:ins w:id="668" w:author="ZTE" w:date="2022-03-01T17:49:34Z"/>
                <w:rFonts w:hint="eastAsia" w:ascii="Arial" w:hAnsi="Arial" w:cs="Arial"/>
                <w:sz w:val="20"/>
                <w:szCs w:val="20"/>
                <w:lang w:val="en-US" w:eastAsia="zh-CN"/>
              </w:rPr>
            </w:pPr>
            <w:ins w:id="669" w:author="ZTE" w:date="2022-03-01T17:48:41Z">
              <w:r>
                <w:rPr>
                  <w:rFonts w:hint="eastAsia" w:ascii="Arial" w:hAnsi="Arial" w:cs="Arial"/>
                  <w:sz w:val="20"/>
                  <w:szCs w:val="20"/>
                  <w:lang w:val="en-US" w:eastAsia="zh-CN"/>
                </w:rPr>
                <w:t>Repl</w:t>
              </w:r>
            </w:ins>
            <w:ins w:id="670" w:author="ZTE" w:date="2022-03-01T17:48:42Z">
              <w:r>
                <w:rPr>
                  <w:rFonts w:hint="eastAsia" w:ascii="Arial" w:hAnsi="Arial" w:cs="Arial"/>
                  <w:sz w:val="20"/>
                  <w:szCs w:val="20"/>
                  <w:lang w:val="en-US" w:eastAsia="zh-CN"/>
                </w:rPr>
                <w:t xml:space="preserve">y to </w:t>
              </w:r>
            </w:ins>
            <w:ins w:id="671" w:author="ZTE" w:date="2022-03-01T17:48:43Z">
              <w:r>
                <w:rPr>
                  <w:rFonts w:hint="eastAsia" w:ascii="Arial" w:hAnsi="Arial" w:cs="Arial"/>
                  <w:sz w:val="20"/>
                  <w:szCs w:val="20"/>
                  <w:lang w:val="en-US" w:eastAsia="zh-CN"/>
                </w:rPr>
                <w:t>H</w:t>
              </w:r>
            </w:ins>
            <w:ins w:id="672" w:author="ZTE" w:date="2022-03-01T17:48:44Z">
              <w:r>
                <w:rPr>
                  <w:rFonts w:hint="eastAsia" w:ascii="Arial" w:hAnsi="Arial" w:cs="Arial"/>
                  <w:sz w:val="20"/>
                  <w:szCs w:val="20"/>
                  <w:lang w:val="en-US" w:eastAsia="zh-CN"/>
                </w:rPr>
                <w:t>uaw</w:t>
              </w:r>
            </w:ins>
            <w:ins w:id="673" w:author="ZTE" w:date="2022-03-01T17:48:45Z">
              <w:r>
                <w:rPr>
                  <w:rFonts w:hint="eastAsia" w:ascii="Arial" w:hAnsi="Arial" w:cs="Arial"/>
                  <w:sz w:val="20"/>
                  <w:szCs w:val="20"/>
                  <w:lang w:val="en-US" w:eastAsia="zh-CN"/>
                </w:rPr>
                <w:t>e</w:t>
              </w:r>
            </w:ins>
            <w:ins w:id="674" w:author="ZTE" w:date="2022-03-01T17:48:47Z">
              <w:r>
                <w:rPr>
                  <w:rFonts w:hint="eastAsia" w:ascii="Arial" w:hAnsi="Arial" w:cs="Arial"/>
                  <w:sz w:val="20"/>
                  <w:szCs w:val="20"/>
                  <w:lang w:val="en-US" w:eastAsia="zh-CN"/>
                </w:rPr>
                <w:t xml:space="preserve">i: </w:t>
              </w:r>
            </w:ins>
            <w:ins w:id="675" w:author="ZTE" w:date="2022-03-01T17:48:48Z">
              <w:r>
                <w:rPr>
                  <w:rFonts w:hint="eastAsia" w:ascii="Arial" w:hAnsi="Arial" w:cs="Arial"/>
                  <w:sz w:val="20"/>
                  <w:szCs w:val="20"/>
                  <w:lang w:val="en-US" w:eastAsia="zh-CN"/>
                </w:rPr>
                <w:t xml:space="preserve">your </w:t>
              </w:r>
            </w:ins>
            <w:ins w:id="676" w:author="ZTE" w:date="2022-03-01T17:48:49Z">
              <w:r>
                <w:rPr>
                  <w:rFonts w:hint="eastAsia" w:ascii="Arial" w:hAnsi="Arial" w:cs="Arial"/>
                  <w:sz w:val="20"/>
                  <w:szCs w:val="20"/>
                  <w:lang w:val="en-US" w:eastAsia="zh-CN"/>
                </w:rPr>
                <w:t>commen</w:t>
              </w:r>
            </w:ins>
            <w:ins w:id="677" w:author="ZTE" w:date="2022-03-01T17:48:50Z">
              <w:r>
                <w:rPr>
                  <w:rFonts w:hint="eastAsia" w:ascii="Arial" w:hAnsi="Arial" w:cs="Arial"/>
                  <w:sz w:val="20"/>
                  <w:szCs w:val="20"/>
                  <w:lang w:val="en-US" w:eastAsia="zh-CN"/>
                </w:rPr>
                <w:t>ts</w:t>
              </w:r>
            </w:ins>
            <w:ins w:id="678" w:author="ZTE" w:date="2022-03-01T17:48:51Z">
              <w:r>
                <w:rPr>
                  <w:rFonts w:hint="eastAsia" w:ascii="Arial" w:hAnsi="Arial" w:cs="Arial"/>
                  <w:sz w:val="20"/>
                  <w:szCs w:val="20"/>
                  <w:lang w:val="en-US" w:eastAsia="zh-CN"/>
                </w:rPr>
                <w:t xml:space="preserve"> </w:t>
              </w:r>
            </w:ins>
            <w:ins w:id="679" w:author="ZTE" w:date="2022-03-01T17:48:52Z">
              <w:r>
                <w:rPr>
                  <w:rFonts w:hint="eastAsia" w:ascii="Arial" w:hAnsi="Arial" w:cs="Arial"/>
                  <w:sz w:val="20"/>
                  <w:szCs w:val="20"/>
                  <w:lang w:val="en-US" w:eastAsia="zh-CN"/>
                </w:rPr>
                <w:t>is based</w:t>
              </w:r>
            </w:ins>
            <w:ins w:id="680" w:author="ZTE" w:date="2022-03-01T17:48:53Z">
              <w:r>
                <w:rPr>
                  <w:rFonts w:hint="eastAsia" w:ascii="Arial" w:hAnsi="Arial" w:cs="Arial"/>
                  <w:sz w:val="20"/>
                  <w:szCs w:val="20"/>
                  <w:lang w:val="en-US" w:eastAsia="zh-CN"/>
                </w:rPr>
                <w:t xml:space="preserve"> on </w:t>
              </w:r>
            </w:ins>
            <w:ins w:id="681" w:author="ZTE" w:date="2022-03-01T17:48:56Z">
              <w:r>
                <w:rPr>
                  <w:rFonts w:hint="eastAsia" w:ascii="Arial" w:hAnsi="Arial" w:cs="Arial"/>
                  <w:sz w:val="20"/>
                  <w:szCs w:val="20"/>
                  <w:lang w:val="en-US" w:eastAsia="zh-CN"/>
                </w:rPr>
                <w:t xml:space="preserve">TCE and </w:t>
              </w:r>
            </w:ins>
            <w:ins w:id="682" w:author="ZTE" w:date="2022-03-01T17:48:57Z">
              <w:r>
                <w:rPr>
                  <w:rFonts w:hint="eastAsia" w:ascii="Arial" w:hAnsi="Arial" w:cs="Arial"/>
                  <w:sz w:val="20"/>
                  <w:szCs w:val="20"/>
                  <w:lang w:val="en-US" w:eastAsia="zh-CN"/>
                </w:rPr>
                <w:t>MCE f</w:t>
              </w:r>
            </w:ins>
            <w:ins w:id="683" w:author="ZTE" w:date="2022-03-01T17:48:58Z">
              <w:r>
                <w:rPr>
                  <w:rFonts w:hint="eastAsia" w:ascii="Arial" w:hAnsi="Arial" w:cs="Arial"/>
                  <w:sz w:val="20"/>
                  <w:szCs w:val="20"/>
                  <w:lang w:val="en-US" w:eastAsia="zh-CN"/>
                </w:rPr>
                <w:t>rom the</w:t>
              </w:r>
            </w:ins>
            <w:ins w:id="684" w:author="ZTE" w:date="2022-03-01T17:48:59Z">
              <w:r>
                <w:rPr>
                  <w:rFonts w:hint="eastAsia" w:ascii="Arial" w:hAnsi="Arial" w:cs="Arial"/>
                  <w:sz w:val="20"/>
                  <w:szCs w:val="20"/>
                  <w:lang w:val="en-US" w:eastAsia="zh-CN"/>
                </w:rPr>
                <w:t xml:space="preserve"> same </w:t>
              </w:r>
            </w:ins>
            <w:ins w:id="685" w:author="ZTE" w:date="2022-03-01T17:49:00Z">
              <w:r>
                <w:rPr>
                  <w:rFonts w:hint="eastAsia" w:ascii="Arial" w:hAnsi="Arial" w:cs="Arial"/>
                  <w:sz w:val="20"/>
                  <w:szCs w:val="20"/>
                  <w:lang w:val="en-US" w:eastAsia="zh-CN"/>
                </w:rPr>
                <w:t>ve</w:t>
              </w:r>
            </w:ins>
            <w:ins w:id="686" w:author="ZTE" w:date="2022-03-01T17:49:01Z">
              <w:r>
                <w:rPr>
                  <w:rFonts w:hint="eastAsia" w:ascii="Arial" w:hAnsi="Arial" w:cs="Arial"/>
                  <w:sz w:val="20"/>
                  <w:szCs w:val="20"/>
                  <w:lang w:val="en-US" w:eastAsia="zh-CN"/>
                </w:rPr>
                <w:t>n</w:t>
              </w:r>
            </w:ins>
            <w:ins w:id="687" w:author="ZTE" w:date="2022-03-01T17:49:03Z">
              <w:r>
                <w:rPr>
                  <w:rFonts w:hint="eastAsia" w:ascii="Arial" w:hAnsi="Arial" w:cs="Arial"/>
                  <w:sz w:val="20"/>
                  <w:szCs w:val="20"/>
                  <w:lang w:val="en-US" w:eastAsia="zh-CN"/>
                </w:rPr>
                <w:t>dor.</w:t>
              </w:r>
            </w:ins>
            <w:ins w:id="688" w:author="ZTE" w:date="2022-03-01T17:49:04Z">
              <w:r>
                <w:rPr>
                  <w:rFonts w:hint="eastAsia" w:ascii="Arial" w:hAnsi="Arial" w:cs="Arial"/>
                  <w:sz w:val="20"/>
                  <w:szCs w:val="20"/>
                  <w:lang w:val="en-US" w:eastAsia="zh-CN"/>
                </w:rPr>
                <w:t xml:space="preserve"> But in</w:t>
              </w:r>
            </w:ins>
            <w:ins w:id="689" w:author="ZTE" w:date="2022-03-01T17:49:05Z">
              <w:r>
                <w:rPr>
                  <w:rFonts w:hint="eastAsia" w:ascii="Arial" w:hAnsi="Arial" w:cs="Arial"/>
                  <w:sz w:val="20"/>
                  <w:szCs w:val="20"/>
                  <w:lang w:val="en-US" w:eastAsia="zh-CN"/>
                </w:rPr>
                <w:t xml:space="preserve"> real</w:t>
              </w:r>
            </w:ins>
            <w:ins w:id="690" w:author="ZTE" w:date="2022-03-01T17:49:06Z">
              <w:r>
                <w:rPr>
                  <w:rFonts w:hint="eastAsia" w:ascii="Arial" w:hAnsi="Arial" w:cs="Arial"/>
                  <w:sz w:val="20"/>
                  <w:szCs w:val="20"/>
                  <w:lang w:val="en-US" w:eastAsia="zh-CN"/>
                </w:rPr>
                <w:t xml:space="preserve">ly </w:t>
              </w:r>
            </w:ins>
            <w:ins w:id="691" w:author="ZTE" w:date="2022-03-01T17:49:07Z">
              <w:r>
                <w:rPr>
                  <w:rFonts w:hint="eastAsia" w:ascii="Arial" w:hAnsi="Arial" w:cs="Arial"/>
                  <w:sz w:val="20"/>
                  <w:szCs w:val="20"/>
                  <w:lang w:val="en-US" w:eastAsia="zh-CN"/>
                </w:rPr>
                <w:t>we ca</w:t>
              </w:r>
            </w:ins>
            <w:ins w:id="692" w:author="ZTE" w:date="2022-03-01T17:49:08Z">
              <w:r>
                <w:rPr>
                  <w:rFonts w:hint="eastAsia" w:ascii="Arial" w:hAnsi="Arial" w:cs="Arial"/>
                  <w:sz w:val="20"/>
                  <w:szCs w:val="20"/>
                  <w:lang w:val="en-US" w:eastAsia="zh-CN"/>
                </w:rPr>
                <w:t>n</w:t>
              </w:r>
            </w:ins>
            <w:ins w:id="693" w:author="ZTE" w:date="2022-03-01T17:49:09Z">
              <w:r>
                <w:rPr>
                  <w:rFonts w:hint="eastAsia" w:ascii="Arial" w:hAnsi="Arial" w:cs="Arial"/>
                  <w:sz w:val="20"/>
                  <w:szCs w:val="20"/>
                  <w:lang w:val="en-US" w:eastAsia="zh-CN"/>
                </w:rPr>
                <w:t>not ma</w:t>
              </w:r>
            </w:ins>
            <w:ins w:id="694" w:author="ZTE" w:date="2022-03-01T17:49:10Z">
              <w:r>
                <w:rPr>
                  <w:rFonts w:hint="eastAsia" w:ascii="Arial" w:hAnsi="Arial" w:cs="Arial"/>
                  <w:sz w:val="20"/>
                  <w:szCs w:val="20"/>
                  <w:lang w:val="en-US" w:eastAsia="zh-CN"/>
                </w:rPr>
                <w:t>ke sure</w:t>
              </w:r>
            </w:ins>
            <w:ins w:id="695" w:author="ZTE" w:date="2022-03-01T17:49:11Z">
              <w:r>
                <w:rPr>
                  <w:rFonts w:hint="eastAsia" w:ascii="Arial" w:hAnsi="Arial" w:cs="Arial"/>
                  <w:sz w:val="20"/>
                  <w:szCs w:val="20"/>
                  <w:lang w:val="en-US" w:eastAsia="zh-CN"/>
                </w:rPr>
                <w:t xml:space="preserve"> t</w:t>
              </w:r>
            </w:ins>
            <w:ins w:id="696" w:author="ZTE" w:date="2022-03-01T17:49:12Z">
              <w:r>
                <w:rPr>
                  <w:rFonts w:hint="eastAsia" w:ascii="Arial" w:hAnsi="Arial" w:cs="Arial"/>
                  <w:sz w:val="20"/>
                  <w:szCs w:val="20"/>
                  <w:lang w:val="en-US" w:eastAsia="zh-CN"/>
                </w:rPr>
                <w:t>hat T</w:t>
              </w:r>
            </w:ins>
            <w:ins w:id="697" w:author="ZTE" w:date="2022-03-01T17:49:13Z">
              <w:r>
                <w:rPr>
                  <w:rFonts w:hint="eastAsia" w:ascii="Arial" w:hAnsi="Arial" w:cs="Arial"/>
                  <w:sz w:val="20"/>
                  <w:szCs w:val="20"/>
                  <w:lang w:val="en-US" w:eastAsia="zh-CN"/>
                </w:rPr>
                <w:t>CE and M</w:t>
              </w:r>
            </w:ins>
            <w:ins w:id="698" w:author="ZTE" w:date="2022-03-01T17:49:14Z">
              <w:r>
                <w:rPr>
                  <w:rFonts w:hint="eastAsia" w:ascii="Arial" w:hAnsi="Arial" w:cs="Arial"/>
                  <w:sz w:val="20"/>
                  <w:szCs w:val="20"/>
                  <w:lang w:val="en-US" w:eastAsia="zh-CN"/>
                </w:rPr>
                <w:t xml:space="preserve">CE </w:t>
              </w:r>
            </w:ins>
            <w:ins w:id="699" w:author="ZTE" w:date="2022-03-01T17:49:23Z">
              <w:r>
                <w:rPr>
                  <w:rFonts w:hint="eastAsia" w:ascii="Arial" w:hAnsi="Arial" w:cs="Arial"/>
                  <w:sz w:val="20"/>
                  <w:szCs w:val="20"/>
                  <w:lang w:val="en-US" w:eastAsia="zh-CN"/>
                </w:rPr>
                <w:t>can</w:t>
              </w:r>
            </w:ins>
            <w:ins w:id="700" w:author="ZTE" w:date="2022-03-01T17:49:24Z">
              <w:r>
                <w:rPr>
                  <w:rFonts w:hint="eastAsia" w:ascii="Arial" w:hAnsi="Arial" w:cs="Arial"/>
                  <w:sz w:val="20"/>
                  <w:szCs w:val="20"/>
                  <w:lang w:val="en-US" w:eastAsia="zh-CN"/>
                </w:rPr>
                <w:t xml:space="preserve"> alway</w:t>
              </w:r>
            </w:ins>
            <w:ins w:id="701" w:author="ZTE" w:date="2022-03-01T17:49:25Z">
              <w:r>
                <w:rPr>
                  <w:rFonts w:hint="eastAsia" w:ascii="Arial" w:hAnsi="Arial" w:cs="Arial"/>
                  <w:sz w:val="20"/>
                  <w:szCs w:val="20"/>
                  <w:lang w:val="en-US" w:eastAsia="zh-CN"/>
                </w:rPr>
                <w:t xml:space="preserve">s </w:t>
              </w:r>
            </w:ins>
            <w:ins w:id="702" w:author="ZTE" w:date="2022-03-01T17:49:27Z">
              <w:r>
                <w:rPr>
                  <w:rFonts w:hint="eastAsia" w:ascii="Arial" w:hAnsi="Arial" w:cs="Arial"/>
                  <w:sz w:val="20"/>
                  <w:szCs w:val="20"/>
                  <w:lang w:val="en-US" w:eastAsia="zh-CN"/>
                </w:rPr>
                <w:t>have su</w:t>
              </w:r>
            </w:ins>
            <w:ins w:id="703" w:author="ZTE" w:date="2022-03-01T17:49:28Z">
              <w:r>
                <w:rPr>
                  <w:rFonts w:hint="eastAsia" w:ascii="Arial" w:hAnsi="Arial" w:cs="Arial"/>
                  <w:sz w:val="20"/>
                  <w:szCs w:val="20"/>
                  <w:lang w:val="en-US" w:eastAsia="zh-CN"/>
                </w:rPr>
                <w:t xml:space="preserve">ch </w:t>
              </w:r>
            </w:ins>
            <w:ins w:id="704" w:author="ZTE" w:date="2022-03-01T17:49:29Z">
              <w:r>
                <w:rPr>
                  <w:rFonts w:hint="eastAsia" w:ascii="Arial" w:hAnsi="Arial" w:cs="Arial"/>
                  <w:sz w:val="20"/>
                  <w:szCs w:val="20"/>
                  <w:lang w:val="en-US" w:eastAsia="zh-CN"/>
                </w:rPr>
                <w:t>kind of</w:t>
              </w:r>
            </w:ins>
            <w:ins w:id="705" w:author="ZTE" w:date="2022-03-01T17:49:30Z">
              <w:r>
                <w:rPr>
                  <w:rFonts w:hint="eastAsia" w:ascii="Arial" w:hAnsi="Arial" w:cs="Arial"/>
                  <w:sz w:val="20"/>
                  <w:szCs w:val="20"/>
                  <w:lang w:val="en-US" w:eastAsia="zh-CN"/>
                </w:rPr>
                <w:t xml:space="preserve"> co</w:t>
              </w:r>
            </w:ins>
            <w:ins w:id="706" w:author="ZTE" w:date="2022-03-01T17:49:31Z">
              <w:r>
                <w:rPr>
                  <w:rFonts w:hint="eastAsia" w:ascii="Arial" w:hAnsi="Arial" w:cs="Arial"/>
                  <w:sz w:val="20"/>
                  <w:szCs w:val="20"/>
                  <w:lang w:val="en-US" w:eastAsia="zh-CN"/>
                </w:rPr>
                <w:t>nne</w:t>
              </w:r>
            </w:ins>
            <w:ins w:id="707" w:author="ZTE" w:date="2022-03-01T17:49:32Z">
              <w:r>
                <w:rPr>
                  <w:rFonts w:hint="eastAsia" w:ascii="Arial" w:hAnsi="Arial" w:cs="Arial"/>
                  <w:sz w:val="20"/>
                  <w:szCs w:val="20"/>
                  <w:lang w:val="en-US" w:eastAsia="zh-CN"/>
                </w:rPr>
                <w:t>ct</w:t>
              </w:r>
            </w:ins>
            <w:ins w:id="708" w:author="ZTE" w:date="2022-03-01T17:49:33Z">
              <w:r>
                <w:rPr>
                  <w:rFonts w:hint="eastAsia" w:ascii="Arial" w:hAnsi="Arial" w:cs="Arial"/>
                  <w:sz w:val="20"/>
                  <w:szCs w:val="20"/>
                  <w:lang w:val="en-US" w:eastAsia="zh-CN"/>
                </w:rPr>
                <w:t>ion</w:t>
              </w:r>
            </w:ins>
            <w:ins w:id="709" w:author="ZTE" w:date="2022-03-01T17:49:34Z">
              <w:r>
                <w:rPr>
                  <w:rFonts w:hint="eastAsia" w:ascii="Arial" w:hAnsi="Arial" w:cs="Arial"/>
                  <w:sz w:val="20"/>
                  <w:szCs w:val="20"/>
                  <w:lang w:val="en-US" w:eastAsia="zh-CN"/>
                </w:rPr>
                <w:t>.</w:t>
              </w:r>
            </w:ins>
          </w:p>
          <w:p>
            <w:pPr>
              <w:widowControl w:val="0"/>
              <w:spacing w:before="120" w:after="0"/>
              <w:rPr>
                <w:ins w:id="710" w:author="ZTE" w:date="2022-03-01T17:48:19Z"/>
                <w:rFonts w:hint="default" w:ascii="Arial" w:hAnsi="Arial" w:cs="Arial"/>
                <w:sz w:val="20"/>
                <w:szCs w:val="20"/>
                <w:lang w:val="en-US" w:eastAsia="zh-CN"/>
              </w:rPr>
            </w:pPr>
            <w:ins w:id="711" w:author="ZTE" w:date="2022-03-01T17:49:35Z">
              <w:r>
                <w:rPr>
                  <w:rFonts w:hint="eastAsia" w:ascii="Arial" w:hAnsi="Arial" w:cs="Arial"/>
                  <w:sz w:val="20"/>
                  <w:szCs w:val="20"/>
                  <w:lang w:val="en-US" w:eastAsia="zh-CN"/>
                </w:rPr>
                <w:t>Rep</w:t>
              </w:r>
            </w:ins>
            <w:ins w:id="712" w:author="ZTE" w:date="2022-03-01T17:49:36Z">
              <w:r>
                <w:rPr>
                  <w:rFonts w:hint="eastAsia" w:ascii="Arial" w:hAnsi="Arial" w:cs="Arial"/>
                  <w:sz w:val="20"/>
                  <w:szCs w:val="20"/>
                  <w:lang w:val="en-US" w:eastAsia="zh-CN"/>
                </w:rPr>
                <w:t xml:space="preserve">ly to </w:t>
              </w:r>
            </w:ins>
            <w:ins w:id="713" w:author="ZTE" w:date="2022-03-01T17:49:37Z">
              <w:r>
                <w:rPr>
                  <w:rFonts w:hint="eastAsia" w:ascii="Arial" w:hAnsi="Arial" w:cs="Arial"/>
                  <w:sz w:val="20"/>
                  <w:szCs w:val="20"/>
                  <w:lang w:val="en-US" w:eastAsia="zh-CN"/>
                </w:rPr>
                <w:t>No</w:t>
              </w:r>
            </w:ins>
            <w:ins w:id="714" w:author="ZTE" w:date="2022-03-01T17:49:38Z">
              <w:r>
                <w:rPr>
                  <w:rFonts w:hint="eastAsia" w:ascii="Arial" w:hAnsi="Arial" w:cs="Arial"/>
                  <w:sz w:val="20"/>
                  <w:szCs w:val="20"/>
                  <w:lang w:val="en-US" w:eastAsia="zh-CN"/>
                </w:rPr>
                <w:t>k</w:t>
              </w:r>
            </w:ins>
            <w:ins w:id="715" w:author="ZTE" w:date="2022-03-01T17:49:39Z">
              <w:r>
                <w:rPr>
                  <w:rFonts w:hint="eastAsia" w:ascii="Arial" w:hAnsi="Arial" w:cs="Arial"/>
                  <w:sz w:val="20"/>
                  <w:szCs w:val="20"/>
                  <w:lang w:val="en-US" w:eastAsia="zh-CN"/>
                </w:rPr>
                <w:t>ia</w:t>
              </w:r>
            </w:ins>
            <w:ins w:id="716" w:author="ZTE" w:date="2022-03-01T17:49:40Z">
              <w:r>
                <w:rPr>
                  <w:rFonts w:hint="eastAsia" w:ascii="Arial" w:hAnsi="Arial" w:cs="Arial"/>
                  <w:sz w:val="20"/>
                  <w:szCs w:val="20"/>
                  <w:lang w:val="en-US" w:eastAsia="zh-CN"/>
                </w:rPr>
                <w:t>: Sa</w:t>
              </w:r>
            </w:ins>
            <w:ins w:id="717" w:author="ZTE" w:date="2022-03-01T17:49:41Z">
              <w:r>
                <w:rPr>
                  <w:rFonts w:hint="eastAsia" w:ascii="Arial" w:hAnsi="Arial" w:cs="Arial"/>
                  <w:sz w:val="20"/>
                  <w:szCs w:val="20"/>
                  <w:lang w:val="en-US" w:eastAsia="zh-CN"/>
                </w:rPr>
                <w:t xml:space="preserve">me </w:t>
              </w:r>
            </w:ins>
            <w:ins w:id="718" w:author="ZTE" w:date="2022-03-01T17:49:43Z">
              <w:r>
                <w:rPr>
                  <w:rFonts w:hint="eastAsia" w:ascii="Arial" w:hAnsi="Arial" w:cs="Arial"/>
                  <w:sz w:val="20"/>
                  <w:szCs w:val="20"/>
                  <w:lang w:val="en-US" w:eastAsia="zh-CN"/>
                </w:rPr>
                <w:t>comm</w:t>
              </w:r>
            </w:ins>
            <w:ins w:id="719" w:author="ZTE" w:date="2022-03-01T17:49:44Z">
              <w:r>
                <w:rPr>
                  <w:rFonts w:hint="eastAsia" w:ascii="Arial" w:hAnsi="Arial" w:cs="Arial"/>
                  <w:sz w:val="20"/>
                  <w:szCs w:val="20"/>
                  <w:lang w:val="en-US" w:eastAsia="zh-CN"/>
                </w:rPr>
                <w:t xml:space="preserve">ent </w:t>
              </w:r>
            </w:ins>
            <w:ins w:id="720" w:author="ZTE" w:date="2022-03-01T17:49:45Z">
              <w:r>
                <w:rPr>
                  <w:rFonts w:hint="eastAsia" w:ascii="Arial" w:hAnsi="Arial" w:cs="Arial"/>
                  <w:sz w:val="20"/>
                  <w:szCs w:val="20"/>
                  <w:lang w:val="en-US" w:eastAsia="zh-CN"/>
                </w:rPr>
                <w:t>above</w:t>
              </w:r>
            </w:ins>
            <w:ins w:id="721" w:author="ZTE" w:date="2022-03-01T17:49:46Z">
              <w:r>
                <w:rPr>
                  <w:rFonts w:hint="eastAsia" w:ascii="Arial" w:hAnsi="Arial" w:cs="Arial"/>
                  <w:sz w:val="20"/>
                  <w:szCs w:val="20"/>
                  <w:lang w:val="en-US" w:eastAsia="zh-CN"/>
                </w:rPr>
                <w:t>.</w:t>
              </w:r>
            </w:ins>
          </w:p>
        </w:tc>
      </w:tr>
    </w:tbl>
    <w:p>
      <w:pPr>
        <w:rPr>
          <w:ins w:id="722" w:author="Moderator" w:date="2022-03-01T19:25:59Z"/>
          <w:rFonts w:ascii="Calibri" w:hAnsi="Calibri" w:cs="Calibri"/>
          <w:bCs/>
          <w:lang w:eastAsia="zh-CN"/>
        </w:rPr>
      </w:pPr>
    </w:p>
    <w:p>
      <w:pPr>
        <w:rPr>
          <w:ins w:id="723" w:author="Moderator" w:date="2022-03-01T19:26:04Z"/>
          <w:rFonts w:hint="eastAsia" w:ascii="Calibri" w:hAnsi="Calibri" w:cs="Calibri"/>
          <w:bCs/>
          <w:lang w:val="en-US" w:eastAsia="zh-CN"/>
        </w:rPr>
      </w:pPr>
      <w:ins w:id="724" w:author="Moderator" w:date="2022-03-01T19:25:59Z">
        <w:r>
          <w:rPr>
            <w:rFonts w:hint="eastAsia" w:ascii="Calibri" w:hAnsi="Calibri" w:cs="Calibri"/>
            <w:bCs/>
            <w:lang w:val="en-US" w:eastAsia="zh-CN"/>
          </w:rPr>
          <w:t>Mo</w:t>
        </w:r>
      </w:ins>
      <w:ins w:id="725" w:author="Moderator" w:date="2022-03-01T19:26:00Z">
        <w:r>
          <w:rPr>
            <w:rFonts w:hint="eastAsia" w:ascii="Calibri" w:hAnsi="Calibri" w:cs="Calibri"/>
            <w:bCs/>
            <w:lang w:val="en-US" w:eastAsia="zh-CN"/>
          </w:rPr>
          <w:t>derat</w:t>
        </w:r>
      </w:ins>
      <w:ins w:id="726" w:author="Moderator" w:date="2022-03-01T19:26:01Z">
        <w:r>
          <w:rPr>
            <w:rFonts w:hint="eastAsia" w:ascii="Calibri" w:hAnsi="Calibri" w:cs="Calibri"/>
            <w:bCs/>
            <w:lang w:val="en-US" w:eastAsia="zh-CN"/>
          </w:rPr>
          <w:t>or</w:t>
        </w:r>
      </w:ins>
      <w:ins w:id="727" w:author="Moderator" w:date="2022-03-01T19:26:01Z">
        <w:r>
          <w:rPr>
            <w:rFonts w:hint="default" w:ascii="Calibri" w:hAnsi="Calibri" w:cs="Calibri"/>
            <w:bCs/>
            <w:lang w:val="en-US" w:eastAsia="zh-CN"/>
          </w:rPr>
          <w:t>’</w:t>
        </w:r>
      </w:ins>
      <w:ins w:id="728" w:author="Moderator" w:date="2022-03-01T19:26:02Z">
        <w:r>
          <w:rPr>
            <w:rFonts w:hint="eastAsia" w:ascii="Calibri" w:hAnsi="Calibri" w:cs="Calibri"/>
            <w:bCs/>
            <w:lang w:val="en-US" w:eastAsia="zh-CN"/>
          </w:rPr>
          <w:t>s sum</w:t>
        </w:r>
      </w:ins>
      <w:ins w:id="729" w:author="Moderator" w:date="2022-03-01T19:26:03Z">
        <w:r>
          <w:rPr>
            <w:rFonts w:hint="eastAsia" w:ascii="Calibri" w:hAnsi="Calibri" w:cs="Calibri"/>
            <w:bCs/>
            <w:lang w:val="en-US" w:eastAsia="zh-CN"/>
          </w:rPr>
          <w:t>mary</w:t>
        </w:r>
      </w:ins>
      <w:ins w:id="730" w:author="Moderator" w:date="2022-03-01T19:26:04Z">
        <w:r>
          <w:rPr>
            <w:rFonts w:hint="eastAsia" w:ascii="Calibri" w:hAnsi="Calibri" w:cs="Calibri"/>
            <w:bCs/>
            <w:lang w:val="en-US" w:eastAsia="zh-CN"/>
          </w:rPr>
          <w:t>:</w:t>
        </w:r>
      </w:ins>
    </w:p>
    <w:p>
      <w:pPr>
        <w:rPr>
          <w:ins w:id="731" w:author="Moderator" w:date="2022-03-01T19:26:34Z"/>
          <w:rFonts w:hint="eastAsia" w:ascii="Calibri" w:hAnsi="Calibri" w:cs="Calibri"/>
          <w:bCs/>
          <w:lang w:val="en-US" w:eastAsia="zh-CN"/>
        </w:rPr>
      </w:pPr>
      <w:ins w:id="732" w:author="Moderator" w:date="2022-03-01T19:26:05Z">
        <w:r>
          <w:rPr>
            <w:rFonts w:hint="eastAsia" w:ascii="Calibri" w:hAnsi="Calibri" w:cs="Calibri"/>
            <w:bCs/>
            <w:lang w:val="en-US" w:eastAsia="zh-CN"/>
          </w:rPr>
          <w:t>N</w:t>
        </w:r>
      </w:ins>
      <w:ins w:id="733" w:author="Moderator" w:date="2022-03-01T19:26:06Z">
        <w:r>
          <w:rPr>
            <w:rFonts w:hint="eastAsia" w:ascii="Calibri" w:hAnsi="Calibri" w:cs="Calibri"/>
            <w:bCs/>
            <w:lang w:val="en-US" w:eastAsia="zh-CN"/>
          </w:rPr>
          <w:t>o cons</w:t>
        </w:r>
      </w:ins>
      <w:ins w:id="734" w:author="Moderator" w:date="2022-03-01T19:26:07Z">
        <w:r>
          <w:rPr>
            <w:rFonts w:hint="eastAsia" w:ascii="Calibri" w:hAnsi="Calibri" w:cs="Calibri"/>
            <w:bCs/>
            <w:lang w:val="en-US" w:eastAsia="zh-CN"/>
          </w:rPr>
          <w:t>ensu</w:t>
        </w:r>
      </w:ins>
      <w:ins w:id="735" w:author="Moderator" w:date="2022-03-01T19:26:08Z">
        <w:r>
          <w:rPr>
            <w:rFonts w:hint="eastAsia" w:ascii="Calibri" w:hAnsi="Calibri" w:cs="Calibri"/>
            <w:bCs/>
            <w:lang w:val="en-US" w:eastAsia="zh-CN"/>
          </w:rPr>
          <w:t>s</w:t>
        </w:r>
      </w:ins>
      <w:ins w:id="736" w:author="Moderator" w:date="2022-03-01T19:26:09Z">
        <w:r>
          <w:rPr>
            <w:rFonts w:hint="eastAsia" w:ascii="Calibri" w:hAnsi="Calibri" w:cs="Calibri"/>
            <w:bCs/>
            <w:lang w:val="en-US" w:eastAsia="zh-CN"/>
          </w:rPr>
          <w:t>. P</w:t>
        </w:r>
      </w:ins>
      <w:ins w:id="737" w:author="Moderator" w:date="2022-03-01T19:26:10Z">
        <w:r>
          <w:rPr>
            <w:rFonts w:hint="eastAsia" w:ascii="Calibri" w:hAnsi="Calibri" w:cs="Calibri"/>
            <w:bCs/>
            <w:lang w:val="en-US" w:eastAsia="zh-CN"/>
          </w:rPr>
          <w:t>ropos</w:t>
        </w:r>
      </w:ins>
      <w:ins w:id="738" w:author="Moderator" w:date="2022-03-01T19:26:12Z">
        <w:r>
          <w:rPr>
            <w:rFonts w:hint="eastAsia" w:ascii="Calibri" w:hAnsi="Calibri" w:cs="Calibri"/>
            <w:bCs/>
            <w:lang w:val="en-US" w:eastAsia="zh-CN"/>
          </w:rPr>
          <w:t xml:space="preserve">e to </w:t>
        </w:r>
      </w:ins>
      <w:ins w:id="739" w:author="Moderator" w:date="2022-03-01T19:26:13Z">
        <w:r>
          <w:rPr>
            <w:rFonts w:hint="eastAsia" w:ascii="Calibri" w:hAnsi="Calibri" w:cs="Calibri"/>
            <w:bCs/>
            <w:lang w:val="en-US" w:eastAsia="zh-CN"/>
          </w:rPr>
          <w:t>discu</w:t>
        </w:r>
      </w:ins>
      <w:ins w:id="740" w:author="Moderator" w:date="2022-03-01T19:26:14Z">
        <w:r>
          <w:rPr>
            <w:rFonts w:hint="eastAsia" w:ascii="Calibri" w:hAnsi="Calibri" w:cs="Calibri"/>
            <w:bCs/>
            <w:lang w:val="en-US" w:eastAsia="zh-CN"/>
          </w:rPr>
          <w:t>ss on</w:t>
        </w:r>
      </w:ins>
      <w:ins w:id="741" w:author="Moderator" w:date="2022-03-01T19:26:15Z">
        <w:r>
          <w:rPr>
            <w:rFonts w:hint="eastAsia" w:ascii="Calibri" w:hAnsi="Calibri" w:cs="Calibri"/>
            <w:bCs/>
            <w:lang w:val="en-US" w:eastAsia="zh-CN"/>
          </w:rPr>
          <w:t>line</w:t>
        </w:r>
      </w:ins>
      <w:ins w:id="742" w:author="Moderator" w:date="2022-03-01T19:26:16Z">
        <w:r>
          <w:rPr>
            <w:rFonts w:hint="eastAsia" w:ascii="Calibri" w:hAnsi="Calibri" w:cs="Calibri"/>
            <w:bCs/>
            <w:lang w:val="en-US" w:eastAsia="zh-CN"/>
          </w:rPr>
          <w:t xml:space="preserve"> for t</w:t>
        </w:r>
      </w:ins>
      <w:ins w:id="743" w:author="Moderator" w:date="2022-03-01T19:26:17Z">
        <w:r>
          <w:rPr>
            <w:rFonts w:hint="eastAsia" w:ascii="Calibri" w:hAnsi="Calibri" w:cs="Calibri"/>
            <w:bCs/>
            <w:lang w:val="en-US" w:eastAsia="zh-CN"/>
          </w:rPr>
          <w:t xml:space="preserve">he </w:t>
        </w:r>
      </w:ins>
      <w:ins w:id="744" w:author="Moderator" w:date="2022-03-01T19:26:19Z">
        <w:r>
          <w:rPr>
            <w:rFonts w:hint="eastAsia" w:ascii="Calibri" w:hAnsi="Calibri" w:cs="Calibri"/>
            <w:bCs/>
            <w:lang w:val="en-US" w:eastAsia="zh-CN"/>
          </w:rPr>
          <w:t>dow</w:t>
        </w:r>
      </w:ins>
      <w:ins w:id="745" w:author="Moderator" w:date="2022-03-01T19:26:20Z">
        <w:r>
          <w:rPr>
            <w:rFonts w:hint="eastAsia" w:ascii="Calibri" w:hAnsi="Calibri" w:cs="Calibri"/>
            <w:bCs/>
            <w:lang w:val="en-US" w:eastAsia="zh-CN"/>
          </w:rPr>
          <w:t>n sele</w:t>
        </w:r>
      </w:ins>
      <w:ins w:id="746" w:author="Moderator" w:date="2022-03-01T19:26:21Z">
        <w:r>
          <w:rPr>
            <w:rFonts w:hint="eastAsia" w:ascii="Calibri" w:hAnsi="Calibri" w:cs="Calibri"/>
            <w:bCs/>
            <w:lang w:val="en-US" w:eastAsia="zh-CN"/>
          </w:rPr>
          <w:t>ction</w:t>
        </w:r>
      </w:ins>
      <w:ins w:id="747" w:author="Moderator" w:date="2022-03-01T19:26:22Z">
        <w:r>
          <w:rPr>
            <w:rFonts w:hint="eastAsia" w:ascii="Calibri" w:hAnsi="Calibri" w:cs="Calibri"/>
            <w:bCs/>
            <w:lang w:val="en-US" w:eastAsia="zh-CN"/>
          </w:rPr>
          <w:t>.</w:t>
        </w:r>
      </w:ins>
    </w:p>
    <w:p>
      <w:pPr>
        <w:rPr>
          <w:ins w:id="748" w:author="Moderator" w:date="2022-03-01T19:26:34Z"/>
          <w:b/>
          <w:bCs/>
          <w:szCs w:val="22"/>
          <w:lang w:eastAsia="zh-CN"/>
        </w:rPr>
      </w:pPr>
      <w:ins w:id="749" w:author="Moderator" w:date="2022-03-01T19:26:34Z">
        <w:r>
          <w:rPr>
            <w:rFonts w:hint="eastAsia"/>
            <w:b/>
            <w:bCs/>
            <w:szCs w:val="22"/>
            <w:lang w:eastAsia="zh-CN"/>
          </w:rPr>
          <w:t xml:space="preserve">Option 1: </w:t>
        </w:r>
      </w:ins>
      <w:ins w:id="750" w:author="Moderator" w:date="2022-03-01T19:26:34Z">
        <w:r>
          <w:rPr>
            <w:b/>
            <w:bCs/>
            <w:szCs w:val="22"/>
            <w:lang w:eastAsia="en-US"/>
          </w:rPr>
          <w:t xml:space="preserve"> gNB-CU-CP can send the MCE address of the QoE configuration to gNB-DU and gNB-CU-UP so that it can forward the correlated MDT reports to the MCE. </w:t>
        </w:r>
      </w:ins>
      <w:ins w:id="751" w:author="Moderator" w:date="2022-03-01T19:26:34Z">
        <w:r>
          <w:rPr>
            <w:b/>
            <w:bCs/>
            <w:szCs w:val="22"/>
            <w:lang w:eastAsia="zh-CN"/>
          </w:rPr>
          <w:t>Upon receiving the QoE measurement end indication, gNB-CU-CP can send the MCE address of the corresponding QoE session to gNB-DU and gNB-CU-UP, so that it can stop forwarding the correlated MDT reports to the corresponding MCE.</w:t>
        </w:r>
      </w:ins>
    </w:p>
    <w:p>
      <w:pPr>
        <w:rPr>
          <w:ins w:id="752" w:author="Moderator" w:date="2022-03-01T19:26:22Z"/>
          <w:rFonts w:hint="eastAsia" w:ascii="Calibri" w:hAnsi="Calibri" w:cs="Calibri"/>
          <w:bCs/>
          <w:lang w:val="en-US" w:eastAsia="zh-CN"/>
        </w:rPr>
      </w:pPr>
      <w:ins w:id="753" w:author="Moderator" w:date="2022-03-01T19:26:34Z">
        <w:r>
          <w:rPr>
            <w:rFonts w:hint="eastAsia"/>
            <w:b/>
            <w:bCs/>
            <w:szCs w:val="22"/>
            <w:lang w:eastAsia="zh-CN"/>
          </w:rPr>
          <w:t xml:space="preserve">Option 2: </w:t>
        </w:r>
      </w:ins>
      <w:ins w:id="754" w:author="Moderator" w:date="2022-03-01T19:26:34Z">
        <w:r>
          <w:rPr>
            <w:b/>
            <w:bCs/>
            <w:szCs w:val="22"/>
            <w:lang w:eastAsia="en-US"/>
          </w:rPr>
          <w:t>OAM should make sure that the MCE and TCE have the same IP address for the correlated QoE-MDT configurations</w:t>
        </w:r>
      </w:ins>
      <w:ins w:id="755" w:author="Moderator" w:date="2022-03-01T19:26:34Z">
        <w:r>
          <w:rPr>
            <w:rFonts w:hint="eastAsia"/>
            <w:b/>
            <w:bCs/>
            <w:szCs w:val="22"/>
            <w:lang w:eastAsia="zh-CN"/>
          </w:rPr>
          <w:t xml:space="preserve"> or TCE can forward MDT reports to MCE.</w:t>
        </w:r>
      </w:ins>
    </w:p>
    <w:p>
      <w:pPr>
        <w:rPr>
          <w:rFonts w:hint="default" w:ascii="Calibri" w:hAnsi="Calibri" w:cs="Calibri"/>
          <w:bCs/>
          <w:lang w:val="en-US" w:eastAsia="zh-CN"/>
        </w:rPr>
      </w:pPr>
    </w:p>
    <w:p>
      <w:pPr>
        <w:rPr>
          <w:rFonts w:ascii="Calibri" w:hAnsi="Calibri" w:cs="Calibri"/>
          <w:bCs/>
          <w:lang w:eastAsia="zh-CN"/>
        </w:rPr>
      </w:pPr>
      <w:r>
        <w:rPr>
          <w:rFonts w:hint="eastAsia" w:ascii="Calibri" w:hAnsi="Calibri" w:cs="Calibri"/>
          <w:bCs/>
          <w:lang w:eastAsia="zh-CN"/>
        </w:rPr>
        <w:t>If Option 1 is agreed, [5] proposes to include MCE IP addresses in CELL TRAFFIC TRACE message over NGAP, for AMF to forward the Trace id and UE identity to MCE (same principle as to TCE), so that the MCE can understand which MDT report is from the same UE. Regarding companies doubt on the interaction with Trace in decouple architecture, it was explained that this has nothing to do with the decouple thing.</w:t>
      </w:r>
    </w:p>
    <w:p>
      <w:pPr>
        <w:rPr>
          <w:rFonts w:ascii="Calibri" w:hAnsi="Calibri" w:cs="Calibri"/>
          <w:bCs/>
          <w:lang w:eastAsia="zh-CN"/>
        </w:rPr>
      </w:pPr>
      <w:r>
        <w:rPr>
          <w:rFonts w:hint="eastAsia" w:ascii="Calibri" w:hAnsi="Calibri" w:cs="Calibri"/>
          <w:bCs/>
          <w:lang w:eastAsia="zh-CN"/>
        </w:rPr>
        <w:t xml:space="preserve"> The main consideration is that Trace ID of m-based MDT may be duplicated among different gNBs when multiple cells are selected as the area scope for the same MDT job, and multiple UEs of m-based QoE may use the same QoE Reference, the AMF should forward the Trace ID and UE identity to MCE, so that MCE can can align the MDT report with the right QoE report.</w:t>
      </w:r>
    </w:p>
    <w:p>
      <w:pPr>
        <w:widowControl w:val="0"/>
        <w:spacing w:before="120" w:after="0"/>
        <w:rPr>
          <w:rFonts w:ascii="Arial" w:hAnsi="Arial" w:cs="Arial"/>
          <w:sz w:val="20"/>
          <w:szCs w:val="20"/>
          <w:lang w:eastAsia="zh-CN"/>
        </w:rPr>
      </w:pPr>
      <w:r>
        <w:rPr>
          <w:rFonts w:hint="eastAsia" w:ascii="Arial" w:hAnsi="Arial" w:cs="Arial"/>
          <w:sz w:val="20"/>
          <w:szCs w:val="20"/>
          <w:lang w:eastAsia="zh-CN"/>
        </w:rPr>
        <w:t>An example is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4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Reports</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Necessary identifies for 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MDT of UE1</w:t>
            </w:r>
          </w:p>
          <w:p>
            <w:pPr>
              <w:widowControl w:val="0"/>
              <w:spacing w:before="120" w:after="0"/>
              <w:rPr>
                <w:rFonts w:ascii="Arial" w:hAnsi="Arial" w:cs="Arial"/>
                <w:sz w:val="20"/>
                <w:szCs w:val="20"/>
                <w:lang w:eastAsia="zh-CN"/>
              </w:rPr>
            </w:pPr>
            <w:r>
              <w:rPr>
                <w:rFonts w:ascii="Arial" w:hAnsi="Arial" w:cs="Arial"/>
                <w:sz w:val="20"/>
                <w:szCs w:val="20"/>
                <w:lang w:eastAsia="zh-CN"/>
              </w:rPr>
              <w:t>in cell 1</w:t>
            </w:r>
          </w:p>
        </w:tc>
        <w:tc>
          <w:tcPr>
            <w:tcW w:w="4118" w:type="dxa"/>
          </w:tcPr>
          <w:p>
            <w:pPr>
              <w:widowControl w:val="0"/>
              <w:spacing w:before="120" w:after="0"/>
              <w:rPr>
                <w:rFonts w:ascii="Arial" w:hAnsi="Arial" w:cs="Arial"/>
                <w:sz w:val="20"/>
                <w:szCs w:val="20"/>
                <w:lang w:eastAsia="zh-CN"/>
              </w:rPr>
            </w:pPr>
            <w:commentRangeStart w:id="3"/>
            <w:r>
              <w:rPr>
                <w:rFonts w:ascii="Arial" w:hAnsi="Arial" w:cs="Arial"/>
                <w:sz w:val="20"/>
                <w:szCs w:val="20"/>
                <w:lang w:eastAsia="zh-CN"/>
              </w:rPr>
              <w:t>TR1+TRSR1</w:t>
            </w:r>
            <w:commentRangeEnd w:id="3"/>
            <w:r>
              <w:rPr>
                <w:rStyle w:val="26"/>
              </w:rPr>
              <w:commentReference w:id="3"/>
            </w:r>
            <w:r>
              <w:rPr>
                <w:rFonts w:ascii="Arial" w:hAnsi="Arial" w:cs="Arial"/>
                <w:sz w:val="20"/>
                <w:szCs w:val="20"/>
                <w:lang w:eastAsia="zh-CN"/>
              </w:rPr>
              <w:t xml:space="preserve">, </w:t>
            </w:r>
            <w:commentRangeStart w:id="4"/>
            <w:r>
              <w:rPr>
                <w:rFonts w:ascii="Arial" w:hAnsi="Arial" w:cs="Arial"/>
                <w:sz w:val="20"/>
                <w:szCs w:val="20"/>
                <w:lang w:eastAsia="zh-CN"/>
              </w:rPr>
              <w:t>UE identify 1</w:t>
            </w:r>
            <w:commentRangeEnd w:id="4"/>
            <w:r>
              <w:rPr>
                <w:rStyle w:val="26"/>
              </w:rPr>
              <w:commentReference w:id="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MDT of UE2 in cell 2</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TR1+TRSR1, UE identify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QoE of UE1 in cell 1</w:t>
            </w:r>
          </w:p>
        </w:tc>
        <w:tc>
          <w:tcPr>
            <w:tcW w:w="4118" w:type="dxa"/>
          </w:tcPr>
          <w:p>
            <w:pPr>
              <w:widowControl w:val="0"/>
              <w:spacing w:before="120" w:after="0"/>
              <w:rPr>
                <w:rFonts w:ascii="Arial" w:hAnsi="Arial" w:cs="Arial"/>
                <w:sz w:val="20"/>
                <w:szCs w:val="20"/>
                <w:lang w:eastAsia="zh-CN"/>
              </w:rPr>
            </w:pPr>
            <w:commentRangeStart w:id="5"/>
            <w:r>
              <w:rPr>
                <w:rFonts w:ascii="Arial" w:hAnsi="Arial" w:cs="Arial"/>
                <w:sz w:val="20"/>
                <w:szCs w:val="20"/>
                <w:lang w:eastAsia="zh-CN"/>
              </w:rPr>
              <w:t>QoE reference 1</w:t>
            </w:r>
            <w:commentRangeEnd w:id="5"/>
            <w:r>
              <w:rPr>
                <w:rStyle w:val="26"/>
              </w:rPr>
              <w:commentReference w:id="5"/>
            </w:r>
            <w:r>
              <w:rPr>
                <w:rFonts w:ascii="Arial" w:hAnsi="Arial" w:cs="Arial"/>
                <w:sz w:val="20"/>
                <w:szCs w:val="20"/>
                <w:lang w:eastAsia="zh-CN"/>
              </w:rPr>
              <w:t xml:space="preserve">, UE identity 1, </w:t>
            </w:r>
            <w:r>
              <w:rPr>
                <w:rFonts w:ascii="Arial" w:hAnsi="Arial" w:cs="Arial"/>
                <w:color w:val="00B050"/>
                <w:sz w:val="20"/>
                <w:szCs w:val="20"/>
                <w:lang w:eastAsia="zh-CN"/>
              </w:rPr>
              <w:t>TR1+TRSR1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QoE of UE2 in cell 2</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QoE reference 1, UE identity 2, </w:t>
            </w:r>
            <w:r>
              <w:rPr>
                <w:rFonts w:ascii="Arial" w:hAnsi="Arial" w:cs="Arial"/>
                <w:color w:val="00B050"/>
                <w:sz w:val="20"/>
                <w:szCs w:val="20"/>
                <w:lang w:eastAsia="zh-CN"/>
              </w:rPr>
              <w:t>TR1+TRSR1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p>
        </w:tc>
        <w:tc>
          <w:tcPr>
            <w:tcW w:w="4118" w:type="dxa"/>
          </w:tcPr>
          <w:p>
            <w:pPr>
              <w:widowControl w:val="0"/>
              <w:spacing w:before="120" w:after="0"/>
              <w:rPr>
                <w:rFonts w:ascii="Arial" w:hAnsi="Arial" w:cs="Arial"/>
                <w:sz w:val="20"/>
                <w:szCs w:val="20"/>
                <w:lang w:eastAsia="zh-CN"/>
              </w:rPr>
            </w:pPr>
          </w:p>
        </w:tc>
      </w:tr>
    </w:tbl>
    <w:p>
      <w:pPr>
        <w:widowControl w:val="0"/>
        <w:spacing w:before="120" w:after="0"/>
        <w:rPr>
          <w:rFonts w:ascii="Arial" w:hAnsi="Arial" w:cs="Arial"/>
          <w:sz w:val="20"/>
          <w:szCs w:val="20"/>
          <w:lang w:eastAsia="zh-CN"/>
        </w:rPr>
      </w:pPr>
    </w:p>
    <w:p>
      <w:pPr>
        <w:rPr>
          <w:b/>
          <w:color w:val="0070C0"/>
          <w:lang w:eastAsia="zh-CN"/>
        </w:rPr>
      </w:pPr>
      <w:r>
        <w:rPr>
          <w:rFonts w:hint="eastAsia"/>
          <w:b/>
          <w:color w:val="0070C0"/>
          <w:lang w:eastAsia="zh-CN"/>
        </w:rPr>
        <w:t xml:space="preserve">FFS whether </w:t>
      </w:r>
      <w:r>
        <w:rPr>
          <w:b/>
          <w:color w:val="0070C0"/>
          <w:lang w:eastAsia="zh-CN"/>
        </w:rPr>
        <w:t>the MCE IP addresses in CELL TRAFFIC TRACE message over NGAP</w:t>
      </w:r>
      <w:r>
        <w:rPr>
          <w:rFonts w:hint="eastAsia"/>
          <w:b/>
          <w:color w:val="0070C0"/>
          <w:lang w:eastAsia="zh-CN"/>
        </w:rPr>
        <w:t>.</w:t>
      </w:r>
    </w:p>
    <w:p>
      <w:pPr>
        <w:widowControl w:val="0"/>
        <w:spacing w:before="120" w:line="240" w:lineRule="auto"/>
        <w:rPr>
          <w:rFonts w:ascii="Calibri" w:hAnsi="Calibri" w:cs="Calibri"/>
          <w:bCs/>
          <w:lang w:eastAsia="zh-CN"/>
        </w:rPr>
      </w:pPr>
      <w:r>
        <w:rPr>
          <w:rFonts w:hint="eastAsia" w:ascii="Calibri" w:hAnsi="Calibri" w:cs="Calibri"/>
          <w:bCs/>
          <w:lang w:eastAsia="zh-CN"/>
        </w:rPr>
        <w:t>Do you think MCE IP address should be included in CELL TRAFFIC TRACE message over NGAP? Please provide your comments below if any.</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3"/>
        <w:gridCol w:w="6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193" w:type="dxa"/>
          </w:tcPr>
          <w:p>
            <w:pPr>
              <w:jc w:val="center"/>
              <w:rPr>
                <w:lang w:eastAsia="zh-CN"/>
              </w:rPr>
            </w:pPr>
            <w:r>
              <w:rPr>
                <w:rFonts w:hint="eastAsia"/>
                <w:lang w:eastAsia="zh-CN"/>
              </w:rPr>
              <w:t>Yes/No</w:t>
            </w:r>
          </w:p>
        </w:tc>
        <w:tc>
          <w:tcPr>
            <w:tcW w:w="668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193"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N</w:t>
            </w:r>
            <w:r>
              <w:rPr>
                <w:rFonts w:ascii="Arial" w:hAnsi="Arial" w:cs="Arial"/>
                <w:sz w:val="20"/>
                <w:szCs w:val="20"/>
                <w:lang w:eastAsia="zh-CN"/>
              </w:rPr>
              <w:t>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We agreed to decouple MDT with Trace, why now we need to link the two?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1193" w:type="dxa"/>
          </w:tcPr>
          <w:p>
            <w:pPr>
              <w:widowControl w:val="0"/>
              <w:spacing w:before="120" w:after="0"/>
              <w:rPr>
                <w:rFonts w:ascii="Arial" w:hAnsi="Arial" w:cs="Arial"/>
                <w:sz w:val="20"/>
                <w:szCs w:val="20"/>
                <w:lang w:eastAsia="zh-CN"/>
              </w:rPr>
            </w:pPr>
            <w:r>
              <w:rPr>
                <w:rFonts w:ascii="Arial" w:hAnsi="Arial" w:cs="Arial"/>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Agree with HW. The QoE Ref configured to a node for m-based QoE shall be globally unique as per SA5 requirement. For UE identification we earlier proposed introduction of QRSR (same principle as the TRSR), which was not agreed (with argument that the QoE report contains some UE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b/>
                <w:bCs/>
                <w:sz w:val="20"/>
                <w:szCs w:val="20"/>
                <w:lang w:eastAsia="zh-CN"/>
              </w:rPr>
              <w:t>Ericsson</w:t>
            </w:r>
          </w:p>
        </w:tc>
        <w:tc>
          <w:tcPr>
            <w:tcW w:w="1193" w:type="dxa"/>
          </w:tcPr>
          <w:p>
            <w:pPr>
              <w:widowControl w:val="0"/>
              <w:spacing w:before="120" w:after="0"/>
              <w:rPr>
                <w:rFonts w:ascii="Arial" w:hAnsi="Arial" w:cs="Arial"/>
                <w:sz w:val="20"/>
                <w:szCs w:val="20"/>
              </w:rPr>
            </w:pPr>
            <w:r>
              <w:rPr>
                <w:rFonts w:ascii="Arial" w:hAnsi="Arial" w:cs="Arial"/>
                <w:b/>
                <w:bCs/>
                <w:sz w:val="20"/>
                <w:szCs w:val="20"/>
                <w:lang w:eastAsia="zh-CN"/>
              </w:rPr>
              <w:t>No</w:t>
            </w:r>
          </w:p>
        </w:tc>
        <w:tc>
          <w:tcPr>
            <w:tcW w:w="6680" w:type="dxa"/>
          </w:tcPr>
          <w:p>
            <w:pPr>
              <w:widowControl w:val="0"/>
              <w:spacing w:before="120" w:after="0"/>
              <w:rPr>
                <w:rFonts w:ascii="Arial" w:hAnsi="Arial" w:cs="Arial"/>
                <w:sz w:val="20"/>
                <w:szCs w:val="20"/>
              </w:rPr>
            </w:pPr>
            <w:r>
              <w:rPr>
                <w:rFonts w:ascii="Arial" w:hAnsi="Arial" w:cs="Arial"/>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Cs/>
                <w:sz w:val="20"/>
                <w:szCs w:val="20"/>
                <w:lang w:eastAsia="zh-CN"/>
              </w:rPr>
            </w:pPr>
            <w:r>
              <w:rPr>
                <w:rFonts w:ascii="Arial" w:hAnsi="Arial" w:cs="Arial"/>
                <w:bCs/>
                <w:sz w:val="20"/>
                <w:szCs w:val="20"/>
                <w:lang w:eastAsia="zh-CN"/>
              </w:rPr>
              <w:t>China Unicom</w:t>
            </w:r>
          </w:p>
        </w:tc>
        <w:tc>
          <w:tcPr>
            <w:tcW w:w="1193" w:type="dxa"/>
          </w:tcPr>
          <w:p>
            <w:pPr>
              <w:widowControl w:val="0"/>
              <w:spacing w:before="120" w:after="0"/>
              <w:rPr>
                <w:rFonts w:ascii="Arial" w:hAnsi="Arial" w:cs="Arial"/>
                <w:bCs/>
                <w:sz w:val="20"/>
                <w:szCs w:val="20"/>
                <w:lang w:eastAsia="zh-CN"/>
              </w:rPr>
            </w:pPr>
            <w:r>
              <w:rPr>
                <w:rFonts w:ascii="Arial" w:hAnsi="Arial" w:cs="Arial"/>
                <w:bCs/>
                <w:sz w:val="20"/>
                <w:szCs w:val="20"/>
                <w:lang w:eastAsia="zh-CN"/>
              </w:rPr>
              <w:t>No</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bCs/>
                <w:sz w:val="20"/>
                <w:szCs w:val="20"/>
                <w:lang w:eastAsia="zh-CN"/>
              </w:rPr>
            </w:pPr>
            <w:r>
              <w:rPr>
                <w:rFonts w:ascii="Arial" w:hAnsi="Arial" w:cs="Arial"/>
                <w:bCs/>
                <w:sz w:val="20"/>
                <w:szCs w:val="20"/>
                <w:lang w:eastAsia="zh-CN"/>
              </w:rPr>
              <w:t>Samsung</w:t>
            </w:r>
          </w:p>
        </w:tc>
        <w:tc>
          <w:tcPr>
            <w:tcW w:w="1193" w:type="dxa"/>
          </w:tcPr>
          <w:p>
            <w:pPr>
              <w:widowControl w:val="0"/>
              <w:spacing w:before="120" w:after="0"/>
              <w:rPr>
                <w:rFonts w:ascii="Arial" w:hAnsi="Arial" w:cs="Arial"/>
                <w:bCs/>
                <w:sz w:val="20"/>
                <w:szCs w:val="20"/>
                <w:lang w:eastAsia="zh-CN"/>
              </w:rPr>
            </w:pPr>
            <w:r>
              <w:rPr>
                <w:rFonts w:ascii="Arial" w:hAnsi="Arial" w:cs="Arial"/>
                <w:bCs/>
                <w:sz w:val="20"/>
                <w:szCs w:val="20"/>
                <w:lang w:eastAsia="zh-CN"/>
              </w:rPr>
              <w:t>depends</w:t>
            </w:r>
          </w:p>
        </w:tc>
        <w:tc>
          <w:tcPr>
            <w:tcW w:w="6680" w:type="dxa"/>
          </w:tcPr>
          <w:p>
            <w:pPr>
              <w:widowControl w:val="0"/>
              <w:spacing w:before="120" w:after="0"/>
              <w:rPr>
                <w:rFonts w:ascii="Arial" w:hAnsi="Arial" w:cs="Arial"/>
                <w:sz w:val="20"/>
                <w:szCs w:val="20"/>
                <w:lang w:eastAsia="zh-CN"/>
              </w:rPr>
            </w:pPr>
            <w:r>
              <w:rPr>
                <w:rFonts w:ascii="Arial" w:hAnsi="Arial" w:cs="Arial"/>
                <w:sz w:val="20"/>
                <w:szCs w:val="20"/>
                <w:lang w:eastAsia="zh-CN"/>
              </w:rPr>
              <w:t>If the proposal above cannot be agreed, this one should not be agreed either.</w:t>
            </w:r>
          </w:p>
        </w:tc>
      </w:tr>
    </w:tbl>
    <w:p>
      <w:pPr>
        <w:widowControl w:val="0"/>
        <w:spacing w:before="120" w:after="0"/>
        <w:rPr>
          <w:rFonts w:ascii="Calibri" w:hAnsi="Calibri" w:cs="Calibri"/>
          <w:bCs/>
          <w:lang w:eastAsia="zh-CN"/>
        </w:rPr>
      </w:pPr>
    </w:p>
    <w:p>
      <w:pPr>
        <w:widowControl w:val="0"/>
        <w:spacing w:before="120" w:after="0"/>
        <w:rPr>
          <w:ins w:id="756" w:author="Moderator" w:date="2022-03-01T19:27:06Z"/>
          <w:rFonts w:hint="eastAsia" w:ascii="Calibri" w:hAnsi="Calibri" w:cs="Calibri"/>
          <w:bCs/>
          <w:lang w:val="en-US" w:eastAsia="zh-CN"/>
        </w:rPr>
      </w:pPr>
      <w:ins w:id="757" w:author="Moderator" w:date="2022-03-01T19:26:55Z">
        <w:r>
          <w:rPr>
            <w:rFonts w:hint="eastAsia" w:ascii="Calibri" w:hAnsi="Calibri" w:cs="Calibri"/>
            <w:bCs/>
            <w:lang w:val="en-US" w:eastAsia="zh-CN"/>
          </w:rPr>
          <w:t>Mo</w:t>
        </w:r>
      </w:ins>
      <w:ins w:id="758" w:author="Moderator" w:date="2022-03-01T19:26:56Z">
        <w:r>
          <w:rPr>
            <w:rFonts w:hint="eastAsia" w:ascii="Calibri" w:hAnsi="Calibri" w:cs="Calibri"/>
            <w:bCs/>
            <w:lang w:val="en-US" w:eastAsia="zh-CN"/>
          </w:rPr>
          <w:t>derat</w:t>
        </w:r>
      </w:ins>
      <w:ins w:id="759" w:author="Moderator" w:date="2022-03-01T19:26:57Z">
        <w:r>
          <w:rPr>
            <w:rFonts w:hint="eastAsia" w:ascii="Calibri" w:hAnsi="Calibri" w:cs="Calibri"/>
            <w:bCs/>
            <w:lang w:val="en-US" w:eastAsia="zh-CN"/>
          </w:rPr>
          <w:t>or</w:t>
        </w:r>
      </w:ins>
      <w:ins w:id="760" w:author="Moderator" w:date="2022-03-01T19:26:58Z">
        <w:r>
          <w:rPr>
            <w:rFonts w:hint="default" w:ascii="Calibri" w:hAnsi="Calibri" w:cs="Calibri"/>
            <w:bCs/>
            <w:lang w:val="en-US" w:eastAsia="zh-CN"/>
          </w:rPr>
          <w:t>’</w:t>
        </w:r>
      </w:ins>
      <w:ins w:id="761" w:author="Moderator" w:date="2022-03-01T19:26:58Z">
        <w:r>
          <w:rPr>
            <w:rFonts w:hint="eastAsia" w:ascii="Calibri" w:hAnsi="Calibri" w:cs="Calibri"/>
            <w:bCs/>
            <w:lang w:val="en-US" w:eastAsia="zh-CN"/>
          </w:rPr>
          <w:t xml:space="preserve">s </w:t>
        </w:r>
      </w:ins>
      <w:ins w:id="762" w:author="Moderator" w:date="2022-03-01T19:26:59Z">
        <w:r>
          <w:rPr>
            <w:rFonts w:hint="eastAsia" w:ascii="Calibri" w:hAnsi="Calibri" w:cs="Calibri"/>
            <w:bCs/>
            <w:lang w:val="en-US" w:eastAsia="zh-CN"/>
          </w:rPr>
          <w:t>s</w:t>
        </w:r>
      </w:ins>
      <w:ins w:id="763" w:author="Moderator" w:date="2022-03-01T19:27:01Z">
        <w:r>
          <w:rPr>
            <w:rFonts w:hint="eastAsia" w:ascii="Calibri" w:hAnsi="Calibri" w:cs="Calibri"/>
            <w:bCs/>
            <w:lang w:val="en-US" w:eastAsia="zh-CN"/>
          </w:rPr>
          <w:t>umm</w:t>
        </w:r>
      </w:ins>
      <w:ins w:id="764" w:author="Moderator" w:date="2022-03-01T19:27:04Z">
        <w:r>
          <w:rPr>
            <w:rFonts w:hint="eastAsia" w:ascii="Calibri" w:hAnsi="Calibri" w:cs="Calibri"/>
            <w:bCs/>
            <w:lang w:val="en-US" w:eastAsia="zh-CN"/>
          </w:rPr>
          <w:t>ary</w:t>
        </w:r>
      </w:ins>
      <w:ins w:id="765" w:author="Moderator" w:date="2022-03-01T19:27:05Z">
        <w:r>
          <w:rPr>
            <w:rFonts w:hint="eastAsia" w:ascii="Calibri" w:hAnsi="Calibri" w:cs="Calibri"/>
            <w:bCs/>
            <w:lang w:val="en-US" w:eastAsia="zh-CN"/>
          </w:rPr>
          <w:t xml:space="preserve">. </w:t>
        </w:r>
      </w:ins>
    </w:p>
    <w:p>
      <w:pPr>
        <w:widowControl w:val="0"/>
        <w:spacing w:before="120" w:after="0"/>
        <w:rPr>
          <w:rFonts w:hint="default" w:ascii="Calibri" w:hAnsi="Calibri" w:cs="Calibri"/>
          <w:bCs/>
          <w:lang w:val="en-US" w:eastAsia="zh-CN"/>
        </w:rPr>
      </w:pPr>
      <w:ins w:id="766" w:author="Moderator" w:date="2022-03-01T19:27:06Z">
        <w:r>
          <w:rPr>
            <w:rFonts w:hint="eastAsia" w:ascii="Calibri" w:hAnsi="Calibri" w:cs="Calibri"/>
            <w:bCs/>
            <w:lang w:val="en-US" w:eastAsia="zh-CN"/>
          </w:rPr>
          <w:t xml:space="preserve">No </w:t>
        </w:r>
      </w:ins>
      <w:ins w:id="767" w:author="Moderator" w:date="2022-03-01T19:27:07Z">
        <w:r>
          <w:rPr>
            <w:rFonts w:hint="eastAsia" w:ascii="Calibri" w:hAnsi="Calibri" w:cs="Calibri"/>
            <w:bCs/>
            <w:lang w:val="en-US" w:eastAsia="zh-CN"/>
          </w:rPr>
          <w:t>cons</w:t>
        </w:r>
      </w:ins>
      <w:ins w:id="768" w:author="Moderator" w:date="2022-03-01T19:27:08Z">
        <w:r>
          <w:rPr>
            <w:rFonts w:hint="eastAsia" w:ascii="Calibri" w:hAnsi="Calibri" w:cs="Calibri"/>
            <w:bCs/>
            <w:lang w:val="en-US" w:eastAsia="zh-CN"/>
          </w:rPr>
          <w:t>en</w:t>
        </w:r>
      </w:ins>
      <w:ins w:id="769" w:author="Moderator" w:date="2022-03-01T19:27:09Z">
        <w:r>
          <w:rPr>
            <w:rFonts w:hint="eastAsia" w:ascii="Calibri" w:hAnsi="Calibri" w:cs="Calibri"/>
            <w:bCs/>
            <w:lang w:val="en-US" w:eastAsia="zh-CN"/>
          </w:rPr>
          <w:t>sus.</w:t>
        </w:r>
      </w:ins>
      <w:ins w:id="770" w:author="Moderator" w:date="2022-03-01T19:27:10Z">
        <w:r>
          <w:rPr>
            <w:rFonts w:hint="eastAsia" w:ascii="Calibri" w:hAnsi="Calibri" w:cs="Calibri"/>
            <w:bCs/>
            <w:lang w:val="en-US" w:eastAsia="zh-CN"/>
          </w:rPr>
          <w:t xml:space="preserve"> </w:t>
        </w:r>
      </w:ins>
      <w:ins w:id="771" w:author="Moderator" w:date="2022-03-01T19:27:14Z">
        <w:r>
          <w:rPr>
            <w:rFonts w:hint="eastAsia" w:ascii="Calibri" w:hAnsi="Calibri" w:cs="Calibri"/>
            <w:bCs/>
            <w:lang w:val="en-US" w:eastAsia="zh-CN"/>
          </w:rPr>
          <w:t>And s</w:t>
        </w:r>
      </w:ins>
      <w:ins w:id="772" w:author="Moderator" w:date="2022-03-01T19:27:15Z">
        <w:r>
          <w:rPr>
            <w:rFonts w:hint="eastAsia" w:ascii="Calibri" w:hAnsi="Calibri" w:cs="Calibri"/>
            <w:bCs/>
            <w:lang w:val="en-US" w:eastAsia="zh-CN"/>
          </w:rPr>
          <w:t>ince th</w:t>
        </w:r>
      </w:ins>
      <w:ins w:id="773" w:author="Moderator" w:date="2022-03-01T19:27:16Z">
        <w:r>
          <w:rPr>
            <w:rFonts w:hint="eastAsia" w:ascii="Calibri" w:hAnsi="Calibri" w:cs="Calibri"/>
            <w:bCs/>
            <w:lang w:val="en-US" w:eastAsia="zh-CN"/>
          </w:rPr>
          <w:t>e op</w:t>
        </w:r>
      </w:ins>
      <w:ins w:id="774" w:author="Moderator" w:date="2022-03-01T19:27:17Z">
        <w:r>
          <w:rPr>
            <w:rFonts w:hint="eastAsia" w:ascii="Calibri" w:hAnsi="Calibri" w:cs="Calibri"/>
            <w:bCs/>
            <w:lang w:val="en-US" w:eastAsia="zh-CN"/>
          </w:rPr>
          <w:t xml:space="preserve">tion </w:t>
        </w:r>
      </w:ins>
      <w:ins w:id="775" w:author="Moderator" w:date="2022-03-01T19:27:18Z">
        <w:r>
          <w:rPr>
            <w:rFonts w:hint="eastAsia" w:ascii="Calibri" w:hAnsi="Calibri" w:cs="Calibri"/>
            <w:bCs/>
            <w:lang w:val="en-US" w:eastAsia="zh-CN"/>
          </w:rPr>
          <w:t>for s</w:t>
        </w:r>
      </w:ins>
      <w:ins w:id="776" w:author="Moderator" w:date="2022-03-01T19:27:19Z">
        <w:r>
          <w:rPr>
            <w:rFonts w:hint="eastAsia" w:ascii="Calibri" w:hAnsi="Calibri" w:cs="Calibri"/>
            <w:bCs/>
            <w:lang w:val="en-US" w:eastAsia="zh-CN"/>
          </w:rPr>
          <w:t xml:space="preserve">plit </w:t>
        </w:r>
      </w:ins>
      <w:ins w:id="777" w:author="Moderator" w:date="2022-03-01T19:27:20Z">
        <w:r>
          <w:rPr>
            <w:rFonts w:hint="eastAsia" w:ascii="Calibri" w:hAnsi="Calibri" w:cs="Calibri"/>
            <w:bCs/>
            <w:lang w:val="en-US" w:eastAsia="zh-CN"/>
          </w:rPr>
          <w:t>ar</w:t>
        </w:r>
      </w:ins>
      <w:ins w:id="778" w:author="Moderator" w:date="2022-03-01T19:27:21Z">
        <w:r>
          <w:rPr>
            <w:rFonts w:hint="eastAsia" w:ascii="Calibri" w:hAnsi="Calibri" w:cs="Calibri"/>
            <w:bCs/>
            <w:lang w:val="en-US" w:eastAsia="zh-CN"/>
          </w:rPr>
          <w:t>chitect</w:t>
        </w:r>
      </w:ins>
      <w:ins w:id="779" w:author="Moderator" w:date="2022-03-01T19:27:22Z">
        <w:r>
          <w:rPr>
            <w:rFonts w:hint="eastAsia" w:ascii="Calibri" w:hAnsi="Calibri" w:cs="Calibri"/>
            <w:bCs/>
            <w:lang w:val="en-US" w:eastAsia="zh-CN"/>
          </w:rPr>
          <w:t>ure is no</w:t>
        </w:r>
      </w:ins>
      <w:ins w:id="780" w:author="Moderator" w:date="2022-03-01T19:27:23Z">
        <w:r>
          <w:rPr>
            <w:rFonts w:hint="eastAsia" w:ascii="Calibri" w:hAnsi="Calibri" w:cs="Calibri"/>
            <w:bCs/>
            <w:lang w:val="en-US" w:eastAsia="zh-CN"/>
          </w:rPr>
          <w:t>t deci</w:t>
        </w:r>
      </w:ins>
      <w:ins w:id="781" w:author="Moderator" w:date="2022-03-01T19:27:24Z">
        <w:r>
          <w:rPr>
            <w:rFonts w:hint="eastAsia" w:ascii="Calibri" w:hAnsi="Calibri" w:cs="Calibri"/>
            <w:bCs/>
            <w:lang w:val="en-US" w:eastAsia="zh-CN"/>
          </w:rPr>
          <w:t>ded ye</w:t>
        </w:r>
      </w:ins>
      <w:ins w:id="782" w:author="Moderator" w:date="2022-03-01T19:27:25Z">
        <w:r>
          <w:rPr>
            <w:rFonts w:hint="eastAsia" w:ascii="Calibri" w:hAnsi="Calibri" w:cs="Calibri"/>
            <w:bCs/>
            <w:lang w:val="en-US" w:eastAsia="zh-CN"/>
          </w:rPr>
          <w:t>t</w:t>
        </w:r>
      </w:ins>
      <w:ins w:id="783" w:author="Moderator" w:date="2022-03-01T19:27:29Z">
        <w:r>
          <w:rPr>
            <w:rFonts w:hint="eastAsia" w:ascii="Calibri" w:hAnsi="Calibri" w:cs="Calibri"/>
            <w:bCs/>
            <w:lang w:val="en-US" w:eastAsia="zh-CN"/>
          </w:rPr>
          <w:t>, thi</w:t>
        </w:r>
      </w:ins>
      <w:ins w:id="784" w:author="Moderator" w:date="2022-03-01T19:27:30Z">
        <w:r>
          <w:rPr>
            <w:rFonts w:hint="eastAsia" w:ascii="Calibri" w:hAnsi="Calibri" w:cs="Calibri"/>
            <w:bCs/>
            <w:lang w:val="en-US" w:eastAsia="zh-CN"/>
          </w:rPr>
          <w:t>s p</w:t>
        </w:r>
      </w:ins>
      <w:ins w:id="785" w:author="Moderator" w:date="2022-03-01T19:27:31Z">
        <w:r>
          <w:rPr>
            <w:rFonts w:hint="eastAsia" w:ascii="Calibri" w:hAnsi="Calibri" w:cs="Calibri"/>
            <w:bCs/>
            <w:lang w:val="en-US" w:eastAsia="zh-CN"/>
          </w:rPr>
          <w:t xml:space="preserve">roposal </w:t>
        </w:r>
      </w:ins>
      <w:ins w:id="786" w:author="Moderator" w:date="2022-03-01T19:27:32Z">
        <w:r>
          <w:rPr>
            <w:rFonts w:hint="eastAsia" w:ascii="Calibri" w:hAnsi="Calibri" w:cs="Calibri"/>
            <w:bCs/>
            <w:lang w:val="en-US" w:eastAsia="zh-CN"/>
          </w:rPr>
          <w:t>is si</w:t>
        </w:r>
      </w:ins>
      <w:ins w:id="787" w:author="Moderator" w:date="2022-03-01T19:27:33Z">
        <w:r>
          <w:rPr>
            <w:rFonts w:hint="eastAsia" w:ascii="Calibri" w:hAnsi="Calibri" w:cs="Calibri"/>
            <w:bCs/>
            <w:lang w:val="en-US" w:eastAsia="zh-CN"/>
          </w:rPr>
          <w:t>mpl</w:t>
        </w:r>
      </w:ins>
      <w:ins w:id="788" w:author="Moderator" w:date="2022-03-01T19:27:34Z">
        <w:r>
          <w:rPr>
            <w:rFonts w:hint="eastAsia" w:ascii="Calibri" w:hAnsi="Calibri" w:cs="Calibri"/>
            <w:bCs/>
            <w:lang w:val="en-US" w:eastAsia="zh-CN"/>
          </w:rPr>
          <w:t>y no</w:t>
        </w:r>
      </w:ins>
      <w:ins w:id="789" w:author="Moderator" w:date="2022-03-01T19:27:35Z">
        <w:r>
          <w:rPr>
            <w:rFonts w:hint="eastAsia" w:ascii="Calibri" w:hAnsi="Calibri" w:cs="Calibri"/>
            <w:bCs/>
            <w:lang w:val="en-US" w:eastAsia="zh-CN"/>
          </w:rPr>
          <w:t>te</w:t>
        </w:r>
      </w:ins>
      <w:ins w:id="790" w:author="Moderator" w:date="2022-03-01T19:27:36Z">
        <w:r>
          <w:rPr>
            <w:rFonts w:hint="eastAsia" w:ascii="Calibri" w:hAnsi="Calibri" w:cs="Calibri"/>
            <w:bCs/>
            <w:lang w:val="en-US" w:eastAsia="zh-CN"/>
          </w:rPr>
          <w:t>d.</w:t>
        </w:r>
      </w:ins>
    </w:p>
    <w:p>
      <w:pPr>
        <w:widowControl w:val="0"/>
        <w:spacing w:before="120" w:after="0"/>
        <w:rPr>
          <w:rFonts w:ascii="Calibri" w:hAnsi="Calibri" w:cs="Calibri"/>
          <w:bCs/>
          <w:lang w:eastAsia="zh-CN"/>
        </w:rPr>
      </w:pPr>
      <w:r>
        <w:rPr>
          <w:rFonts w:hint="eastAsia" w:ascii="Calibri" w:hAnsi="Calibri" w:cs="Calibri"/>
          <w:bCs/>
          <w:lang w:eastAsia="zh-CN"/>
        </w:rPr>
        <w:t>If you have any other concerns, please comment in the table below, or you can directly trigger the discussion in email reflector. Either way is fine.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4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42" w:type="dxa"/>
          </w:tcPr>
          <w:p>
            <w:pPr>
              <w:widowControl w:val="0"/>
              <w:spacing w:before="120" w:after="0"/>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42" w:type="dxa"/>
          </w:tcPr>
          <w:p>
            <w:pPr>
              <w:widowControl w:val="0"/>
              <w:spacing w:before="120" w:after="0"/>
              <w:rPr>
                <w:rFonts w:ascii="Arial" w:hAnsi="Arial" w:cs="Arial"/>
                <w:color w:val="FF000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42" w:type="dxa"/>
          </w:tcPr>
          <w:p>
            <w:pPr>
              <w:widowControl w:val="0"/>
              <w:spacing w:before="120" w:after="0"/>
              <w:rPr>
                <w:rFonts w:ascii="Arial" w:hAnsi="Arial" w:cs="Arial"/>
                <w:sz w:val="20"/>
                <w:szCs w:val="20"/>
              </w:rPr>
            </w:pPr>
          </w:p>
        </w:tc>
      </w:tr>
    </w:tbl>
    <w:p>
      <w:pPr>
        <w:rPr>
          <w:rFonts w:ascii="Arial" w:hAnsi="Arial" w:cs="Arial"/>
          <w:lang w:eastAsia="zh-CN"/>
        </w:rPr>
      </w:pPr>
    </w:p>
    <w:p>
      <w:pPr>
        <w:rPr>
          <w:rFonts w:ascii="Arial" w:hAnsi="Arial" w:cs="Arial"/>
        </w:rPr>
      </w:pPr>
    </w:p>
    <w:p>
      <w:pPr>
        <w:rPr>
          <w:rFonts w:ascii="Arial" w:hAnsi="Arial" w:cs="Arial"/>
        </w:rPr>
      </w:pPr>
    </w:p>
    <w:p>
      <w:pPr>
        <w:rPr>
          <w:rFonts w:ascii="Arial" w:hAnsi="Arial" w:cs="Arial"/>
        </w:rPr>
      </w:pPr>
    </w:p>
    <w:p>
      <w:p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ins w:id="791" w:author="Moderator" w:date="2022-02-26T02:02:00Z"/>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3.1 Alignment between s-based QoE and m-based MDT</w:t>
      </w:r>
    </w:p>
    <w:p>
      <w:pPr>
        <w:rPr>
          <w:rFonts w:ascii="Calibri" w:hAnsi="Calibri" w:cs="Calibri"/>
          <w:i/>
          <w:iCs/>
          <w:color w:val="FF0000"/>
          <w:sz w:val="16"/>
          <w:szCs w:val="16"/>
          <w:lang w:eastAsia="en-US"/>
        </w:rPr>
      </w:pPr>
      <w:r>
        <w:rPr>
          <w:rFonts w:ascii="Calibri" w:hAnsi="Calibri" w:cs="Calibri"/>
          <w:i/>
          <w:iCs/>
          <w:color w:val="FF0000"/>
          <w:sz w:val="16"/>
          <w:szCs w:val="16"/>
          <w:lang w:eastAsia="en-US"/>
        </w:rPr>
        <w:t>FFS whether to support the alignment between s-based QoE and m-based MDT.</w:t>
      </w:r>
    </w:p>
    <w:p>
      <w:pPr>
        <w:rPr>
          <w:rFonts w:ascii="Calibri" w:hAnsi="Calibri" w:cs="Calibri"/>
          <w:bCs/>
          <w:lang w:eastAsia="zh-CN"/>
        </w:rPr>
      </w:pPr>
      <w:r>
        <w:rPr>
          <w:rFonts w:hint="eastAsia" w:ascii="Calibri" w:hAnsi="Calibri" w:cs="Calibri"/>
          <w:bCs/>
          <w:lang w:eastAsia="zh-CN"/>
        </w:rPr>
        <w:t xml:space="preserve">[1][2][3][4][5] think the alignment of s-based QoE and m-based MDT should be supported. </w:t>
      </w:r>
    </w:p>
    <w:p>
      <w:pPr>
        <w:rPr>
          <w:rFonts w:ascii="Calibri" w:hAnsi="Calibri" w:cs="Calibri"/>
          <w:bCs/>
          <w:lang w:eastAsia="zh-CN"/>
        </w:rPr>
      </w:pPr>
      <w:r>
        <w:rPr>
          <w:rFonts w:hint="eastAsia" w:ascii="Calibri" w:hAnsi="Calibri" w:cs="Calibri"/>
          <w:bCs/>
          <w:lang w:eastAsia="zh-CN"/>
        </w:rPr>
        <w:t xml:space="preserve">It is proposed in [1] that when the OAM configures an s-based QoE, it can also request the RAN node to align the s-based QoE with an already configured m-based MDT running at the same time in the same area for the UE. </w:t>
      </w:r>
    </w:p>
    <w:p>
      <w:pPr>
        <w:rPr>
          <w:rFonts w:ascii="Calibri" w:hAnsi="Calibri" w:cs="Calibri"/>
          <w:bCs/>
          <w:lang w:eastAsia="zh-CN"/>
        </w:rPr>
      </w:pPr>
      <w:r>
        <w:rPr>
          <w:rFonts w:hint="eastAsia" w:ascii="Calibri" w:hAnsi="Calibri" w:cs="Calibri"/>
          <w:bCs/>
          <w:lang w:eastAsia="zh-CN"/>
        </w:rPr>
        <w:t>[5] mentioned that NG-RAN node can select the UE to perform m-based MDT measurement for alignment if the UE satisfies the requirement of MDT.</w:t>
      </w:r>
    </w:p>
    <w:p>
      <w:pPr>
        <w:rPr>
          <w:rFonts w:ascii="Calibri" w:hAnsi="Calibri" w:cs="Calibri"/>
          <w:bCs/>
          <w:lang w:eastAsia="zh-CN"/>
        </w:rPr>
      </w:pPr>
      <w:r>
        <w:rPr>
          <w:rFonts w:hint="eastAsia" w:ascii="Calibri" w:hAnsi="Calibri" w:cs="Calibri"/>
          <w:bCs/>
          <w:lang w:eastAsia="zh-CN"/>
        </w:rPr>
        <w:t xml:space="preserve">[2] thinks the alignment can be supported by configuring an m-based MDT measurement in the same area where an s-based QoE measurement is configured for the UE. </w:t>
      </w:r>
    </w:p>
    <w:p>
      <w:pPr>
        <w:rPr>
          <w:rFonts w:ascii="Calibri" w:hAnsi="Calibri" w:cs="Calibri"/>
          <w:bCs/>
          <w:lang w:eastAsia="zh-CN"/>
        </w:rPr>
      </w:pPr>
      <w:r>
        <w:rPr>
          <w:rFonts w:hint="eastAsia" w:ascii="Calibri" w:hAnsi="Calibri" w:cs="Calibri"/>
          <w:bCs/>
          <w:lang w:eastAsia="zh-CN"/>
        </w:rPr>
        <w:t xml:space="preserve">[4] thinks OAM can ensure that s-based QoE and m-based MDT have the same area scope and proposes that the alignment and QoE and MDT should only be supported when they have the same area scope. </w:t>
      </w:r>
    </w:p>
    <w:p>
      <w:pPr>
        <w:rPr>
          <w:rFonts w:ascii="Calibri" w:hAnsi="Calibri" w:cs="Calibri"/>
          <w:bCs/>
          <w:lang w:eastAsia="zh-CN"/>
        </w:rPr>
      </w:pPr>
      <w:r>
        <w:rPr>
          <w:rFonts w:hint="eastAsia" w:ascii="Calibri" w:hAnsi="Calibri" w:cs="Calibri"/>
          <w:bCs/>
          <w:lang w:eastAsia="zh-CN"/>
        </w:rPr>
        <w:t>[6][7] think the alignment of s-based QoE and m-based MDT should not be supported in Rel-17.</w:t>
      </w:r>
    </w:p>
    <w:p>
      <w:pPr>
        <w:rPr>
          <w:rFonts w:ascii="Calibri" w:hAnsi="Calibri" w:cs="Calibri"/>
          <w:bCs/>
          <w:lang w:eastAsia="zh-CN"/>
        </w:rPr>
      </w:pPr>
      <w:r>
        <w:rPr>
          <w:rFonts w:hint="eastAsia" w:ascii="Calibri" w:hAnsi="Calibri" w:cs="Calibri"/>
          <w:bCs/>
          <w:lang w:eastAsia="zh-CN"/>
        </w:rPr>
        <w:t>The proposals from companies can be concluded as the two options, which have also been discussed at last meeting:</w:t>
      </w:r>
    </w:p>
    <w:p>
      <w:pPr>
        <w:rPr>
          <w:bCs/>
          <w:lang w:eastAsia="zh-CN"/>
        </w:rPr>
      </w:pPr>
      <w:r>
        <w:rPr>
          <w:b/>
          <w:lang w:eastAsia="zh-CN"/>
        </w:rPr>
        <w:t>Option 1:</w:t>
      </w:r>
      <w:r>
        <w:rPr>
          <w:bCs/>
          <w:lang w:eastAsia="zh-CN"/>
        </w:rPr>
        <w:t xml:space="preserve"> </w:t>
      </w:r>
      <w:r>
        <w:rPr>
          <w:b/>
          <w:lang w:eastAsia="zh-CN"/>
        </w:rPr>
        <w:t>OAM can configure an m-based MDT in the same area where an s-based QoE measurement is configured for the UE and ask the RAN node to align the s-based QoE and m-based MDT measurement.</w:t>
      </w:r>
    </w:p>
    <w:p>
      <w:pPr>
        <w:rPr>
          <w:ins w:id="792" w:author="ZTE" w:date="2022-02-22T17:42:00Z"/>
          <w:b/>
          <w:lang w:eastAsia="zh-CN"/>
        </w:rPr>
      </w:pPr>
      <w:r>
        <w:rPr>
          <w:b/>
          <w:lang w:eastAsia="zh-CN"/>
        </w:rPr>
        <w:t xml:space="preserve">Option 2: OAM can request the RAN node to align the s-based QoE with an already configured m-based MDT running at the same time in the same area for the UE. </w:t>
      </w:r>
    </w:p>
    <w:p>
      <w:pPr>
        <w:ind w:firstLine="220" w:firstLineChars="100"/>
        <w:rPr>
          <w:ins w:id="793" w:author="ZTE" w:date="2022-02-22T17:42:00Z"/>
          <w:lang w:eastAsia="zh-CN"/>
        </w:rPr>
      </w:pPr>
      <w:ins w:id="794" w:author="ZTE" w:date="2022-02-22T17:42:00Z">
        <w:r>
          <w:rPr>
            <w:rFonts w:hint="eastAsia"/>
            <w:lang w:eastAsia="zh-CN"/>
          </w:rPr>
          <w:t>- Option 2a: keep the current structure in stage</w:t>
        </w:r>
      </w:ins>
      <w:ins w:id="795" w:author="ZTE" w:date="2022-02-22T21:52:00Z">
        <w:r>
          <w:rPr>
            <w:rFonts w:hint="eastAsia"/>
            <w:lang w:eastAsia="zh-CN"/>
          </w:rPr>
          <w:t>-</w:t>
        </w:r>
      </w:ins>
      <w:ins w:id="796" w:author="ZTE" w:date="2022-02-22T17:42:00Z">
        <w:r>
          <w:rPr>
            <w:rFonts w:hint="eastAsia"/>
            <w:lang w:eastAsia="zh-CN"/>
          </w:rPr>
          <w:t>3 BL CR</w:t>
        </w:r>
      </w:ins>
      <w:ins w:id="797" w:author="ZTE" w:date="2022-02-22T21:52:00Z">
        <w:r>
          <w:rPr>
            <w:rFonts w:hint="eastAsia"/>
            <w:lang w:eastAsia="zh-CN"/>
          </w:rPr>
          <w:t>s</w:t>
        </w:r>
      </w:ins>
      <w:ins w:id="798" w:author="ZTE" w:date="2022-02-22T17:42:00Z">
        <w:r>
          <w:rPr>
            <w:rFonts w:hint="eastAsia"/>
            <w:lang w:eastAsia="zh-CN"/>
          </w:rPr>
          <w:t>.</w:t>
        </w:r>
      </w:ins>
    </w:p>
    <w:p>
      <w:pPr>
        <w:ind w:firstLine="220" w:firstLineChars="100"/>
        <w:rPr>
          <w:ins w:id="799" w:author="Samsung" w:date="2022-02-23T15:32:00Z"/>
          <w:lang w:eastAsia="zh-CN"/>
        </w:rPr>
      </w:pPr>
      <w:ins w:id="800" w:author="ZTE" w:date="2022-02-22T17:42:00Z">
        <w:r>
          <w:rPr>
            <w:rFonts w:hint="eastAsia"/>
            <w:lang w:eastAsia="zh-CN"/>
          </w:rPr>
          <w:t xml:space="preserve">- Option 2b: add a codepoint for </w:t>
        </w:r>
      </w:ins>
      <w:ins w:id="801" w:author="ZTE" w:date="2022-02-22T17:42:00Z">
        <w:r>
          <w:rPr>
            <w:lang w:eastAsia="zh-CN"/>
          </w:rPr>
          <w:t>“</w:t>
        </w:r>
      </w:ins>
      <w:ins w:id="802" w:author="ZTE" w:date="2022-02-22T17:42:00Z">
        <w:r>
          <w:rPr>
            <w:rFonts w:hint="eastAsia"/>
            <w:lang w:eastAsia="zh-CN"/>
          </w:rPr>
          <w:t>Any available MDT</w:t>
        </w:r>
      </w:ins>
      <w:ins w:id="803" w:author="ZTE" w:date="2022-02-22T17:42:00Z">
        <w:r>
          <w:rPr>
            <w:lang w:eastAsia="zh-CN"/>
          </w:rPr>
          <w:t>”</w:t>
        </w:r>
      </w:ins>
      <w:ins w:id="804" w:author="ZTE" w:date="2022-02-22T17:42:00Z">
        <w:r>
          <w:rPr>
            <w:rFonts w:hint="eastAsia"/>
            <w:lang w:eastAsia="zh-CN"/>
          </w:rPr>
          <w:t>.</w:t>
        </w:r>
      </w:ins>
    </w:p>
    <w:p>
      <w:pPr>
        <w:ind w:firstLine="220" w:firstLineChars="100"/>
        <w:rPr>
          <w:b/>
          <w:lang w:eastAsia="zh-CN"/>
        </w:rPr>
      </w:pPr>
      <w:ins w:id="805" w:author="Samsung" w:date="2022-02-23T15:32:00Z">
        <w:r>
          <w:rPr>
            <w:lang w:eastAsia="zh-CN"/>
          </w:rPr>
          <w:t xml:space="preserve">- Option 2c:  </w:t>
        </w:r>
      </w:ins>
      <w:ins w:id="806" w:author="Samsung" w:date="2022-02-23T15:33:00Z">
        <w:r>
          <w:rPr>
            <w:lang w:eastAsia="zh-CN"/>
          </w:rPr>
          <w:t>replace “Trace Reference”</w:t>
        </w:r>
      </w:ins>
      <w:ins w:id="807" w:author="Samsung" w:date="2022-02-23T17:34:00Z">
        <w:r>
          <w:rPr>
            <w:lang w:eastAsia="zh-CN"/>
          </w:rPr>
          <w:t xml:space="preserve"> with “</w:t>
        </w:r>
      </w:ins>
      <w:ins w:id="808" w:author="Samsung" w:date="2022-02-23T17:34:00Z">
        <w:r>
          <w:rPr>
            <w:rFonts w:hint="eastAsia"/>
            <w:lang w:eastAsia="zh-CN"/>
          </w:rPr>
          <w:t>Any available MDT</w:t>
        </w:r>
      </w:ins>
      <w:ins w:id="809" w:author="Samsung" w:date="2022-02-23T17:34:00Z">
        <w:r>
          <w:rPr>
            <w:lang w:eastAsia="zh-CN"/>
          </w:rPr>
          <w:t>”</w:t>
        </w:r>
      </w:ins>
    </w:p>
    <w:p>
      <w:pPr>
        <w:rPr>
          <w:rFonts w:ascii="Calibri" w:hAnsi="Calibri" w:cs="Calibri"/>
          <w:b/>
          <w:lang w:eastAsia="zh-CN"/>
        </w:rPr>
      </w:pPr>
      <w:r>
        <w:rPr>
          <w:rFonts w:hint="eastAsia" w:ascii="Calibri" w:hAnsi="Calibri" w:cs="Calibri"/>
          <w:b/>
          <w:lang w:eastAsia="zh-CN"/>
        </w:rPr>
        <w:t>Q1: Whether the alignment of s-based QoE and m-based MDT should be supported in Rel-17? Which option you prefer if it is to be supported?</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705"/>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705" w:type="dxa"/>
          </w:tcPr>
          <w:p>
            <w:pPr>
              <w:jc w:val="center"/>
              <w:rPr>
                <w:lang w:eastAsia="zh-CN"/>
              </w:rPr>
            </w:pPr>
            <w:r>
              <w:rPr>
                <w:rFonts w:hint="eastAsia"/>
                <w:lang w:eastAsia="zh-CN"/>
              </w:rPr>
              <w:t>Yes/No?</w:t>
            </w:r>
          </w:p>
          <w:p>
            <w:pPr>
              <w:jc w:val="center"/>
              <w:rPr>
                <w:lang w:eastAsia="zh-CN"/>
              </w:rPr>
            </w:pPr>
            <w:r>
              <w:rPr>
                <w:rFonts w:hint="eastAsia"/>
                <w:lang w:eastAsia="zh-CN"/>
              </w:rPr>
              <w:t>If yes, Option 1/2/other?</w:t>
            </w:r>
          </w:p>
        </w:tc>
        <w:tc>
          <w:tcPr>
            <w:tcW w:w="6168"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705" w:type="dxa"/>
          </w:tcPr>
          <w:p>
            <w:pPr>
              <w:widowControl w:val="0"/>
              <w:spacing w:before="120" w:after="0"/>
              <w:rPr>
                <w:rFonts w:ascii="Arial" w:hAnsi="Arial" w:cs="Arial"/>
                <w:sz w:val="20"/>
                <w:szCs w:val="20"/>
              </w:rPr>
            </w:pPr>
            <w:r>
              <w:rPr>
                <w:rFonts w:ascii="Arial" w:hAnsi="Arial" w:cs="Arial"/>
                <w:sz w:val="20"/>
                <w:szCs w:val="20"/>
              </w:rPr>
              <w:t>Yes</w:t>
            </w:r>
          </w:p>
          <w:p>
            <w:pPr>
              <w:widowControl w:val="0"/>
              <w:spacing w:before="120" w:after="0"/>
              <w:rPr>
                <w:rFonts w:ascii="Arial" w:hAnsi="Arial" w:cs="Arial"/>
                <w:sz w:val="20"/>
                <w:szCs w:val="20"/>
                <w:lang w:eastAsia="zh-CN"/>
              </w:rPr>
            </w:pPr>
            <w:ins w:id="810" w:author="Moderator" w:date="2022-02-25T22:56:00Z">
              <w:r>
                <w:rPr>
                  <w:rFonts w:hint="eastAsia" w:ascii="Arial" w:hAnsi="Arial" w:cs="Arial"/>
                  <w:sz w:val="20"/>
                  <w:szCs w:val="20"/>
                  <w:lang w:eastAsia="zh-CN"/>
                </w:rPr>
                <w:t>Moderator: seems that QC would prefer Option 1</w:t>
              </w:r>
            </w:ins>
          </w:p>
        </w:tc>
        <w:tc>
          <w:tcPr>
            <w:tcW w:w="6168" w:type="dxa"/>
          </w:tcPr>
          <w:p>
            <w:pPr>
              <w:widowControl w:val="0"/>
              <w:spacing w:before="120" w:after="0"/>
              <w:rPr>
                <w:rFonts w:ascii="Arial" w:hAnsi="Arial" w:cs="Arial"/>
                <w:sz w:val="20"/>
                <w:szCs w:val="20"/>
              </w:rPr>
            </w:pPr>
            <w:r>
              <w:rPr>
                <w:rFonts w:ascii="Arial" w:hAnsi="Arial" w:cs="Arial"/>
                <w:sz w:val="20"/>
                <w:szCs w:val="20"/>
              </w:rPr>
              <w:t>Unclear in the difference between Option 1 and Option 2.</w:t>
            </w:r>
          </w:p>
          <w:p>
            <w:pPr>
              <w:widowControl w:val="0"/>
              <w:spacing w:before="120" w:after="0"/>
              <w:rPr>
                <w:rFonts w:ascii="Arial" w:hAnsi="Arial" w:cs="Arial"/>
                <w:sz w:val="20"/>
                <w:szCs w:val="20"/>
              </w:rPr>
            </w:pPr>
            <w:r>
              <w:rPr>
                <w:rFonts w:ascii="Arial" w:hAnsi="Arial" w:cs="Arial"/>
                <w:sz w:val="20"/>
                <w:szCs w:val="20"/>
              </w:rPr>
              <w:t>In our view, alignment of s-based QoE and m-based MDT is possible as long as the UE being configured with s-based QoE also satisfies the area scope of m-based MDT.</w:t>
            </w:r>
          </w:p>
          <w:p>
            <w:pPr>
              <w:widowControl w:val="0"/>
              <w:spacing w:before="120" w:after="0"/>
              <w:rPr>
                <w:rFonts w:ascii="Arial" w:hAnsi="Arial" w:cs="Arial"/>
                <w:sz w:val="20"/>
                <w:szCs w:val="20"/>
              </w:rPr>
            </w:pPr>
            <w:r>
              <w:rPr>
                <w:rFonts w:ascii="Arial" w:hAnsi="Arial" w:cs="Arial"/>
                <w:sz w:val="20"/>
                <w:szCs w:val="20"/>
              </w:rPr>
              <w:t>If Option 2 is the opportunistic alignment with “Any available MDT”,  we think this need not be considered and we can just consider Trace ID based alignment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ZTE</w:t>
            </w:r>
          </w:p>
        </w:tc>
        <w:tc>
          <w:tcPr>
            <w:tcW w:w="1705" w:type="dxa"/>
          </w:tcPr>
          <w:p>
            <w:pPr>
              <w:rPr>
                <w:sz w:val="20"/>
                <w:szCs w:val="20"/>
                <w:lang w:eastAsia="zh-CN"/>
              </w:rPr>
            </w:pPr>
            <w:r>
              <w:rPr>
                <w:rFonts w:hint="eastAsia"/>
                <w:sz w:val="20"/>
                <w:szCs w:val="20"/>
                <w:lang w:eastAsia="zh-CN"/>
              </w:rPr>
              <w:t>No</w:t>
            </w:r>
          </w:p>
        </w:tc>
        <w:tc>
          <w:tcPr>
            <w:tcW w:w="6168" w:type="dxa"/>
          </w:tcPr>
          <w:p>
            <w:pPr>
              <w:rPr>
                <w:lang w:eastAsia="zh-CN"/>
              </w:rPr>
            </w:pPr>
            <w:r>
              <w:rPr>
                <w:rFonts w:hint="eastAsia"/>
                <w:lang w:eastAsia="zh-CN"/>
              </w:rPr>
              <w:t>The feature of MDT Alignment is already supported in R17. In our mind, the alignment of s-based QoE and s-based MDT, m-based QoE and m-based MDT already suffice for this release.</w:t>
            </w:r>
          </w:p>
          <w:p>
            <w:pPr>
              <w:rPr>
                <w:lang w:eastAsia="zh-CN"/>
              </w:rPr>
            </w:pPr>
            <w:r>
              <w:rPr>
                <w:rFonts w:hint="eastAsia"/>
                <w:lang w:eastAsia="zh-CN"/>
              </w:rPr>
              <w:t>But if the majority want to have s-based QoE and m-based MDT alignment in R17, we would prefer option 2, which is simple and straightforward. Option 1 would bring some limitation to the behavior of OAM, which we do not prefer.</w:t>
            </w:r>
          </w:p>
          <w:p>
            <w:pPr>
              <w:rPr>
                <w:u w:val="single"/>
                <w:lang w:eastAsia="zh-CN"/>
              </w:rPr>
            </w:pPr>
            <w:r>
              <w:rPr>
                <w:rFonts w:hint="eastAsia"/>
                <w:u w:val="single"/>
                <w:lang w:eastAsia="zh-CN"/>
              </w:rPr>
              <w:t>Reply to Qualcomm:</w:t>
            </w:r>
          </w:p>
          <w:p>
            <w:pPr>
              <w:rPr>
                <w:lang w:eastAsia="zh-CN"/>
              </w:rPr>
            </w:pPr>
            <w:r>
              <w:rPr>
                <w:rFonts w:hint="eastAsia"/>
                <w:lang w:eastAsia="zh-CN"/>
              </w:rPr>
              <w:t>The difference of the two options is, in opt1, OAM needs to configure a new MDT which satisfies the requirement for QoE-MDT alignment, while in opt 2, the OAM can just request RAN to align QoE with an already configured MDT, if any.</w:t>
            </w:r>
          </w:p>
          <w:p>
            <w:pPr>
              <w:rPr>
                <w:lang w:eastAsia="zh-CN"/>
              </w:rPr>
            </w:pPr>
            <w:r>
              <w:rPr>
                <w:rFonts w:hint="eastAsia"/>
                <w:lang w:eastAsia="zh-CN"/>
              </w:rPr>
              <w:t>For the “Any available MDT” you mentioned, it might be one possible implementation of option2, but trace-id based is also possible. So I extend option 2 into two sub-options for the IE design (the CHOICE structure for MDT alignment)</w:t>
            </w:r>
          </w:p>
          <w:p>
            <w:pPr>
              <w:rPr>
                <w:lang w:eastAsia="zh-CN"/>
              </w:rPr>
            </w:pPr>
            <w:r>
              <w:rPr>
                <w:rFonts w:hint="eastAsia"/>
                <w:lang w:eastAsia="zh-CN"/>
              </w:rPr>
              <w:t>Option 2a: keep the current structure in stage 3 BL CR.</w:t>
            </w:r>
          </w:p>
          <w:p>
            <w:pPr>
              <w:rPr>
                <w:ins w:id="811" w:author="Moderator" w:date="2022-02-26T01:07:00Z"/>
                <w:lang w:eastAsia="zh-CN"/>
              </w:rPr>
            </w:pPr>
            <w:r>
              <w:rPr>
                <w:rFonts w:hint="eastAsia"/>
                <w:lang w:eastAsia="zh-CN"/>
              </w:rPr>
              <w:t xml:space="preserve">Option 2b: add a codepoint for </w:t>
            </w:r>
            <w:r>
              <w:rPr>
                <w:lang w:eastAsia="zh-CN"/>
              </w:rPr>
              <w:t>“</w:t>
            </w:r>
            <w:r>
              <w:rPr>
                <w:rFonts w:hint="eastAsia"/>
                <w:lang w:eastAsia="zh-CN"/>
              </w:rPr>
              <w:t>Any available MDT</w:t>
            </w:r>
            <w:r>
              <w:rPr>
                <w:lang w:eastAsia="zh-CN"/>
              </w:rPr>
              <w:t>”</w:t>
            </w:r>
            <w:r>
              <w:rPr>
                <w:rFonts w:hint="eastAsia"/>
                <w:lang w:eastAsia="zh-CN"/>
              </w:rPr>
              <w:t>.</w:t>
            </w:r>
          </w:p>
          <w:p>
            <w:pPr>
              <w:rPr>
                <w:lang w:eastAsia="zh-CN"/>
              </w:rPr>
            </w:pPr>
            <w:ins w:id="812" w:author="Moderator" w:date="2022-02-26T01:53:00Z">
              <w:r>
                <w:rPr>
                  <w:rFonts w:hint="eastAsia"/>
                  <w:lang w:eastAsia="zh-CN"/>
                </w:rPr>
                <w:t>If we have to supp</w:t>
              </w:r>
            </w:ins>
            <w:ins w:id="813" w:author="Moderator" w:date="2022-02-26T01:54:00Z">
              <w:r>
                <w:rPr>
                  <w:rFonts w:hint="eastAsia"/>
                  <w:lang w:eastAsia="zh-CN"/>
                </w:rPr>
                <w:t>ort s-based QoE and m-based MDT, w</w:t>
              </w:r>
            </w:ins>
            <w:ins w:id="814" w:author="Moderator" w:date="2022-02-26T01:07:00Z">
              <w:r>
                <w:rPr>
                  <w:rFonts w:hint="eastAsia"/>
                  <w:lang w:eastAsia="zh-CN"/>
                </w:rPr>
                <w:t>e would prefer Option 2c, after Samsung</w:t>
              </w:r>
            </w:ins>
            <w:ins w:id="815" w:author="Moderator" w:date="2022-02-26T01:07:00Z">
              <w:r>
                <w:rPr>
                  <w:lang w:eastAsia="zh-CN"/>
                </w:rPr>
                <w:t>’</w:t>
              </w:r>
            </w:ins>
            <w:ins w:id="816" w:author="Moderator" w:date="2022-02-26T01:07:00Z">
              <w:r>
                <w:rPr>
                  <w:rFonts w:hint="eastAsia"/>
                  <w:lang w:eastAsia="zh-CN"/>
                </w:rPr>
                <w:t xml:space="preserve">s clarification. Note that in Case 1 of Q3, </w:t>
              </w:r>
            </w:ins>
            <w:ins w:id="817" w:author="Moderator" w:date="2022-02-26T01:08:00Z">
              <w:r>
                <w:rPr>
                  <w:rFonts w:hint="eastAsia"/>
                  <w:lang w:eastAsia="zh-CN"/>
                </w:rPr>
                <w:t xml:space="preserve">companies </w:t>
              </w:r>
            </w:ins>
            <w:ins w:id="818" w:author="Moderator" w:date="2022-02-26T01:12:00Z">
              <w:r>
                <w:rPr>
                  <w:rFonts w:hint="eastAsia"/>
                  <w:lang w:eastAsia="zh-CN"/>
                </w:rPr>
                <w:t>ha</w:t>
              </w:r>
            </w:ins>
            <w:ins w:id="819" w:author="Moderator" w:date="2022-02-26T01:54:00Z">
              <w:r>
                <w:rPr>
                  <w:rFonts w:hint="eastAsia"/>
                  <w:lang w:eastAsia="zh-CN"/>
                </w:rPr>
                <w:t>ve</w:t>
              </w:r>
            </w:ins>
            <w:ins w:id="820" w:author="Moderator" w:date="2022-02-26T01:12:00Z">
              <w:r>
                <w:rPr>
                  <w:rFonts w:hint="eastAsia"/>
                  <w:lang w:eastAsia="zh-CN"/>
                </w:rPr>
                <w:t xml:space="preserve"> </w:t>
              </w:r>
            </w:ins>
            <w:ins w:id="821" w:author="Moderator" w:date="2022-02-26T01:08:00Z">
              <w:r>
                <w:rPr>
                  <w:rFonts w:hint="eastAsia"/>
                  <w:lang w:eastAsia="zh-CN"/>
                </w:rPr>
                <w:t>confirm</w:t>
              </w:r>
            </w:ins>
            <w:ins w:id="822" w:author="Moderator" w:date="2022-02-26T01:12:00Z">
              <w:r>
                <w:rPr>
                  <w:rFonts w:hint="eastAsia"/>
                  <w:lang w:eastAsia="zh-CN"/>
                </w:rPr>
                <w:t>ed</w:t>
              </w:r>
            </w:ins>
            <w:ins w:id="823" w:author="Moderator" w:date="2022-02-26T01:08:00Z">
              <w:r>
                <w:rPr>
                  <w:rFonts w:hint="eastAsia"/>
                  <w:lang w:eastAsia="zh-CN"/>
                </w:rPr>
                <w:t xml:space="preserve"> that the </w:t>
              </w:r>
            </w:ins>
            <w:ins w:id="824" w:author="Moderator" w:date="2022-02-26T01:09:00Z">
              <w:r>
                <w:rPr>
                  <w:rFonts w:hint="eastAsia"/>
                  <w:lang w:eastAsia="zh-CN"/>
                </w:rPr>
                <w:t>when QMC and MDT are configured simultaneously by OAM, MDT is only used for QMC, s</w:t>
              </w:r>
            </w:ins>
            <w:ins w:id="825" w:author="Moderator" w:date="2022-02-26T01:10:00Z">
              <w:r>
                <w:rPr>
                  <w:rFonts w:hint="eastAsia"/>
                  <w:lang w:eastAsia="zh-CN"/>
                </w:rPr>
                <w:t>o why not directly configure s-based MDT for the same area scope for the same UE? It would bring the most benefit since the MDT reports would</w:t>
              </w:r>
            </w:ins>
            <w:ins w:id="826" w:author="Moderator" w:date="2022-02-26T01:10:00Z">
              <w:r>
                <w:rPr>
                  <w:rFonts w:hint="eastAsia"/>
                  <w:b/>
                  <w:bCs/>
                  <w:lang w:eastAsia="zh-CN"/>
                </w:rPr>
                <w:t xml:space="preserve"> </w:t>
              </w:r>
            </w:ins>
            <w:ins w:id="827" w:author="Moderator" w:date="2022-02-26T01:10:00Z">
              <w:r>
                <w:rPr>
                  <w:rFonts w:hint="eastAsia"/>
                  <w:lang w:eastAsia="zh-CN"/>
                </w:rPr>
                <w:t xml:space="preserve">only be used for QoE. </w:t>
              </w:r>
            </w:ins>
            <w:ins w:id="828" w:author="Moderator" w:date="2022-02-26T01:11:00Z">
              <w:r>
                <w:rPr>
                  <w:rFonts w:hint="eastAsia"/>
                  <w:lang w:eastAsia="zh-CN"/>
                </w:rPr>
                <w:t xml:space="preserve">With this consideration, option 2b is meaningless, since </w:t>
              </w:r>
            </w:ins>
            <w:ins w:id="829" w:author="Moderator" w:date="2022-02-26T01:11:00Z">
              <w:r>
                <w:rPr>
                  <w:lang w:eastAsia="zh-CN"/>
                </w:rPr>
                <w:t>‘</w:t>
              </w:r>
            </w:ins>
            <w:ins w:id="830" w:author="Moderator" w:date="2022-02-26T01:11:00Z">
              <w:r>
                <w:rPr>
                  <w:rFonts w:hint="eastAsia"/>
                  <w:lang w:eastAsia="zh-CN"/>
                </w:rPr>
                <w:t>Trace ID</w:t>
              </w:r>
            </w:ins>
            <w:ins w:id="831" w:author="Moderator" w:date="2022-02-26T01:11:00Z">
              <w:r>
                <w:rPr>
                  <w:lang w:eastAsia="zh-CN"/>
                </w:rPr>
                <w:t>’</w:t>
              </w:r>
            </w:ins>
            <w:ins w:id="832" w:author="Moderator" w:date="2022-02-26T01:11:00Z">
              <w:r>
                <w:rPr>
                  <w:rFonts w:hint="eastAsia"/>
                  <w:lang w:eastAsia="zh-CN"/>
                </w:rPr>
                <w:t xml:space="preserve"> for m-based MDT is not needed</w:t>
              </w:r>
            </w:ins>
            <w:ins w:id="833" w:author="Moderator" w:date="2022-02-26T01:12:00Z">
              <w:r>
                <w:rPr>
                  <w:rFonts w:hint="eastAsia"/>
                  <w:lang w:eastAsia="zh-CN"/>
                </w:rPr>
                <w:t>, o</w:t>
              </w:r>
            </w:ins>
            <w:ins w:id="834" w:author="Moderator" w:date="2022-02-26T01:11:00Z">
              <w:r>
                <w:rPr>
                  <w:rFonts w:hint="eastAsia"/>
                  <w:lang w:eastAsia="zh-CN"/>
                </w:rPr>
                <w:t xml:space="preserve">nly a indicator for </w:t>
              </w:r>
            </w:ins>
            <w:ins w:id="835" w:author="Moderator" w:date="2022-02-26T01:12:00Z">
              <w:r>
                <w:rPr>
                  <w:rFonts w:hint="eastAsia"/>
                  <w:lang w:eastAsia="zh-CN"/>
                </w:rPr>
                <w:t xml:space="preserve">any available </w:t>
              </w:r>
            </w:ins>
            <w:ins w:id="836" w:author="Moderator" w:date="2022-02-26T01:11:00Z">
              <w:r>
                <w:rPr>
                  <w:rFonts w:hint="eastAsia"/>
                  <w:lang w:eastAsia="zh-CN"/>
                </w:rPr>
                <w:t>ongoing MDT is needed</w:t>
              </w:r>
            </w:ins>
            <w:ins w:id="837" w:author="Moderator" w:date="2022-02-26T01:12:00Z">
              <w:r>
                <w:rPr>
                  <w:rFonts w:hint="eastAsia"/>
                  <w:lang w:eastAsia="zh-CN"/>
                </w:rPr>
                <w:t xml:space="preserve"> instead.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705"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Y</w:t>
            </w:r>
            <w:r>
              <w:rPr>
                <w:rFonts w:ascii="Arial" w:hAnsi="Arial" w:cs="Arial"/>
                <w:sz w:val="20"/>
                <w:szCs w:val="20"/>
                <w:lang w:eastAsia="zh-CN"/>
              </w:rPr>
              <w:t>es, and Option 2</w:t>
            </w:r>
          </w:p>
        </w:tc>
        <w:tc>
          <w:tcPr>
            <w:tcW w:w="6168" w:type="dxa"/>
          </w:tcPr>
          <w:p>
            <w:pPr>
              <w:widowControl w:val="0"/>
              <w:spacing w:before="120" w:after="0"/>
              <w:rPr>
                <w:ins w:id="838" w:author="Moderator" w:date="2022-02-25T23:13:00Z"/>
                <w:rFonts w:ascii="Arial" w:hAnsi="Arial" w:cs="Arial"/>
                <w:sz w:val="20"/>
                <w:szCs w:val="20"/>
                <w:lang w:eastAsia="zh-CN"/>
              </w:rPr>
            </w:pPr>
            <w:r>
              <w:rPr>
                <w:rFonts w:ascii="Arial" w:hAnsi="Arial" w:cs="Arial"/>
                <w:sz w:val="20"/>
                <w:szCs w:val="20"/>
                <w:lang w:eastAsia="zh-CN"/>
              </w:rPr>
              <w:t>As long as there is M-based MDT indication included over NG, RAN would try to align the ongoing M-based MDT with S-based QoE, there is no need for OAM to make specific configuration.</w:t>
            </w:r>
          </w:p>
          <w:p>
            <w:pPr>
              <w:widowControl w:val="0"/>
              <w:spacing w:before="120" w:after="0"/>
              <w:rPr>
                <w:rFonts w:ascii="Arial" w:hAnsi="Arial" w:cs="Arial"/>
                <w:sz w:val="20"/>
                <w:szCs w:val="20"/>
                <w:lang w:eastAsia="zh-CN"/>
              </w:rPr>
            </w:pPr>
            <w:ins w:id="839" w:author="Moderator" w:date="2022-02-25T23:13:00Z">
              <w:r>
                <w:rPr>
                  <w:rFonts w:hint="eastAsia" w:ascii="Arial" w:hAnsi="Arial" w:cs="Arial"/>
                  <w:sz w:val="20"/>
                  <w:szCs w:val="20"/>
                  <w:lang w:eastAsia="zh-CN"/>
                </w:rPr>
                <w:t>Moderator assume that the selection of HW is option 2a, based on the 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Samsung</w:t>
            </w:r>
          </w:p>
        </w:tc>
        <w:tc>
          <w:tcPr>
            <w:tcW w:w="1705" w:type="dxa"/>
          </w:tcPr>
          <w:p>
            <w:pPr>
              <w:widowControl w:val="0"/>
              <w:spacing w:before="120" w:after="0"/>
              <w:rPr>
                <w:rFonts w:ascii="Arial" w:hAnsi="Arial" w:cs="Arial"/>
                <w:sz w:val="20"/>
                <w:szCs w:val="20"/>
                <w:lang w:eastAsia="zh-CN"/>
              </w:rPr>
            </w:pPr>
            <w:r>
              <w:rPr>
                <w:rFonts w:ascii="Arial" w:hAnsi="Arial" w:cs="Arial"/>
                <w:sz w:val="20"/>
                <w:szCs w:val="20"/>
                <w:lang w:eastAsia="zh-CN"/>
              </w:rPr>
              <w:t>Yes, option 2</w:t>
            </w:r>
          </w:p>
        </w:tc>
        <w:tc>
          <w:tcPr>
            <w:tcW w:w="6168" w:type="dxa"/>
          </w:tcPr>
          <w:p>
            <w:pPr>
              <w:rPr>
                <w:sz w:val="20"/>
                <w:szCs w:val="20"/>
                <w:lang w:eastAsia="zh-CN"/>
              </w:rPr>
            </w:pPr>
            <w:r>
              <w:rPr>
                <w:sz w:val="20"/>
                <w:szCs w:val="20"/>
                <w:lang w:eastAsia="zh-CN"/>
              </w:rPr>
              <w:t>Reply to QC, based on our previous discussion, option 1 requires the OAM configure the m-based MDT and s-based QoE in the same area at the same time for the same purpose, which seems not a flexible way, and option 2 means m-based MDT can be configured normally in advance, if the alignment with QoE is needed, the OAM will notify the gNB the alignment is needed, so that the gNB can choose the UE for m-based MDT if UE satisfies the MDT requirements, also in some cases, the gNB already choose the UE to perform the MDT measurement, then gNB only need to include the Trace ID in QoE report sent to MCE, and also start to send the MDT report to the MCE if MCE is different from TCE.</w:t>
            </w:r>
          </w:p>
          <w:p>
            <w:pPr>
              <w:rPr>
                <w:sz w:val="20"/>
                <w:szCs w:val="20"/>
                <w:lang w:eastAsia="zh-CN"/>
              </w:rPr>
            </w:pPr>
            <w:r>
              <w:rPr>
                <w:sz w:val="20"/>
                <w:szCs w:val="20"/>
                <w:lang w:eastAsia="zh-CN"/>
              </w:rPr>
              <w:t xml:space="preserve">Actually, we don’t think option 1 is a good choice. If the MDT is needed to have the same area scope as s-based QoE, why not OAM just configure the s-based MDT with the same area scope with s-based QoE instead? </w:t>
            </w:r>
          </w:p>
          <w:p>
            <w:pPr>
              <w:rPr>
                <w:sz w:val="20"/>
                <w:szCs w:val="20"/>
                <w:lang w:eastAsia="zh-CN"/>
              </w:rPr>
            </w:pPr>
            <w:r>
              <w:rPr>
                <w:sz w:val="20"/>
                <w:szCs w:val="20"/>
                <w:lang w:eastAsia="zh-CN"/>
              </w:rPr>
              <w:t>Option 2 is more flexible for both MDT only collection and the alignment of MDT and QoE.</w:t>
            </w:r>
          </w:p>
          <w:p>
            <w:pPr>
              <w:rPr>
                <w:sz w:val="20"/>
                <w:szCs w:val="20"/>
                <w:lang w:eastAsia="zh-CN"/>
              </w:rPr>
            </w:pPr>
            <w:r>
              <w:rPr>
                <w:sz w:val="20"/>
                <w:szCs w:val="20"/>
                <w:lang w:eastAsia="zh-CN"/>
              </w:rPr>
              <w:t xml:space="preserve">Regarding the sub-options for option 2, our proposal is </w:t>
            </w:r>
            <w:r>
              <w:rPr>
                <w:b/>
                <w:sz w:val="20"/>
                <w:szCs w:val="20"/>
                <w:lang w:eastAsia="zh-CN"/>
              </w:rPr>
              <w:t>option 2c</w:t>
            </w:r>
            <w:r>
              <w:rPr>
                <w:rFonts w:hint="eastAsia"/>
                <w:b/>
                <w:sz w:val="20"/>
                <w:szCs w:val="20"/>
                <w:lang w:eastAsia="zh-CN"/>
              </w:rPr>
              <w:t>,</w:t>
            </w:r>
            <w:r>
              <w:rPr>
                <w:b/>
                <w:sz w:val="20"/>
                <w:szCs w:val="20"/>
                <w:lang w:eastAsia="zh-CN"/>
              </w:rPr>
              <w:t xml:space="preserve"> using the code point “Any available MDT” to replace the current IE “Trace Reference” for m-based QMC</w:t>
            </w:r>
            <w:r>
              <w:rPr>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Ericsson</w:t>
            </w:r>
          </w:p>
        </w:tc>
        <w:tc>
          <w:tcPr>
            <w:tcW w:w="1705"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Option 2b</w:t>
            </w:r>
          </w:p>
        </w:tc>
        <w:tc>
          <w:tcPr>
            <w:tcW w:w="6168" w:type="dxa"/>
          </w:tcPr>
          <w:p>
            <w:pPr>
              <w:rPr>
                <w:rFonts w:ascii="Arial" w:hAnsi="Arial" w:cs="Arial"/>
                <w:sz w:val="20"/>
                <w:szCs w:val="20"/>
                <w:lang w:eastAsia="zh-CN"/>
              </w:rPr>
            </w:pPr>
            <w:r>
              <w:rPr>
                <w:rFonts w:ascii="Arial" w:hAnsi="Arial" w:cs="Arial"/>
                <w:sz w:val="20"/>
                <w:szCs w:val="20"/>
                <w:lang w:eastAsia="zh-CN"/>
              </w:rPr>
              <w:t>Option 1 is too restrictive.</w:t>
            </w:r>
          </w:p>
          <w:p>
            <w:pPr>
              <w:rPr>
                <w:rFonts w:ascii="Arial" w:hAnsi="Arial" w:cs="Arial"/>
                <w:sz w:val="20"/>
                <w:szCs w:val="20"/>
                <w:lang w:eastAsia="zh-CN"/>
              </w:rPr>
            </w:pPr>
            <w:r>
              <w:rPr>
                <w:rFonts w:ascii="Arial" w:hAnsi="Arial" w:cs="Arial"/>
                <w:sz w:val="20"/>
                <w:szCs w:val="20"/>
                <w:lang w:eastAsia="zh-CN"/>
              </w:rPr>
              <w:t>Option 2c is not good because the current m-MDT option in the CHOICE structure works well under one NG-RAN node.</w:t>
            </w:r>
          </w:p>
          <w:p>
            <w:pPr>
              <w:rPr>
                <w:rFonts w:ascii="Arial" w:hAnsi="Arial" w:cs="Arial"/>
                <w:sz w:val="20"/>
                <w:szCs w:val="20"/>
                <w:lang w:eastAsia="zh-CN"/>
              </w:rPr>
            </w:pPr>
            <w:r>
              <w:rPr>
                <w:rFonts w:ascii="Arial" w:hAnsi="Arial" w:cs="Arial"/>
                <w:sz w:val="20"/>
                <w:szCs w:val="20"/>
                <w:lang w:eastAsia="zh-CN"/>
              </w:rPr>
              <w:t>Option 2a does not enable the NG-RAN node to exploit an already ongoing m-MDT measurement for alignment. It mandates that a brand new m-MDT measurement is started.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China</w:t>
            </w:r>
            <w:r>
              <w:rPr>
                <w:sz w:val="20"/>
                <w:szCs w:val="20"/>
                <w:lang w:eastAsia="zh-CN"/>
              </w:rPr>
              <w:t xml:space="preserve"> U</w:t>
            </w:r>
            <w:r>
              <w:rPr>
                <w:rFonts w:hint="eastAsia"/>
                <w:sz w:val="20"/>
                <w:szCs w:val="20"/>
                <w:lang w:eastAsia="zh-CN"/>
              </w:rPr>
              <w:t>nicom</w:t>
            </w:r>
          </w:p>
        </w:tc>
        <w:tc>
          <w:tcPr>
            <w:tcW w:w="1705" w:type="dxa"/>
          </w:tcPr>
          <w:p>
            <w:pPr>
              <w:rPr>
                <w:sz w:val="20"/>
                <w:szCs w:val="20"/>
                <w:lang w:eastAsia="zh-CN"/>
              </w:rPr>
            </w:pPr>
            <w:r>
              <w:rPr>
                <w:rFonts w:hint="eastAsia"/>
                <w:sz w:val="20"/>
                <w:szCs w:val="20"/>
                <w:lang w:eastAsia="zh-CN"/>
              </w:rPr>
              <w:t>Yes,</w:t>
            </w:r>
            <w:r>
              <w:rPr>
                <w:sz w:val="20"/>
                <w:szCs w:val="20"/>
                <w:lang w:eastAsia="zh-CN"/>
              </w:rPr>
              <w:t xml:space="preserve"> option2b</w:t>
            </w:r>
          </w:p>
          <w:p>
            <w:pPr>
              <w:widowControl w:val="0"/>
              <w:spacing w:before="120" w:after="0"/>
              <w:rPr>
                <w:rFonts w:ascii="Arial" w:hAnsi="Arial" w:cs="Arial"/>
                <w:b/>
                <w:bCs/>
                <w:sz w:val="20"/>
                <w:szCs w:val="20"/>
                <w:lang w:eastAsia="zh-CN"/>
              </w:rPr>
            </w:pPr>
          </w:p>
        </w:tc>
        <w:tc>
          <w:tcPr>
            <w:tcW w:w="6168" w:type="dxa"/>
          </w:tcPr>
          <w:p>
            <w:pPr>
              <w:rPr>
                <w:rFonts w:ascii="Calibri" w:hAnsi="Calibri" w:cs="Calibri"/>
                <w:i/>
                <w:iCs/>
                <w:color w:val="FF0000"/>
                <w:sz w:val="16"/>
                <w:szCs w:val="16"/>
                <w:lang w:eastAsia="en-US"/>
              </w:rPr>
            </w:pPr>
            <w:r>
              <w:rPr>
                <w:sz w:val="20"/>
                <w:szCs w:val="20"/>
                <w:lang w:eastAsia="zh-CN"/>
              </w:rPr>
              <w:t>R</w:t>
            </w:r>
            <w:r>
              <w:rPr>
                <w:rFonts w:hint="eastAsia"/>
                <w:sz w:val="20"/>
                <w:szCs w:val="20"/>
                <w:lang w:eastAsia="zh-CN"/>
              </w:rPr>
              <w:t>eferring</w:t>
            </w:r>
            <w:r>
              <w:rPr>
                <w:rFonts w:hint="eastAsia" w:ascii="Calibri" w:hAnsi="Calibri" w:cs="Calibri"/>
                <w:i/>
                <w:iCs/>
                <w:color w:val="FF0000"/>
                <w:sz w:val="16"/>
                <w:szCs w:val="16"/>
                <w:lang w:eastAsia="zh-CN"/>
              </w:rPr>
              <w:t>“wheth</w:t>
            </w:r>
            <w:r>
              <w:rPr>
                <w:rFonts w:ascii="Calibri" w:hAnsi="Calibri" w:cs="Calibri"/>
                <w:i/>
                <w:iCs/>
                <w:color w:val="FF0000"/>
                <w:sz w:val="16"/>
                <w:szCs w:val="16"/>
                <w:lang w:eastAsia="en-US"/>
              </w:rPr>
              <w:t>er to support the alignment between s-based QoE and m-based MDT.</w:t>
            </w:r>
            <w:r>
              <w:rPr>
                <w:rFonts w:hint="eastAsia" w:ascii="Calibri" w:hAnsi="Calibri" w:cs="Calibri"/>
                <w:i/>
                <w:iCs/>
                <w:color w:val="FF0000"/>
                <w:sz w:val="16"/>
                <w:szCs w:val="16"/>
                <w:lang w:eastAsia="zh-CN"/>
              </w:rPr>
              <w:t>”</w:t>
            </w:r>
            <w:r>
              <w:rPr>
                <w:rFonts w:hint="eastAsia"/>
                <w:sz w:val="20"/>
                <w:szCs w:val="20"/>
                <w:lang w:eastAsia="zh-CN"/>
              </w:rPr>
              <w:t>O</w:t>
            </w:r>
            <w:r>
              <w:rPr>
                <w:sz w:val="20"/>
                <w:szCs w:val="20"/>
                <w:lang w:eastAsia="zh-CN"/>
              </w:rPr>
              <w:t xml:space="preserve">nly alignment of s-based QoE and ongoing m-based MDT should be considered in Rel-17. </w:t>
            </w:r>
          </w:p>
          <w:p>
            <w:pPr>
              <w:rPr>
                <w:rFonts w:ascii="Arial" w:hAnsi="Arial" w:cs="Arial"/>
                <w:sz w:val="20"/>
                <w:szCs w:val="20"/>
                <w:lang w:eastAsia="zh-CN"/>
              </w:rPr>
            </w:pPr>
            <w:r>
              <w:rPr>
                <w:sz w:val="20"/>
                <w:szCs w:val="20"/>
                <w:lang w:eastAsia="zh-CN"/>
              </w:rPr>
              <w:t>Option 2b can provide a direct way to align any MDT in case there is an ongoing MDT measurement toward the UE.</w:t>
            </w:r>
            <w:r>
              <w:rPr>
                <w:rFonts w:hint="eastAsia" w:eastAsiaTheme="minorEastAsia"/>
                <w:lang w:eastAsia="zh-CN"/>
              </w:rPr>
              <w:t xml:space="preserve"> I</w:t>
            </w:r>
            <w:r>
              <w:rPr>
                <w:rFonts w:eastAsiaTheme="minorEastAsia"/>
                <w:lang w:eastAsia="zh-CN"/>
              </w:rPr>
              <w:t xml:space="preserve">n our understanding, even for </w:t>
            </w:r>
            <w:r>
              <w:rPr>
                <w:rFonts w:eastAsia="CG Times (WN)"/>
                <w:lang w:eastAsia="zh-CN"/>
              </w:rPr>
              <w:t>alignment between the M-based MDT and s-based QoE</w:t>
            </w:r>
            <w:r>
              <w:rPr>
                <w:rFonts w:hint="eastAsia" w:eastAsiaTheme="minorEastAsia"/>
                <w:lang w:eastAsia="zh-CN"/>
              </w:rPr>
              <w:t>,</w:t>
            </w:r>
            <w:r>
              <w:rPr>
                <w:rFonts w:eastAsiaTheme="minorEastAsia"/>
                <w:lang w:eastAsia="zh-CN"/>
              </w:rPr>
              <w:t xml:space="preserve"> OAM can still add the </w:t>
            </w:r>
            <w:r>
              <w:rPr>
                <w:lang w:eastAsia="zh-CN"/>
              </w:rPr>
              <w:t>Trace Reference of the specific UE’s ongoing m-based MDT, so “Any available MDT” can be used for alignment between ongoing m-based MDT and m-based QoE since OAM would not be aware of which specific UE can meet the requirement for the m-based QoE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705" w:type="dxa"/>
          </w:tcPr>
          <w:p>
            <w:pPr>
              <w:rPr>
                <w:sz w:val="20"/>
                <w:szCs w:val="20"/>
                <w:lang w:eastAsia="zh-CN"/>
              </w:rPr>
            </w:pPr>
            <w:r>
              <w:rPr>
                <w:sz w:val="20"/>
                <w:szCs w:val="20"/>
                <w:lang w:eastAsia="zh-CN"/>
              </w:rPr>
              <w:t>No, or if not 2c</w:t>
            </w:r>
          </w:p>
        </w:tc>
        <w:tc>
          <w:tcPr>
            <w:tcW w:w="6168" w:type="dxa"/>
          </w:tcPr>
          <w:p>
            <w:pPr>
              <w:rPr>
                <w:sz w:val="20"/>
                <w:szCs w:val="20"/>
                <w:lang w:eastAsia="zh-CN"/>
              </w:rPr>
            </w:pPr>
            <w:r>
              <w:rPr>
                <w:sz w:val="20"/>
                <w:szCs w:val="20"/>
                <w:lang w:eastAsia="zh-CN"/>
              </w:rPr>
              <w:t>We believe this is not really useful, but if really desired by the majority option 2c should technically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705" w:type="dxa"/>
          </w:tcPr>
          <w:p>
            <w:pPr>
              <w:rPr>
                <w:sz w:val="20"/>
                <w:szCs w:val="20"/>
                <w:lang w:eastAsia="zh-CN"/>
              </w:rPr>
            </w:pPr>
            <w:r>
              <w:rPr>
                <w:rFonts w:hint="eastAsia"/>
                <w:sz w:val="20"/>
                <w:szCs w:val="20"/>
                <w:lang w:eastAsia="zh-CN"/>
              </w:rPr>
              <w:t>No</w:t>
            </w:r>
          </w:p>
        </w:tc>
        <w:tc>
          <w:tcPr>
            <w:tcW w:w="6168" w:type="dxa"/>
          </w:tcPr>
          <w:p>
            <w:pPr>
              <w:rPr>
                <w:sz w:val="20"/>
                <w:szCs w:val="20"/>
                <w:lang w:eastAsia="zh-CN"/>
              </w:rPr>
            </w:pPr>
            <w:r>
              <w:rPr>
                <w:sz w:val="20"/>
                <w:szCs w:val="20"/>
                <w:lang w:eastAsia="zh-CN"/>
              </w:rPr>
              <w:t>Align</w:t>
            </w:r>
            <w:r>
              <w:rPr>
                <w:rFonts w:hint="eastAsia"/>
                <w:sz w:val="20"/>
                <w:szCs w:val="20"/>
                <w:lang w:eastAsia="zh-CN"/>
              </w:rPr>
              <w:t>ment the S-based QoE and m-based MDT</w:t>
            </w:r>
            <w:r>
              <w:rPr>
                <w:sz w:val="20"/>
                <w:szCs w:val="20"/>
                <w:lang w:eastAsia="zh-CN"/>
              </w:rPr>
              <w:t>, introducing</w:t>
            </w:r>
            <w:r>
              <w:rPr>
                <w:rFonts w:hint="eastAsia"/>
                <w:sz w:val="20"/>
                <w:szCs w:val="20"/>
                <w:lang w:eastAsia="zh-CN"/>
              </w:rPr>
              <w:t xml:space="preserve"> more complex.  </w:t>
            </w:r>
            <w:r>
              <w:rPr>
                <w:sz w:val="20"/>
                <w:szCs w:val="20"/>
                <w:lang w:eastAsia="zh-CN"/>
              </w:rPr>
              <w:t>W</w:t>
            </w:r>
            <w:r>
              <w:rPr>
                <w:rFonts w:hint="eastAsia"/>
                <w:sz w:val="20"/>
                <w:szCs w:val="20"/>
                <w:lang w:eastAsia="zh-CN"/>
              </w:rPr>
              <w:t xml:space="preserve">e suggest we may </w:t>
            </w:r>
            <w:r>
              <w:rPr>
                <w:sz w:val="20"/>
                <w:szCs w:val="20"/>
                <w:lang w:eastAsia="zh-CN"/>
              </w:rPr>
              <w:t>consider</w:t>
            </w:r>
            <w:r>
              <w:rPr>
                <w:rFonts w:hint="eastAsia"/>
                <w:sz w:val="20"/>
                <w:szCs w:val="20"/>
                <w:lang w:eastAsia="zh-CN"/>
              </w:rPr>
              <w:t xml:space="preserve"> in R18  </w:t>
            </w:r>
          </w:p>
        </w:tc>
      </w:tr>
    </w:tbl>
    <w:p>
      <w:pPr>
        <w:rPr>
          <w:rFonts w:ascii="Calibri" w:hAnsi="Calibri" w:cs="Calibri"/>
          <w:b/>
          <w:lang w:eastAsia="zh-CN"/>
        </w:rPr>
      </w:pPr>
    </w:p>
    <w:tbl>
      <w:tblPr>
        <w:tblStyle w:val="20"/>
        <w:tblpPr w:leftFromText="180" w:rightFromText="180" w:vertAnchor="text" w:horzAnchor="page" w:tblpX="1304" w:tblpY="298"/>
        <w:tblOverlap w:val="never"/>
        <w:tblW w:w="4999" w:type="pct"/>
        <w:tblInd w:w="0" w:type="dxa"/>
        <w:tblLayout w:type="autofit"/>
        <w:tblCellMar>
          <w:top w:w="0" w:type="dxa"/>
          <w:left w:w="0" w:type="dxa"/>
          <w:bottom w:w="0" w:type="dxa"/>
          <w:right w:w="0" w:type="dxa"/>
        </w:tblCellMar>
      </w:tblPr>
      <w:tblGrid>
        <w:gridCol w:w="2045"/>
        <w:gridCol w:w="2105"/>
        <w:gridCol w:w="1680"/>
        <w:gridCol w:w="1268"/>
        <w:gridCol w:w="1065"/>
        <w:gridCol w:w="1074"/>
      </w:tblGrid>
      <w:tr>
        <w:tblPrEx>
          <w:tblCellMar>
            <w:top w:w="0" w:type="dxa"/>
            <w:left w:w="0" w:type="dxa"/>
            <w:bottom w:w="0" w:type="dxa"/>
            <w:right w:w="0" w:type="dxa"/>
          </w:tblCellMar>
        </w:tblPrEx>
        <w:trPr>
          <w:trHeight w:val="312" w:hRule="atLeast"/>
        </w:trPr>
        <w:tc>
          <w:tcPr>
            <w:tcW w:w="110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113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1"/>
                <w:szCs w:val="21"/>
              </w:rPr>
            </w:pPr>
            <w:r>
              <w:rPr>
                <w:rFonts w:hint="eastAsia" w:ascii="宋体" w:hAnsi="宋体" w:cs="宋体"/>
                <w:color w:val="000000"/>
                <w:sz w:val="21"/>
                <w:szCs w:val="21"/>
                <w:lang w:eastAsia="zh-CN" w:bidi="ar"/>
              </w:rPr>
              <w:t>Not support</w:t>
            </w:r>
          </w:p>
        </w:tc>
        <w:tc>
          <w:tcPr>
            <w:tcW w:w="2752" w:type="pct"/>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Support</w:t>
            </w:r>
          </w:p>
        </w:tc>
      </w:tr>
      <w:tr>
        <w:tblPrEx>
          <w:tblCellMar>
            <w:top w:w="0" w:type="dxa"/>
            <w:left w:w="0" w:type="dxa"/>
            <w:bottom w:w="0" w:type="dxa"/>
            <w:right w:w="0" w:type="dxa"/>
          </w:tblCellMar>
        </w:tblPrEx>
        <w:trPr>
          <w:trHeight w:val="312" w:hRule="atLeast"/>
        </w:trPr>
        <w:tc>
          <w:tcPr>
            <w:tcW w:w="110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113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1"/>
                <w:szCs w:val="21"/>
              </w:rPr>
            </w:pPr>
          </w:p>
        </w:tc>
        <w:tc>
          <w:tcPr>
            <w:tcW w:w="9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tcPr>
          <w:p>
            <w:pPr>
              <w:jc w:val="center"/>
              <w:textAlignment w:val="top"/>
              <w:rPr>
                <w:rFonts w:ascii="宋体" w:hAnsi="宋体" w:cs="宋体"/>
                <w:color w:val="000000"/>
                <w:sz w:val="21"/>
                <w:szCs w:val="21"/>
              </w:rPr>
            </w:pPr>
            <w:r>
              <w:rPr>
                <w:rFonts w:hint="eastAsia" w:ascii="宋体" w:hAnsi="宋体" w:cs="宋体"/>
                <w:color w:val="000000"/>
                <w:sz w:val="21"/>
                <w:szCs w:val="21"/>
                <w:lang w:eastAsia="zh-CN" w:bidi="ar"/>
              </w:rPr>
              <w:t>option 1</w:t>
            </w:r>
          </w:p>
        </w:tc>
        <w:tc>
          <w:tcPr>
            <w:tcW w:w="1843"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option2</w:t>
            </w:r>
          </w:p>
        </w:tc>
      </w:tr>
      <w:tr>
        <w:tblPrEx>
          <w:tblCellMar>
            <w:top w:w="0" w:type="dxa"/>
            <w:left w:w="0" w:type="dxa"/>
            <w:bottom w:w="0" w:type="dxa"/>
            <w:right w:w="0" w:type="dxa"/>
          </w:tblCellMar>
        </w:tblPrEx>
        <w:trPr>
          <w:trHeight w:val="90" w:hRule="atLeast"/>
        </w:trPr>
        <w:tc>
          <w:tcPr>
            <w:tcW w:w="110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113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1"/>
                <w:szCs w:val="21"/>
              </w:rPr>
            </w:pPr>
          </w:p>
        </w:tc>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textAlignment w:val="bottom"/>
              <w:rPr>
                <w:rFonts w:ascii="宋体" w:hAnsi="宋体" w:cs="宋体"/>
                <w:color w:val="000000"/>
                <w:sz w:val="21"/>
                <w:szCs w:val="21"/>
              </w:rPr>
            </w:pPr>
            <w:r>
              <w:rPr>
                <w:rFonts w:hint="eastAsia" w:ascii="宋体" w:hAnsi="宋体" w:cs="宋体"/>
                <w:color w:val="000000"/>
                <w:sz w:val="21"/>
                <w:szCs w:val="21"/>
                <w:lang w:eastAsia="zh-CN" w:bidi="ar"/>
              </w:rPr>
              <w:t xml:space="preserve">    2a</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textAlignment w:val="bottom"/>
              <w:rPr>
                <w:rFonts w:ascii="宋体" w:hAnsi="宋体" w:cs="宋体"/>
                <w:color w:val="000000"/>
                <w:sz w:val="21"/>
                <w:szCs w:val="21"/>
              </w:rPr>
            </w:pPr>
            <w:r>
              <w:rPr>
                <w:rFonts w:hint="eastAsia" w:ascii="宋体" w:hAnsi="宋体" w:cs="宋体"/>
                <w:color w:val="000000"/>
                <w:sz w:val="21"/>
                <w:szCs w:val="21"/>
                <w:lang w:eastAsia="zh-CN" w:bidi="ar"/>
              </w:rPr>
              <w:t xml:space="preserve">   2b</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textAlignment w:val="bottom"/>
              <w:rPr>
                <w:rFonts w:ascii="宋体" w:hAnsi="宋体" w:cs="宋体"/>
                <w:color w:val="000000"/>
                <w:sz w:val="21"/>
                <w:szCs w:val="21"/>
              </w:rPr>
            </w:pPr>
            <w:r>
              <w:rPr>
                <w:rFonts w:hint="eastAsia" w:ascii="宋体" w:hAnsi="宋体" w:cs="宋体"/>
                <w:color w:val="000000"/>
                <w:sz w:val="21"/>
                <w:szCs w:val="21"/>
                <w:lang w:eastAsia="zh-CN" w:bidi="ar"/>
              </w:rPr>
              <w:t xml:space="preserve">   2c</w:t>
            </w:r>
          </w:p>
        </w:tc>
      </w:tr>
      <w:tr>
        <w:tblPrEx>
          <w:tblCellMar>
            <w:top w:w="0" w:type="dxa"/>
            <w:left w:w="0" w:type="dxa"/>
            <w:bottom w:w="0" w:type="dxa"/>
            <w:right w:w="0" w:type="dxa"/>
          </w:tblCellMar>
        </w:tblPrEx>
        <w:trPr>
          <w:trHeight w:val="312"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Qualcomm</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r>
      <w:tr>
        <w:tblPrEx>
          <w:tblCellMar>
            <w:top w:w="0" w:type="dxa"/>
            <w:left w:w="0" w:type="dxa"/>
            <w:bottom w:w="0" w:type="dxa"/>
            <w:right w:w="0" w:type="dxa"/>
          </w:tblCellMar>
        </w:tblPrEx>
        <w:trPr>
          <w:trHeight w:val="90"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ZTE</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FF0000"/>
                <w:sz w:val="21"/>
                <w:szCs w:val="21"/>
                <w:lang w:eastAsia="zh-CN" w:bidi="ar"/>
              </w:rPr>
              <w:t>1</w:t>
            </w:r>
          </w:p>
        </w:tc>
      </w:tr>
      <w:tr>
        <w:tblPrEx>
          <w:tblCellMar>
            <w:top w:w="0" w:type="dxa"/>
            <w:left w:w="0" w:type="dxa"/>
            <w:bottom w:w="0" w:type="dxa"/>
            <w:right w:w="0" w:type="dxa"/>
          </w:tblCellMar>
        </w:tblPrEx>
        <w:trPr>
          <w:trHeight w:val="312"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Huawei</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r>
      <w:tr>
        <w:tblPrEx>
          <w:tblCellMar>
            <w:top w:w="0" w:type="dxa"/>
            <w:left w:w="0" w:type="dxa"/>
            <w:bottom w:w="0" w:type="dxa"/>
            <w:right w:w="0" w:type="dxa"/>
          </w:tblCellMar>
        </w:tblPrEx>
        <w:trPr>
          <w:trHeight w:val="312"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Samsung</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r>
      <w:tr>
        <w:tblPrEx>
          <w:tblCellMar>
            <w:top w:w="0" w:type="dxa"/>
            <w:left w:w="0" w:type="dxa"/>
            <w:bottom w:w="0" w:type="dxa"/>
            <w:right w:w="0" w:type="dxa"/>
          </w:tblCellMar>
        </w:tblPrEx>
        <w:trPr>
          <w:trHeight w:val="281"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Ericsson</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r>
      <w:tr>
        <w:tblPrEx>
          <w:tblCellMar>
            <w:top w:w="0" w:type="dxa"/>
            <w:left w:w="0" w:type="dxa"/>
            <w:bottom w:w="0" w:type="dxa"/>
            <w:right w:w="0" w:type="dxa"/>
          </w:tblCellMar>
        </w:tblPrEx>
        <w:trPr>
          <w:trHeight w:val="318"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China Unicom</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r>
      <w:tr>
        <w:tblPrEx>
          <w:tblCellMar>
            <w:top w:w="0" w:type="dxa"/>
            <w:left w:w="0" w:type="dxa"/>
            <w:bottom w:w="0" w:type="dxa"/>
            <w:right w:w="0" w:type="dxa"/>
          </w:tblCellMar>
        </w:tblPrEx>
        <w:trPr>
          <w:trHeight w:val="312"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Nokia</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FF0000"/>
                <w:sz w:val="21"/>
                <w:szCs w:val="21"/>
                <w:lang w:eastAsia="zh-CN" w:bidi="ar"/>
              </w:rPr>
              <w:t>1</w:t>
            </w:r>
          </w:p>
        </w:tc>
      </w:tr>
      <w:tr>
        <w:tblPrEx>
          <w:tblCellMar>
            <w:top w:w="0" w:type="dxa"/>
            <w:left w:w="0" w:type="dxa"/>
            <w:bottom w:w="0" w:type="dxa"/>
            <w:right w:w="0" w:type="dxa"/>
          </w:tblCellMar>
        </w:tblPrEx>
        <w:trPr>
          <w:trHeight w:val="292" w:hRule="atLeast"/>
        </w:trPr>
        <w:tc>
          <w:tcPr>
            <w:tcW w:w="110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CATT</w:t>
            </w:r>
          </w:p>
        </w:tc>
        <w:tc>
          <w:tcPr>
            <w:tcW w:w="11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textAlignment w:val="bottom"/>
              <w:rPr>
                <w:rFonts w:ascii="宋体" w:hAnsi="宋体" w:cs="宋体"/>
                <w:color w:val="000000"/>
                <w:sz w:val="21"/>
                <w:szCs w:val="21"/>
              </w:rPr>
            </w:pPr>
            <w:r>
              <w:rPr>
                <w:rFonts w:hint="eastAsia" w:ascii="宋体" w:hAnsi="宋体" w:cs="宋体"/>
                <w:color w:val="000000"/>
                <w:sz w:val="21"/>
                <w:szCs w:val="21"/>
                <w:lang w:eastAsia="zh-CN" w:bidi="ar"/>
              </w:rPr>
              <w:t>1</w:t>
            </w:r>
          </w:p>
        </w:tc>
        <w:tc>
          <w:tcPr>
            <w:tcW w:w="90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jc w:val="center"/>
              <w:rPr>
                <w:rFonts w:ascii="宋体" w:hAnsi="宋体" w:cs="宋体"/>
                <w:color w:val="000000"/>
                <w:sz w:val="21"/>
                <w:szCs w:val="21"/>
              </w:rPr>
            </w:pPr>
          </w:p>
        </w:tc>
      </w:tr>
    </w:tbl>
    <w:p>
      <w:pPr>
        <w:rPr>
          <w:rFonts w:ascii="Calibri" w:hAnsi="Calibri" w:cs="Calibri"/>
          <w:b/>
          <w:lang w:eastAsia="zh-CN"/>
        </w:rPr>
      </w:pPr>
    </w:p>
    <w:p>
      <w:pPr>
        <w:rPr>
          <w:rFonts w:ascii="Calibri" w:hAnsi="Calibri" w:cs="Calibri"/>
          <w:b/>
          <w:lang w:eastAsia="zh-CN"/>
        </w:rPr>
      </w:pPr>
      <w:ins w:id="840" w:author="Moderator" w:date="2022-02-28T12:30:00Z">
        <w:r>
          <w:rPr>
            <w:rFonts w:hint="eastAsia" w:ascii="Calibri" w:hAnsi="Calibri" w:cs="Calibri"/>
            <w:b/>
            <w:u w:val="single"/>
            <w:lang w:eastAsia="zh-CN"/>
          </w:rPr>
          <w:t>Moderator summary:</w:t>
        </w:r>
      </w:ins>
    </w:p>
    <w:p>
      <w:pPr>
        <w:numPr>
          <w:ilvl w:val="0"/>
          <w:numId w:val="4"/>
        </w:numPr>
        <w:rPr>
          <w:rFonts w:ascii="Calibri" w:hAnsi="Calibri" w:cs="Calibri"/>
          <w:b/>
          <w:lang w:eastAsia="zh-CN"/>
        </w:rPr>
      </w:pPr>
      <w:r>
        <w:rPr>
          <w:rFonts w:hint="eastAsia" w:ascii="Calibri" w:hAnsi="Calibri" w:cs="Calibri"/>
          <w:b/>
          <w:lang w:eastAsia="zh-CN"/>
        </w:rPr>
        <w:t>Whether to support?</w:t>
      </w:r>
    </w:p>
    <w:p>
      <w:pPr>
        <w:numPr>
          <w:ilvl w:val="0"/>
          <w:numId w:val="5"/>
        </w:numPr>
        <w:rPr>
          <w:rFonts w:ascii="Calibri" w:hAnsi="Calibri" w:cs="Calibri"/>
          <w:b/>
          <w:lang w:eastAsia="zh-CN"/>
        </w:rPr>
      </w:pPr>
      <w:r>
        <w:rPr>
          <w:rFonts w:hint="eastAsia" w:ascii="Calibri" w:hAnsi="Calibri" w:cs="Calibri"/>
          <w:b/>
          <w:lang w:eastAsia="zh-CN"/>
        </w:rPr>
        <w:t>Not support (3/8)</w:t>
      </w:r>
    </w:p>
    <w:p>
      <w:pPr>
        <w:numPr>
          <w:ilvl w:val="0"/>
          <w:numId w:val="5"/>
        </w:numPr>
        <w:rPr>
          <w:rFonts w:ascii="Calibri" w:hAnsi="Calibri" w:cs="Calibri"/>
          <w:b/>
          <w:lang w:eastAsia="zh-CN"/>
        </w:rPr>
      </w:pPr>
      <w:r>
        <w:rPr>
          <w:rFonts w:hint="eastAsia" w:ascii="Calibri" w:hAnsi="Calibri" w:cs="Calibri"/>
          <w:b/>
          <w:lang w:eastAsia="zh-CN"/>
        </w:rPr>
        <w:t>Support (5/8)</w:t>
      </w:r>
    </w:p>
    <w:p>
      <w:pPr>
        <w:numPr>
          <w:ilvl w:val="0"/>
          <w:numId w:val="6"/>
        </w:numPr>
        <w:rPr>
          <w:rFonts w:ascii="Calibri" w:hAnsi="Calibri" w:cs="Calibri"/>
          <w:b/>
          <w:lang w:eastAsia="zh-CN"/>
        </w:rPr>
      </w:pPr>
      <w:r>
        <w:rPr>
          <w:rFonts w:hint="eastAsia" w:ascii="Calibri" w:hAnsi="Calibri" w:cs="Calibri"/>
          <w:b/>
          <w:lang w:eastAsia="zh-CN"/>
        </w:rPr>
        <w:t>Option if supported?</w:t>
      </w:r>
    </w:p>
    <w:p>
      <w:pPr>
        <w:numPr>
          <w:ilvl w:val="0"/>
          <w:numId w:val="7"/>
        </w:numPr>
        <w:rPr>
          <w:rFonts w:ascii="Calibri" w:hAnsi="Calibri" w:cs="Calibri"/>
          <w:b/>
          <w:lang w:eastAsia="zh-CN"/>
        </w:rPr>
      </w:pPr>
      <w:r>
        <w:rPr>
          <w:rFonts w:hint="eastAsia" w:ascii="Calibri" w:hAnsi="Calibri" w:cs="Calibri"/>
          <w:b/>
          <w:lang w:eastAsia="zh-CN"/>
        </w:rPr>
        <w:t>option 1 (1/8)</w:t>
      </w:r>
    </w:p>
    <w:p>
      <w:pPr>
        <w:numPr>
          <w:ilvl w:val="0"/>
          <w:numId w:val="7"/>
        </w:numPr>
        <w:rPr>
          <w:rFonts w:ascii="Calibri" w:hAnsi="Calibri" w:cs="Calibri"/>
          <w:b/>
          <w:lang w:eastAsia="zh-CN"/>
        </w:rPr>
      </w:pPr>
      <w:r>
        <w:rPr>
          <w:rFonts w:hint="eastAsia" w:ascii="Calibri" w:hAnsi="Calibri" w:cs="Calibri"/>
          <w:b/>
          <w:lang w:eastAsia="zh-CN"/>
        </w:rPr>
        <w:t>option 2a (1/8)</w:t>
      </w:r>
    </w:p>
    <w:p>
      <w:pPr>
        <w:numPr>
          <w:ilvl w:val="0"/>
          <w:numId w:val="7"/>
        </w:numPr>
        <w:rPr>
          <w:rFonts w:ascii="Calibri" w:hAnsi="Calibri" w:cs="Calibri"/>
          <w:b/>
          <w:lang w:eastAsia="zh-CN"/>
        </w:rPr>
      </w:pPr>
      <w:r>
        <w:rPr>
          <w:rFonts w:hint="eastAsia" w:ascii="Calibri" w:hAnsi="Calibri" w:cs="Calibri"/>
          <w:b/>
          <w:lang w:eastAsia="zh-CN"/>
        </w:rPr>
        <w:t>option 2b (2/8)</w:t>
      </w:r>
    </w:p>
    <w:p>
      <w:pPr>
        <w:numPr>
          <w:ilvl w:val="0"/>
          <w:numId w:val="7"/>
        </w:numPr>
        <w:rPr>
          <w:rFonts w:ascii="Calibri" w:hAnsi="Calibri" w:cs="Calibri"/>
          <w:b/>
          <w:lang w:eastAsia="zh-CN"/>
        </w:rPr>
      </w:pPr>
      <w:r>
        <w:rPr>
          <w:rFonts w:hint="eastAsia" w:ascii="Calibri" w:hAnsi="Calibri" w:cs="Calibri"/>
          <w:b/>
          <w:lang w:eastAsia="zh-CN"/>
        </w:rPr>
        <w:t>Option 2c (3/8)</w:t>
      </w:r>
    </w:p>
    <w:p>
      <w:pPr>
        <w:rPr>
          <w:rFonts w:ascii="Calibri" w:hAnsi="Calibri" w:cs="Calibri"/>
          <w:bCs/>
          <w:lang w:eastAsia="zh-CN"/>
        </w:rPr>
      </w:pPr>
      <w:r>
        <w:rPr>
          <w:rFonts w:hint="eastAsia" w:ascii="Calibri" w:hAnsi="Calibri" w:cs="Calibri"/>
          <w:bCs/>
          <w:lang w:eastAsia="zh-CN"/>
        </w:rPr>
        <w:t>Since the more companies would like to support s-based QoE and m-based MDT alignment, moderator propose to have the following proposal as agreement:</w:t>
      </w:r>
    </w:p>
    <w:p>
      <w:pPr>
        <w:rPr>
          <w:rFonts w:ascii="Calibri" w:hAnsi="Calibri" w:cs="Calibri"/>
          <w:b/>
          <w:color w:val="00B050"/>
          <w:lang w:eastAsia="zh-CN"/>
        </w:rPr>
      </w:pPr>
      <w:r>
        <w:rPr>
          <w:rFonts w:hint="eastAsia" w:ascii="Calibri" w:hAnsi="Calibri" w:cs="Calibri"/>
          <w:b/>
          <w:color w:val="00B050"/>
          <w:lang w:eastAsia="zh-CN"/>
        </w:rPr>
        <w:t>Alignment between s-based QoE and m-based MDT is supported.</w:t>
      </w:r>
    </w:p>
    <w:p>
      <w:pPr>
        <w:rPr>
          <w:rFonts w:ascii="Calibri" w:hAnsi="Calibri" w:cs="Calibri"/>
          <w:bCs/>
          <w:lang w:eastAsia="zh-CN"/>
        </w:rPr>
      </w:pPr>
      <w:r>
        <w:rPr>
          <w:rFonts w:hint="eastAsia" w:ascii="Calibri" w:hAnsi="Calibri" w:cs="Calibri"/>
          <w:bCs/>
          <w:lang w:eastAsia="zh-CN"/>
        </w:rPr>
        <w:t>Regarding which option should be selected for alignment, Moderator think Samsung</w:t>
      </w:r>
      <w:r>
        <w:rPr>
          <w:rFonts w:ascii="Calibri" w:hAnsi="Calibri" w:cs="Calibri"/>
          <w:bCs/>
          <w:lang w:eastAsia="zh-CN"/>
        </w:rPr>
        <w:t>’</w:t>
      </w:r>
      <w:r>
        <w:rPr>
          <w:rFonts w:hint="eastAsia" w:ascii="Calibri" w:hAnsi="Calibri" w:cs="Calibri"/>
          <w:bCs/>
          <w:lang w:eastAsia="zh-CN"/>
        </w:rPr>
        <w:t xml:space="preserve">s clarification makes sense.  Noticing that almost all companies has agreed in Q2 that, for case 1 (QoE and MDT configured simultaneously), MDT is only used for QoE. In this case, for a s-based QoE, the most beneficial/optimal way for alignment is to configure a s-based MDT in the same area at the same time for the same UE, because all the other MDT measurements in other area or other UEs would be of no use to QoE analysis. Therefore, configuring a m-based MDT for a s-based QoE simultaneously is a meaning less option, which means the </w:t>
      </w:r>
      <w:r>
        <w:rPr>
          <w:rFonts w:ascii="Calibri" w:hAnsi="Calibri" w:cs="Calibri"/>
          <w:bCs/>
          <w:lang w:eastAsia="zh-CN"/>
        </w:rPr>
        <w:t>‘</w:t>
      </w:r>
      <w:r>
        <w:rPr>
          <w:rFonts w:hint="eastAsia" w:ascii="Calibri" w:hAnsi="Calibri" w:cs="Calibri"/>
          <w:bCs/>
          <w:lang w:eastAsia="zh-CN"/>
        </w:rPr>
        <w:t>Trace ID</w:t>
      </w:r>
      <w:r>
        <w:rPr>
          <w:rFonts w:ascii="Calibri" w:hAnsi="Calibri" w:cs="Calibri"/>
          <w:bCs/>
          <w:lang w:eastAsia="zh-CN"/>
        </w:rPr>
        <w:t>’</w:t>
      </w:r>
      <w:r>
        <w:rPr>
          <w:rFonts w:hint="eastAsia" w:ascii="Calibri" w:hAnsi="Calibri" w:cs="Calibri"/>
          <w:bCs/>
          <w:lang w:eastAsia="zh-CN"/>
        </w:rPr>
        <w:t xml:space="preserve"> for m-based MDT can also be removed in the Alignment IE structure. Instead, a indication for any available MDT is needed for m-based MDT, to request the NG-RAN to select any available ongoing m-based MDT, which is Case 2 is Q2. The structure can be interpreted as follows: </w:t>
      </w:r>
    </w:p>
    <w:p>
      <w:pPr>
        <w:rPr>
          <w:rFonts w:ascii="Calibri" w:hAnsi="Calibri" w:cs="Calibri"/>
          <w:bCs/>
          <w:lang w:eastAsia="zh-CN"/>
        </w:rPr>
      </w:pPr>
      <w:r>
        <w:rPr>
          <w:rFonts w:ascii="Calibri" w:hAnsi="Calibri" w:cs="Calibri"/>
          <w:bCs/>
          <w:lang w:eastAsia="zh-CN"/>
        </w:rPr>
        <w:t>CHOICE MDT Alignment Information</w:t>
      </w:r>
    </w:p>
    <w:p>
      <w:pPr>
        <w:rPr>
          <w:rFonts w:ascii="Calibri" w:hAnsi="Calibri" w:cs="Calibri"/>
          <w:bCs/>
          <w:lang w:eastAsia="zh-CN"/>
        </w:rPr>
      </w:pPr>
      <w:r>
        <w:rPr>
          <w:rFonts w:ascii="Calibri" w:hAnsi="Calibri" w:cs="Calibri"/>
          <w:bCs/>
          <w:lang w:eastAsia="zh-CN"/>
        </w:rPr>
        <w:t>&gt;S-based MDT</w:t>
      </w:r>
      <w:r>
        <w:rPr>
          <w:rFonts w:hint="eastAsia" w:ascii="Calibri" w:hAnsi="Calibri" w:cs="Calibri"/>
          <w:bCs/>
          <w:lang w:eastAsia="zh-CN"/>
        </w:rPr>
        <w:t xml:space="preserve">  (for case 1: QoE and MDT are configured simultaneously)</w:t>
      </w:r>
    </w:p>
    <w:p>
      <w:pPr>
        <w:rPr>
          <w:rFonts w:ascii="Calibri" w:hAnsi="Calibri" w:cs="Calibri"/>
          <w:bCs/>
          <w:lang w:eastAsia="zh-CN"/>
        </w:rPr>
      </w:pPr>
      <w:r>
        <w:rPr>
          <w:rFonts w:ascii="Calibri" w:hAnsi="Calibri" w:cs="Calibri"/>
          <w:bCs/>
          <w:lang w:eastAsia="zh-CN"/>
        </w:rPr>
        <w:t>&gt;&gt;NG-RAN Trace ID</w:t>
      </w:r>
    </w:p>
    <w:p>
      <w:pPr>
        <w:rPr>
          <w:rFonts w:ascii="Calibri" w:hAnsi="Calibri" w:cs="Calibri"/>
          <w:bCs/>
          <w:lang w:eastAsia="zh-CN"/>
        </w:rPr>
      </w:pPr>
      <w:r>
        <w:rPr>
          <w:rFonts w:ascii="Calibri" w:hAnsi="Calibri" w:cs="Calibri"/>
          <w:bCs/>
          <w:lang w:eastAsia="zh-CN"/>
        </w:rPr>
        <w:t>&gt;M-based MDT</w:t>
      </w:r>
      <w:r>
        <w:rPr>
          <w:rFonts w:hint="eastAsia" w:ascii="Calibri" w:hAnsi="Calibri" w:cs="Calibri"/>
          <w:bCs/>
          <w:lang w:eastAsia="zh-CN"/>
        </w:rPr>
        <w:t xml:space="preserve"> (for case 2, if there is any ongoing MDT)</w:t>
      </w:r>
    </w:p>
    <w:p>
      <w:pPr>
        <w:rPr>
          <w:rFonts w:ascii="Calibri" w:hAnsi="Calibri" w:cs="Calibri"/>
          <w:bCs/>
          <w:lang w:eastAsia="zh-CN"/>
        </w:rPr>
      </w:pPr>
      <w:r>
        <w:rPr>
          <w:rFonts w:ascii="Calibri" w:hAnsi="Calibri" w:cs="Calibri"/>
          <w:bCs/>
          <w:lang w:eastAsia="zh-CN"/>
        </w:rPr>
        <w:t>&gt;&gt;</w:t>
      </w:r>
      <w:r>
        <w:rPr>
          <w:rFonts w:hint="eastAsia" w:ascii="Calibri" w:hAnsi="Calibri" w:cs="Calibri"/>
          <w:bCs/>
          <w:lang w:eastAsia="zh-CN"/>
        </w:rPr>
        <w:t>Any available MDT</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 for s-based QoE and m-based MDT alignment:</w:t>
      </w:r>
    </w:p>
    <w:p>
      <w:pPr>
        <w:rPr>
          <w:b/>
          <w:lang w:eastAsia="zh-CN"/>
        </w:rPr>
      </w:pPr>
      <w:r>
        <w:rPr>
          <w:b/>
          <w:color w:val="00B050"/>
          <w:lang w:eastAsia="zh-CN"/>
        </w:rPr>
        <w:t>Alignment between s-based QoE and m-based MDT is supported.</w:t>
      </w:r>
    </w:p>
    <w:p>
      <w:pPr>
        <w:rPr>
          <w:b/>
          <w:color w:val="00B050"/>
          <w:lang w:eastAsia="zh-CN"/>
        </w:rPr>
      </w:pPr>
      <w:r>
        <w:rPr>
          <w:b/>
          <w:color w:val="00B050"/>
          <w:lang w:eastAsia="zh-CN"/>
        </w:rPr>
        <w:t xml:space="preserve">OAM can request the RAN node to align the s-based QoE with an already configured m-based MDT running at the same time in the same area for the UE. </w:t>
      </w:r>
    </w:p>
    <w:p>
      <w:pPr>
        <w:rPr>
          <w:b/>
          <w:color w:val="00B050"/>
          <w:lang w:eastAsia="zh-CN"/>
        </w:rPr>
      </w:pPr>
      <w:r>
        <w:rPr>
          <w:b/>
          <w:color w:val="00B050"/>
          <w:lang w:eastAsia="zh-CN"/>
        </w:rPr>
        <w:t>“Trace Reference” of m-based MDT in the CHOICE MDT alignment Information IE should be replaced with “Any available MDT”.</w:t>
      </w:r>
    </w:p>
    <w:p>
      <w:pPr>
        <w:rPr>
          <w:rFonts w:ascii="Calibri" w:hAnsi="Calibri" w:cs="Calibri"/>
          <w:b/>
          <w:lang w:eastAsia="zh-CN"/>
        </w:rPr>
      </w:pPr>
    </w:p>
    <w:p>
      <w:pPr>
        <w:rPr>
          <w:rFonts w:ascii="Calibri" w:hAnsi="Calibri" w:cs="Calibri"/>
          <w:b/>
          <w:lang w:eastAsia="zh-CN"/>
        </w:rPr>
      </w:pPr>
    </w:p>
    <w:p>
      <w:pPr>
        <w:rPr>
          <w:rFonts w:ascii="Calibri" w:hAnsi="Calibri" w:cs="Calibri"/>
          <w:b/>
          <w:lang w:eastAsia="zh-CN"/>
        </w:rPr>
      </w:pPr>
      <w:r>
        <w:rPr>
          <w:rFonts w:hint="eastAsia" w:ascii="Calibri" w:hAnsi="Calibri" w:cs="Calibri"/>
          <w:b/>
          <w:lang w:eastAsia="zh-CN"/>
        </w:rPr>
        <w:t xml:space="preserve">Q2: Do you think the alignment of QoE and MDT should only be supported when they have the same area scope? </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Yes</w:t>
            </w:r>
          </w:p>
        </w:tc>
        <w:tc>
          <w:tcPr>
            <w:tcW w:w="6496" w:type="dxa"/>
          </w:tcPr>
          <w:p>
            <w:pPr>
              <w:widowControl w:val="0"/>
              <w:spacing w:before="120" w:after="0"/>
              <w:rPr>
                <w:rFonts w:ascii="Arial" w:hAnsi="Arial" w:cs="Arial"/>
                <w:sz w:val="20"/>
                <w:szCs w:val="20"/>
              </w:rPr>
            </w:pPr>
            <w:r>
              <w:rPr>
                <w:rFonts w:ascii="Arial" w:hAnsi="Arial" w:cs="Arial"/>
                <w:sz w:val="20"/>
                <w:szCs w:val="20"/>
              </w:rPr>
              <w:t>They need not have the same area scope, but alignment can be achieved even in the regions with common area scope.</w:t>
            </w:r>
          </w:p>
          <w:p>
            <w:pPr>
              <w:widowControl w:val="0"/>
              <w:spacing w:before="120" w:after="0"/>
              <w:rPr>
                <w:rFonts w:ascii="Arial" w:hAnsi="Arial" w:cs="Arial"/>
                <w:sz w:val="20"/>
                <w:szCs w:val="20"/>
              </w:rPr>
            </w:pPr>
            <w:r>
              <w:rPr>
                <w:rFonts w:ascii="Arial" w:hAnsi="Arial" w:cs="Arial"/>
                <w:sz w:val="20"/>
                <w:szCs w:val="20"/>
              </w:rPr>
              <w:t>So, a slight rewording:</w:t>
            </w:r>
          </w:p>
          <w:p>
            <w:pPr>
              <w:widowControl w:val="0"/>
              <w:spacing w:before="120" w:after="0"/>
              <w:rPr>
                <w:rFonts w:ascii="Arial" w:hAnsi="Arial" w:cs="Arial"/>
                <w:b/>
                <w:bCs/>
                <w:sz w:val="20"/>
                <w:szCs w:val="20"/>
              </w:rPr>
            </w:pPr>
            <w:r>
              <w:rPr>
                <w:rFonts w:ascii="Arial" w:hAnsi="Arial" w:cs="Arial"/>
                <w:b/>
                <w:bCs/>
                <w:sz w:val="20"/>
                <w:szCs w:val="20"/>
              </w:rPr>
              <w:t>Alignment of QoE and MDT can be achieved only if a UE satisfies the area scope of both the QoE and MDT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jc w:val="center"/>
              <w:rPr>
                <w:lang w:eastAsia="zh-CN"/>
              </w:rPr>
            </w:pPr>
            <w:r>
              <w:rPr>
                <w:rFonts w:hint="eastAsia"/>
                <w:lang w:eastAsia="zh-CN"/>
              </w:rPr>
              <w:t>ZTE</w:t>
            </w:r>
          </w:p>
        </w:tc>
        <w:tc>
          <w:tcPr>
            <w:tcW w:w="1377" w:type="dxa"/>
          </w:tcPr>
          <w:p>
            <w:pPr>
              <w:jc w:val="center"/>
              <w:rPr>
                <w:lang w:eastAsia="zh-CN"/>
              </w:rPr>
            </w:pPr>
            <w:r>
              <w:rPr>
                <w:rFonts w:hint="eastAsia"/>
                <w:lang w:eastAsia="zh-CN"/>
              </w:rPr>
              <w:t>Yes</w:t>
            </w:r>
          </w:p>
        </w:tc>
        <w:tc>
          <w:tcPr>
            <w:tcW w:w="6496" w:type="dxa"/>
          </w:tcPr>
          <w:p>
            <w:pPr>
              <w:rPr>
                <w:sz w:val="20"/>
                <w:szCs w:val="20"/>
                <w:lang w:eastAsia="zh-CN"/>
              </w:rPr>
            </w:pPr>
            <w:r>
              <w:rPr>
                <w:rFonts w:hint="eastAsia"/>
                <w:sz w:val="20"/>
                <w:szCs w:val="20"/>
                <w:lang w:eastAsia="zh-CN"/>
              </w:rPr>
              <w:t>We are fine with the rewording of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Seems so</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If QoE and MDT is configured at the same time for alignment purpose, we think OAM should guarantee that the same area scope is configured. For the case where MDT was already configured before the alignment request of QoE (and configuration) and MDT is received. Then it is up to RAN to judge, if the QoE report and MDT report could be received at the same node, there is no need to drop MDT just because the area scope is not exactly the same.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Samsung</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See comments</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Actually, we think all the above comments are right, but they are from different points of views. </w:t>
            </w:r>
          </w:p>
          <w:p>
            <w:pPr>
              <w:widowControl w:val="0"/>
              <w:spacing w:before="120" w:after="0"/>
              <w:rPr>
                <w:rFonts w:ascii="Arial" w:hAnsi="Arial" w:cs="Arial"/>
                <w:sz w:val="20"/>
                <w:szCs w:val="20"/>
                <w:lang w:eastAsia="zh-CN"/>
              </w:rPr>
            </w:pPr>
            <w:r>
              <w:rPr>
                <w:rFonts w:ascii="Arial" w:hAnsi="Arial" w:cs="Arial"/>
                <w:sz w:val="20"/>
                <w:szCs w:val="20"/>
                <w:lang w:eastAsia="zh-CN"/>
              </w:rPr>
              <w:t>Firstly, the question is for the scenario of the alignment of m-based MDT and s-based QoE.</w:t>
            </w:r>
          </w:p>
          <w:p>
            <w:pPr>
              <w:widowControl w:val="0"/>
              <w:spacing w:before="120" w:after="0"/>
              <w:rPr>
                <w:rFonts w:ascii="Arial" w:hAnsi="Arial" w:cs="Arial"/>
                <w:sz w:val="20"/>
                <w:szCs w:val="20"/>
                <w:lang w:eastAsia="zh-CN"/>
              </w:rPr>
            </w:pPr>
            <w:r>
              <w:rPr>
                <w:rFonts w:ascii="Arial" w:hAnsi="Arial" w:cs="Arial"/>
                <w:sz w:val="20"/>
                <w:szCs w:val="20"/>
                <w:lang w:eastAsia="zh-CN"/>
              </w:rPr>
              <w:t>If option 1 is agreed, the area scope should be the same, but we have doubt on this as we commented in Q1.</w:t>
            </w:r>
          </w:p>
          <w:p>
            <w:pPr>
              <w:widowControl w:val="0"/>
              <w:spacing w:before="120" w:after="0"/>
              <w:rPr>
                <w:rFonts w:ascii="Arial" w:hAnsi="Arial" w:cs="Arial"/>
                <w:sz w:val="20"/>
                <w:szCs w:val="20"/>
                <w:lang w:eastAsia="zh-CN"/>
              </w:rPr>
            </w:pPr>
            <w:r>
              <w:rPr>
                <w:rFonts w:ascii="Arial" w:hAnsi="Arial" w:cs="Arial"/>
                <w:sz w:val="20"/>
                <w:szCs w:val="20"/>
                <w:lang w:eastAsia="zh-CN"/>
              </w:rPr>
              <w:t>If option 2 is agreed, the rewording from QC can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No</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It is unnecessary to be so restrictive, especially since it is possible that the UE will stay within the intersection of two area scopes during the App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rFonts w:ascii="Arial" w:hAnsi="Arial" w:cs="Arial"/>
                <w:b/>
                <w:bCs/>
                <w:sz w:val="20"/>
                <w:szCs w:val="20"/>
                <w:lang w:eastAsia="zh-CN"/>
              </w:rPr>
            </w:pPr>
            <w:r>
              <w:rPr>
                <w:rFonts w:hint="eastAsia"/>
                <w:sz w:val="20"/>
                <w:szCs w:val="20"/>
                <w:lang w:eastAsia="zh-CN"/>
              </w:rPr>
              <w:t>Y</w:t>
            </w:r>
            <w:r>
              <w:rPr>
                <w:sz w:val="20"/>
                <w:szCs w:val="20"/>
                <w:lang w:eastAsia="zh-CN"/>
              </w:rPr>
              <w:t>es</w:t>
            </w:r>
          </w:p>
        </w:tc>
        <w:tc>
          <w:tcPr>
            <w:tcW w:w="6496" w:type="dxa"/>
          </w:tcPr>
          <w:p>
            <w:pPr>
              <w:widowControl w:val="0"/>
              <w:spacing w:before="120" w:after="0"/>
              <w:rPr>
                <w:rFonts w:ascii="Arial" w:hAnsi="Arial" w:cs="Arial"/>
                <w:sz w:val="20"/>
                <w:szCs w:val="20"/>
                <w:lang w:eastAsia="zh-CN"/>
              </w:rPr>
            </w:pPr>
            <w:r>
              <w:rPr>
                <w:sz w:val="20"/>
                <w:szCs w:val="20"/>
                <w:lang w:eastAsia="zh-CN"/>
              </w:rPr>
              <w:t>Same views as H</w:t>
            </w:r>
            <w:r>
              <w:rPr>
                <w:rFonts w:hint="eastAsia"/>
                <w:sz w:val="20"/>
                <w:szCs w:val="20"/>
                <w:lang w:eastAsia="zh-CN"/>
              </w:rPr>
              <w:t>uawei</w:t>
            </w:r>
            <w:r>
              <w:rPr>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No</w:t>
            </w:r>
          </w:p>
        </w:tc>
        <w:tc>
          <w:tcPr>
            <w:tcW w:w="6496" w:type="dxa"/>
          </w:tcPr>
          <w:p>
            <w:pPr>
              <w:widowControl w:val="0"/>
              <w:spacing w:before="120" w:after="0"/>
              <w:rPr>
                <w:sz w:val="20"/>
                <w:szCs w:val="20"/>
                <w:lang w:eastAsia="zh-CN"/>
              </w:rPr>
            </w:pPr>
            <w:r>
              <w:rPr>
                <w:sz w:val="20"/>
                <w:szCs w:val="20"/>
                <w:lang w:eastAsia="zh-CN"/>
              </w:rPr>
              <w:t>We don't see the RAN3 impact here. Up to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No</w:t>
            </w:r>
          </w:p>
        </w:tc>
        <w:tc>
          <w:tcPr>
            <w:tcW w:w="6496" w:type="dxa"/>
          </w:tcPr>
          <w:p>
            <w:pPr>
              <w:widowControl w:val="0"/>
              <w:spacing w:before="120" w:after="0"/>
              <w:rPr>
                <w:sz w:val="20"/>
                <w:szCs w:val="20"/>
                <w:lang w:eastAsia="zh-CN"/>
              </w:rPr>
            </w:pPr>
            <w:r>
              <w:rPr>
                <w:rFonts w:hint="eastAsia"/>
                <w:sz w:val="20"/>
                <w:szCs w:val="20"/>
                <w:lang w:eastAsia="zh-CN"/>
              </w:rPr>
              <w:t xml:space="preserve">Same area is not </w:t>
            </w:r>
            <w:r>
              <w:rPr>
                <w:sz w:val="20"/>
                <w:szCs w:val="20"/>
                <w:lang w:eastAsia="zh-CN"/>
              </w:rPr>
              <w:t>mandatory</w:t>
            </w:r>
            <w:r>
              <w:rPr>
                <w:rFonts w:hint="eastAsia"/>
                <w:sz w:val="20"/>
                <w:szCs w:val="20"/>
                <w:lang w:eastAsia="zh-CN"/>
              </w:rPr>
              <w:t xml:space="preserve"> condition for the alignment. </w:t>
            </w:r>
            <w:r>
              <w:rPr>
                <w:sz w:val="20"/>
                <w:szCs w:val="20"/>
                <w:lang w:eastAsia="zh-CN"/>
              </w:rPr>
              <w:t>The</w:t>
            </w:r>
            <w:r>
              <w:rPr>
                <w:rFonts w:hint="eastAsia"/>
                <w:sz w:val="20"/>
                <w:szCs w:val="20"/>
                <w:lang w:eastAsia="zh-CN"/>
              </w:rPr>
              <w:t xml:space="preserve"> alignment may be reconfigured with another MDT if t</w:t>
            </w:r>
            <w:r>
              <w:rPr>
                <w:sz w:val="20"/>
                <w:szCs w:val="20"/>
                <w:lang w:eastAsia="zh-CN"/>
              </w:rPr>
              <w:t>he</w:t>
            </w:r>
            <w:r>
              <w:rPr>
                <w:rFonts w:hint="eastAsia"/>
                <w:sz w:val="20"/>
                <w:szCs w:val="20"/>
                <w:lang w:eastAsia="zh-CN"/>
              </w:rPr>
              <w:t xml:space="preserve"> </w:t>
            </w:r>
            <w:r>
              <w:rPr>
                <w:sz w:val="20"/>
                <w:szCs w:val="20"/>
                <w:lang w:eastAsia="zh-CN"/>
              </w:rPr>
              <w:t>associate</w:t>
            </w:r>
            <w:r>
              <w:rPr>
                <w:rFonts w:hint="eastAsia"/>
                <w:sz w:val="20"/>
                <w:szCs w:val="20"/>
                <w:lang w:eastAsia="zh-CN"/>
              </w:rPr>
              <w:t xml:space="preserve"> MDT out of scope  </w:t>
            </w:r>
          </w:p>
        </w:tc>
      </w:tr>
    </w:tbl>
    <w:p>
      <w:pPr>
        <w:rPr>
          <w:rFonts w:ascii="Calibri" w:hAnsi="Calibri" w:cs="Calibri"/>
          <w:b/>
          <w:u w:val="single"/>
          <w:lang w:eastAsia="zh-CN"/>
        </w:rPr>
      </w:pPr>
    </w:p>
    <w:p>
      <w:pPr>
        <w:rPr>
          <w:rFonts w:ascii="Calibri" w:hAnsi="Calibri" w:cs="Calibri"/>
          <w:b/>
          <w:lang w:eastAsia="zh-CN"/>
        </w:rPr>
      </w:pPr>
      <w:ins w:id="841" w:author="Moderator" w:date="2022-02-28T12:29:00Z">
        <w:r>
          <w:rPr>
            <w:rFonts w:hint="eastAsia" w:ascii="Calibri" w:hAnsi="Calibri" w:cs="Calibri"/>
            <w:b/>
            <w:u w:val="single"/>
            <w:lang w:eastAsia="zh-CN"/>
          </w:rPr>
          <w:t>Moderator summary:</w:t>
        </w:r>
      </w:ins>
    </w:p>
    <w:p>
      <w:pPr>
        <w:numPr>
          <w:ilvl w:val="0"/>
          <w:numId w:val="8"/>
        </w:numPr>
        <w:rPr>
          <w:rFonts w:ascii="Calibri" w:hAnsi="Calibri" w:cs="Calibri"/>
          <w:bCs/>
          <w:lang w:eastAsia="zh-CN"/>
        </w:rPr>
      </w:pPr>
      <w:r>
        <w:rPr>
          <w:rFonts w:hint="eastAsia" w:ascii="Calibri" w:hAnsi="Calibri" w:cs="Calibri"/>
          <w:bCs/>
          <w:lang w:eastAsia="zh-CN"/>
        </w:rPr>
        <w:t>Yes (5/8)</w:t>
      </w:r>
    </w:p>
    <w:p>
      <w:pPr>
        <w:numPr>
          <w:ilvl w:val="0"/>
          <w:numId w:val="8"/>
        </w:numPr>
        <w:rPr>
          <w:rFonts w:ascii="Calibri" w:hAnsi="Calibri" w:cs="Calibri"/>
          <w:bCs/>
          <w:lang w:eastAsia="zh-CN"/>
        </w:rPr>
      </w:pPr>
      <w:r>
        <w:rPr>
          <w:rFonts w:hint="eastAsia" w:ascii="Calibri" w:hAnsi="Calibri" w:cs="Calibri"/>
          <w:bCs/>
          <w:lang w:eastAsia="zh-CN"/>
        </w:rPr>
        <w:t>No (3/8)</w:t>
      </w:r>
    </w:p>
    <w:p>
      <w:pPr>
        <w:rPr>
          <w:rFonts w:ascii="Calibri" w:hAnsi="Calibri" w:cs="Calibri"/>
          <w:bCs/>
          <w:lang w:eastAsia="zh-CN"/>
        </w:rPr>
      </w:pPr>
      <w:r>
        <w:rPr>
          <w:rFonts w:hint="eastAsia" w:ascii="Calibri" w:hAnsi="Calibri" w:cs="Calibri"/>
          <w:bCs/>
          <w:lang w:eastAsia="zh-CN"/>
        </w:rPr>
        <w:t>No consensus achieved. It is pointed out in the comments that there is no RAN3 impact, which should be up to OAM, and it would be too restrictive, considering that sometimes UE would stay within the intersection of two area scope. So Moderator would prefer to let this proposal simply noted.</w:t>
      </w:r>
    </w:p>
    <w:p>
      <w:pPr>
        <w:rPr>
          <w:rFonts w:ascii="Calibri" w:hAnsi="Calibri" w:cs="Calibri"/>
          <w:b/>
          <w:lang w:eastAsia="zh-CN"/>
        </w:rPr>
      </w:pPr>
    </w:p>
    <w:p>
      <w:pPr>
        <w:rPr>
          <w:rFonts w:ascii="Calibri" w:hAnsi="Calibri" w:cs="Calibri"/>
          <w:b/>
          <w:lang w:eastAsia="zh-CN"/>
        </w:rPr>
      </w:pPr>
    </w:p>
    <w:p>
      <w:pPr>
        <w:rPr>
          <w:rFonts w:ascii="Calibri" w:hAnsi="Calibri" w:cs="Calibri"/>
          <w:b/>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3.2 Clarification/enhancement on the UE-based solution</w:t>
      </w:r>
    </w:p>
    <w:p>
      <w:pPr>
        <w:spacing w:after="60"/>
        <w:rPr>
          <w:rFonts w:ascii="Calibri" w:hAnsi="Calibri" w:cs="Calibri"/>
          <w:color w:val="00B050"/>
          <w:sz w:val="16"/>
          <w:szCs w:val="16"/>
          <w:lang w:eastAsia="en-US"/>
        </w:rPr>
      </w:pPr>
      <w:r>
        <w:rPr>
          <w:rFonts w:ascii="Calibri" w:hAnsi="Calibri" w:cs="Calibri"/>
          <w:color w:val="00B050"/>
          <w:sz w:val="16"/>
          <w:szCs w:val="16"/>
          <w:lang w:eastAsia="en-US"/>
        </w:rPr>
        <w:t>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w:t>
      </w:r>
    </w:p>
    <w:p>
      <w:pPr>
        <w:spacing w:after="60"/>
        <w:rPr>
          <w:rFonts w:ascii="Calibri" w:hAnsi="Calibri" w:cs="Calibri"/>
          <w:color w:val="00B050"/>
          <w:sz w:val="16"/>
          <w:szCs w:val="16"/>
          <w:lang w:eastAsia="en-US"/>
        </w:rPr>
      </w:pPr>
      <w:r>
        <w:rPr>
          <w:rFonts w:hint="eastAsia" w:ascii="Calibri" w:hAnsi="Calibri" w:cs="Calibri"/>
          <w:color w:val="00B050"/>
          <w:sz w:val="16"/>
          <w:szCs w:val="16"/>
          <w:lang w:eastAsia="en-US"/>
        </w:rPr>
        <w:t>·</w:t>
      </w:r>
      <w:r>
        <w:rPr>
          <w:rFonts w:ascii="Calibri" w:hAnsi="Calibri" w:cs="Calibri"/>
          <w:color w:val="00B050"/>
          <w:sz w:val="16"/>
          <w:szCs w:val="16"/>
          <w:lang w:eastAsia="en-US"/>
        </w:rPr>
        <w:t xml:space="preserve"> NG-RAN can configure the UE with that associated MDT configuration upon receiving the QoE measurement session start indication from the UE</w:t>
      </w:r>
    </w:p>
    <w:p>
      <w:pPr>
        <w:spacing w:after="60"/>
        <w:rPr>
          <w:rFonts w:ascii="Calibri" w:hAnsi="Calibri" w:cs="Calibri"/>
          <w:color w:val="00B050"/>
          <w:sz w:val="16"/>
          <w:szCs w:val="16"/>
          <w:lang w:eastAsia="en-US"/>
        </w:rPr>
      </w:pPr>
      <w:r>
        <w:rPr>
          <w:rFonts w:hint="eastAsia" w:ascii="Calibri" w:hAnsi="Calibri" w:cs="Calibri"/>
          <w:color w:val="00B050"/>
          <w:sz w:val="16"/>
          <w:szCs w:val="16"/>
          <w:lang w:eastAsia="en-US"/>
        </w:rPr>
        <w:t>·</w:t>
      </w:r>
      <w:r>
        <w:rPr>
          <w:rFonts w:ascii="Calibri" w:hAnsi="Calibri" w:cs="Calibri"/>
          <w:color w:val="00B050"/>
          <w:sz w:val="16"/>
          <w:szCs w:val="16"/>
          <w:lang w:eastAsia="en-US"/>
        </w:rPr>
        <w:t xml:space="preserve"> NG-RAN can deactivate the associated MDT configuration upon receiving the QoE measurement session end indication from the UE</w:t>
      </w:r>
    </w:p>
    <w:p>
      <w:pPr>
        <w:rPr>
          <w:rFonts w:ascii="Calibri" w:hAnsi="Calibri" w:cs="Calibri"/>
          <w:bCs/>
          <w:lang w:eastAsia="zh-CN"/>
        </w:rPr>
      </w:pPr>
      <w:r>
        <w:rPr>
          <w:rFonts w:hint="eastAsia" w:ascii="Calibri" w:hAnsi="Calibri" w:cs="Calibri"/>
          <w:bCs/>
          <w:lang w:eastAsia="zh-CN"/>
        </w:rPr>
        <w:t xml:space="preserve">[4][7][8] think some clarification is needed on the UE-based solution which was agreed at last meeting. For example, It is mentioned in [8] that the cases of </w:t>
      </w:r>
      <w:r>
        <w:rPr>
          <w:rFonts w:ascii="Calibri" w:hAnsi="Calibri" w:cs="Calibri"/>
          <w:bCs/>
          <w:lang w:eastAsia="zh-CN"/>
        </w:rPr>
        <w:t>‘</w:t>
      </w:r>
      <w:r>
        <w:rPr>
          <w:rFonts w:hint="eastAsia" w:ascii="Calibri" w:hAnsi="Calibri" w:cs="Calibri"/>
          <w:bCs/>
          <w:lang w:eastAsia="zh-CN"/>
        </w:rPr>
        <w:t>QoE associated MDT</w:t>
      </w:r>
      <w:r>
        <w:rPr>
          <w:rFonts w:ascii="Calibri" w:hAnsi="Calibri" w:cs="Calibri"/>
          <w:bCs/>
          <w:lang w:eastAsia="zh-CN"/>
        </w:rPr>
        <w:t>’</w:t>
      </w:r>
      <w:r>
        <w:rPr>
          <w:rFonts w:hint="eastAsia" w:ascii="Calibri" w:hAnsi="Calibri" w:cs="Calibri"/>
          <w:bCs/>
          <w:lang w:eastAsia="zh-CN"/>
        </w:rPr>
        <w:t xml:space="preserve"> and </w:t>
      </w:r>
      <w:r>
        <w:rPr>
          <w:rFonts w:ascii="Calibri" w:hAnsi="Calibri" w:cs="Calibri"/>
          <w:bCs/>
          <w:lang w:eastAsia="zh-CN"/>
        </w:rPr>
        <w:t>‘</w:t>
      </w:r>
      <w:r>
        <w:rPr>
          <w:rFonts w:hint="eastAsia" w:ascii="Calibri" w:hAnsi="Calibri" w:cs="Calibri"/>
          <w:bCs/>
          <w:lang w:eastAsia="zh-CN"/>
        </w:rPr>
        <w:t>normal MDT</w:t>
      </w:r>
      <w:r>
        <w:rPr>
          <w:rFonts w:ascii="Calibri" w:hAnsi="Calibri" w:cs="Calibri"/>
          <w:bCs/>
          <w:lang w:eastAsia="zh-CN"/>
        </w:rPr>
        <w:t>’</w:t>
      </w:r>
      <w:r>
        <w:rPr>
          <w:rFonts w:hint="eastAsia" w:ascii="Calibri" w:hAnsi="Calibri" w:cs="Calibri"/>
          <w:bCs/>
          <w:lang w:eastAsia="zh-CN"/>
        </w:rPr>
        <w:t xml:space="preserve"> should not be treated the same way by UE-assisted solution. [4] tried to clarify that the (de)activation of MDT based on QoE measurement session start/end indication is used only when RAN receives the QMC and MDT configuration at the same time. [7] further clarifies the different cases and the difference of handling the cases, e.g., the case that MDT and QoE configured simultaneously the case that QMC configured when there is ongoing MDT. All the three papers have one common view that some principle of the UE-based solution shall not always be generally applied — it depends on the cases.</w:t>
      </w:r>
    </w:p>
    <w:p>
      <w:pPr>
        <w:rPr>
          <w:rFonts w:ascii="Calibri" w:hAnsi="Calibri" w:cs="Calibri"/>
          <w:bCs/>
          <w:lang w:eastAsia="zh-CN"/>
        </w:rPr>
      </w:pPr>
      <w:r>
        <w:rPr>
          <w:rFonts w:hint="eastAsia" w:ascii="Calibri" w:hAnsi="Calibri" w:cs="Calibri"/>
          <w:bCs/>
          <w:lang w:eastAsia="zh-CN"/>
        </w:rPr>
        <w:t>Moderator try to summarize the clarification below:</w:t>
      </w:r>
    </w:p>
    <w:p>
      <w:pPr>
        <w:rPr>
          <w:rFonts w:ascii="Calibri" w:hAnsi="Calibri" w:cs="Calibri"/>
          <w:bCs/>
          <w:lang w:eastAsia="zh-CN"/>
        </w:rPr>
      </w:pPr>
      <w:r>
        <w:rPr>
          <w:rFonts w:hint="eastAsia" w:ascii="Calibri" w:hAnsi="Calibri" w:cs="Calibri"/>
          <w:bCs/>
          <w:lang w:eastAsia="zh-CN"/>
        </w:rPr>
        <w:t>There are two cases for the alignment of MDT and QoE.</w:t>
      </w:r>
    </w:p>
    <w:p>
      <w:pPr>
        <w:rPr>
          <w:rFonts w:ascii="Calibri" w:hAnsi="Calibri" w:cs="Calibri"/>
          <w:bCs/>
          <w:lang w:eastAsia="zh-CN"/>
        </w:rPr>
      </w:pPr>
      <w:r>
        <w:rPr>
          <w:rFonts w:hint="eastAsia" w:ascii="Calibri" w:hAnsi="Calibri" w:cs="Calibri"/>
          <w:b/>
          <w:lang w:eastAsia="zh-CN"/>
        </w:rPr>
        <w:t>Case 1</w:t>
      </w:r>
      <w:r>
        <w:rPr>
          <w:rFonts w:hint="eastAsia" w:ascii="Calibri" w:hAnsi="Calibri" w:cs="Calibri"/>
          <w:bCs/>
          <w:lang w:eastAsia="zh-CN"/>
        </w:rPr>
        <w:t>: QoE and MDT are configured simultaneously</w:t>
      </w:r>
    </w:p>
    <w:p>
      <w:pPr>
        <w:rPr>
          <w:rFonts w:ascii="Calibri" w:hAnsi="Calibri" w:cs="Calibri"/>
          <w:bCs/>
          <w:lang w:eastAsia="zh-CN"/>
        </w:rPr>
      </w:pPr>
      <w:r>
        <w:rPr>
          <w:rFonts w:hint="eastAsia" w:ascii="Calibri" w:hAnsi="Calibri" w:cs="Calibri"/>
          <w:b/>
          <w:lang w:eastAsia="zh-CN"/>
        </w:rPr>
        <w:t>Case 2</w:t>
      </w:r>
      <w:r>
        <w:rPr>
          <w:rFonts w:hint="eastAsia" w:ascii="Calibri" w:hAnsi="Calibri" w:cs="Calibri"/>
          <w:bCs/>
          <w:lang w:eastAsia="zh-CN"/>
        </w:rPr>
        <w:t>: QoE is configured when there is ongoing MDT</w:t>
      </w:r>
    </w:p>
    <w:p>
      <w:pPr>
        <w:rPr>
          <w:rFonts w:ascii="Calibri" w:hAnsi="Calibri" w:cs="Calibri"/>
          <w:bCs/>
          <w:lang w:eastAsia="zh-CN"/>
        </w:rPr>
      </w:pPr>
      <w:r>
        <w:rPr>
          <w:rFonts w:hint="eastAsia" w:ascii="Calibri" w:hAnsi="Calibri" w:cs="Calibri"/>
          <w:bCs/>
          <w:lang w:eastAsia="zh-CN"/>
        </w:rPr>
        <w:t>For case 1, the MDT is only used for QoE. NG-RAN can configure the UE with that associated MDT configuration upon receiving the QoE measurement session start indication from the UE. NG-RAN can deactivate the associated MDT configuration upon receiving the QoE measurement session end indication from the UE.</w:t>
      </w:r>
    </w:p>
    <w:p>
      <w:pPr>
        <w:rPr>
          <w:rFonts w:ascii="Calibri" w:hAnsi="Calibri" w:cs="Calibri"/>
          <w:bCs/>
          <w:lang w:eastAsia="zh-CN"/>
        </w:rPr>
      </w:pPr>
      <w:r>
        <w:rPr>
          <w:rFonts w:hint="eastAsia" w:ascii="Calibri" w:hAnsi="Calibri" w:cs="Calibri"/>
          <w:bCs/>
          <w:lang w:eastAsia="zh-CN"/>
        </w:rPr>
        <w:t>For case 2, the MDT is not only used for QoE. NG-RAN cannot deactivate the MDT measurement due to receiving the QoE measurement session end indication.</w:t>
      </w:r>
    </w:p>
    <w:p>
      <w:pPr>
        <w:rPr>
          <w:rFonts w:ascii="Calibri" w:hAnsi="Calibri" w:cs="Calibri"/>
          <w:bCs/>
          <w:lang w:eastAsia="zh-CN"/>
        </w:rPr>
      </w:pPr>
      <w:r>
        <w:rPr>
          <w:rFonts w:hint="eastAsia" w:ascii="Calibri" w:hAnsi="Calibri" w:cs="Calibri"/>
          <w:bCs/>
          <w:lang w:eastAsia="zh-CN"/>
        </w:rPr>
        <w:t>Based on the clarification above, the agreement related to UE-based solution from last meeting is proposed to be revised as:</w:t>
      </w:r>
    </w:p>
    <w:p>
      <w:pPr>
        <w:rPr>
          <w:color w:val="00B050"/>
          <w:lang w:eastAsia="zh-CN"/>
        </w:rPr>
      </w:pPr>
      <w:r>
        <w:rPr>
          <w:color w:val="00B050"/>
        </w:rPr>
        <w:t xml:space="preserve">UE assisted solution can be used for MDT-QoE alignment. UE can indicate to NG-RAN via a flag whether a QoE measurement session started/ended. </w:t>
      </w:r>
    </w:p>
    <w:p>
      <w:pPr>
        <w:rPr>
          <w:color w:val="00B050"/>
          <w:lang w:eastAsia="zh-CN"/>
        </w:rPr>
      </w:pPr>
      <w:r>
        <w:rPr>
          <w:rFonts w:hint="eastAsia"/>
          <w:color w:val="00B050"/>
          <w:lang w:eastAsia="zh-CN"/>
        </w:rPr>
        <w:t>Case 1: QoE and MDT are configured simultaneously, where MDT is only used for QoE.</w:t>
      </w:r>
    </w:p>
    <w:p>
      <w:pPr>
        <w:pStyle w:val="35"/>
        <w:numPr>
          <w:ilvl w:val="0"/>
          <w:numId w:val="3"/>
        </w:numPr>
        <w:rPr>
          <w:color w:val="00B050"/>
          <w:sz w:val="22"/>
          <w:szCs w:val="22"/>
        </w:rPr>
      </w:pPr>
      <w:r>
        <w:rPr>
          <w:color w:val="00B050"/>
          <w:sz w:val="22"/>
          <w:szCs w:val="22"/>
        </w:rPr>
        <w:t>NG-RAN can configure the UE with that associated MDT configuration upon receiving the QoE measurement session start indication from the UE</w:t>
      </w:r>
    </w:p>
    <w:p>
      <w:pPr>
        <w:pStyle w:val="35"/>
        <w:numPr>
          <w:ilvl w:val="0"/>
          <w:numId w:val="3"/>
        </w:numPr>
        <w:rPr>
          <w:rFonts w:eastAsia="宋体"/>
          <w:color w:val="00B050"/>
          <w:sz w:val="22"/>
          <w:szCs w:val="24"/>
          <w:lang w:val="en-US" w:eastAsia="ja-JP"/>
        </w:rPr>
      </w:pPr>
      <w:r>
        <w:rPr>
          <w:color w:val="00B050"/>
          <w:sz w:val="22"/>
          <w:szCs w:val="22"/>
        </w:rPr>
        <w:t xml:space="preserve">NG-RAN can deactivate the associated MDT configuration upon receiving the QoE </w:t>
      </w:r>
      <w:r>
        <w:rPr>
          <w:rFonts w:eastAsia="宋体"/>
          <w:color w:val="00B050"/>
          <w:sz w:val="22"/>
          <w:szCs w:val="24"/>
          <w:lang w:val="en-US" w:eastAsia="ja-JP"/>
        </w:rPr>
        <w:t>measurement session end indication from the UE</w:t>
      </w:r>
    </w:p>
    <w:p>
      <w:pPr>
        <w:rPr>
          <w:color w:val="00B050"/>
          <w:lang w:eastAsia="zh-CN"/>
        </w:rPr>
      </w:pPr>
      <w:r>
        <w:rPr>
          <w:rFonts w:hint="eastAsia"/>
          <w:color w:val="00B050"/>
          <w:lang w:eastAsia="zh-CN"/>
        </w:rPr>
        <w:t xml:space="preserve">Case 2: QoE is configured when there is ongoing MDT, where MDT is not only used for QoE. </w:t>
      </w:r>
    </w:p>
    <w:p>
      <w:pPr>
        <w:rPr>
          <w:rFonts w:eastAsia="Cambria Math"/>
          <w:color w:val="00B050"/>
          <w:szCs w:val="22"/>
          <w:lang w:eastAsia="zh-CN"/>
        </w:rPr>
      </w:pPr>
      <w:r>
        <w:rPr>
          <w:rFonts w:hint="eastAsia" w:eastAsia="Cambria Math"/>
          <w:color w:val="00B050"/>
          <w:szCs w:val="22"/>
          <w:lang w:eastAsia="zh-CN"/>
        </w:rPr>
        <w:t xml:space="preserve">NG-RAN cannot deactivate the MDT measurement due to receiving the QoE measurement session end indication. </w:t>
      </w:r>
    </w:p>
    <w:p>
      <w:pPr>
        <w:rPr>
          <w:rFonts w:ascii="Calibri" w:hAnsi="Calibri" w:cs="Calibri"/>
          <w:b/>
          <w:lang w:eastAsia="zh-CN"/>
        </w:rPr>
      </w:pPr>
      <w:r>
        <w:rPr>
          <w:rFonts w:hint="eastAsia" w:ascii="Calibri" w:hAnsi="Calibri" w:cs="Calibri"/>
          <w:b/>
          <w:lang w:eastAsia="zh-CN"/>
        </w:rPr>
        <w:t>Q3: Do you agree with the above clarification and the revision of previous agreement?</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Yes</w:t>
            </w:r>
          </w:p>
        </w:tc>
        <w:tc>
          <w:tcPr>
            <w:tcW w:w="6496"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jc w:val="center"/>
              <w:rPr>
                <w:lang w:eastAsia="zh-CN"/>
              </w:rPr>
            </w:pPr>
            <w:r>
              <w:rPr>
                <w:rFonts w:hint="eastAsia"/>
                <w:lang w:eastAsia="zh-CN"/>
              </w:rPr>
              <w:t>ZTE</w:t>
            </w:r>
          </w:p>
        </w:tc>
        <w:tc>
          <w:tcPr>
            <w:tcW w:w="1377" w:type="dxa"/>
          </w:tcPr>
          <w:p>
            <w:pPr>
              <w:jc w:val="center"/>
              <w:rPr>
                <w:lang w:eastAsia="zh-CN"/>
              </w:rPr>
            </w:pPr>
            <w:r>
              <w:rPr>
                <w:rFonts w:hint="eastAsia"/>
                <w:lang w:eastAsia="zh-CN"/>
              </w:rPr>
              <w:t>Yes</w:t>
            </w:r>
          </w:p>
        </w:tc>
        <w:tc>
          <w:tcPr>
            <w:tcW w:w="6496" w:type="dxa"/>
          </w:tcPr>
          <w:p>
            <w:pPr>
              <w:widowControl w:val="0"/>
              <w:spacing w:before="120" w:after="0"/>
              <w:rPr>
                <w:rFonts w:ascii="Arial" w:hAnsi="Arial" w:cs="Arial"/>
                <w:sz w:val="20"/>
                <w:szCs w:val="20"/>
                <w:lang w:eastAsia="zh-CN"/>
              </w:rPr>
            </w:pPr>
            <w:r>
              <w:rPr>
                <w:rFonts w:hint="eastAsia"/>
                <w:lang w:eastAsia="zh-CN"/>
              </w:rPr>
              <w:t>The clarification is to make the previous agreement more clear and try to avoid some unnecessary limitation for MDT. We think it is needed and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See comments</w:t>
            </w:r>
          </w:p>
        </w:tc>
        <w:tc>
          <w:tcPr>
            <w:tcW w:w="6496" w:type="dxa"/>
          </w:tcPr>
          <w:p>
            <w:pPr>
              <w:widowControl w:val="0"/>
              <w:spacing w:before="120" w:after="0"/>
              <w:rPr>
                <w:ins w:id="842" w:author="Moderator" w:date="2022-02-27T23:41:00Z"/>
                <w:rFonts w:ascii="Arial" w:hAnsi="Arial" w:cs="Arial"/>
                <w:sz w:val="20"/>
                <w:szCs w:val="20"/>
                <w:lang w:eastAsia="zh-CN"/>
              </w:rPr>
            </w:pPr>
            <w:r>
              <w:rPr>
                <w:rFonts w:hint="eastAsia" w:ascii="Arial" w:hAnsi="Arial" w:cs="Arial"/>
                <w:sz w:val="20"/>
                <w:szCs w:val="20"/>
                <w:lang w:eastAsia="zh-CN"/>
              </w:rPr>
              <w:t>F</w:t>
            </w:r>
            <w:r>
              <w:rPr>
                <w:rFonts w:ascii="Arial" w:hAnsi="Arial" w:cs="Arial"/>
                <w:sz w:val="20"/>
                <w:szCs w:val="20"/>
                <w:lang w:eastAsia="zh-CN"/>
              </w:rPr>
              <w:t>or case 1: we are not sure if we should have such restrictions, since anyway there will be timing info even inside the QoE report; the configuration of MDT to UE should not be dependent on the indication from UE; while for deactivation, seems reasonable to deactivate if MDT is only for QoE alignment.</w:t>
            </w:r>
          </w:p>
          <w:p>
            <w:pPr>
              <w:widowControl w:val="0"/>
              <w:spacing w:before="120" w:after="0"/>
              <w:rPr>
                <w:rFonts w:ascii="Arial" w:hAnsi="Arial" w:cs="Arial"/>
                <w:sz w:val="20"/>
                <w:szCs w:val="20"/>
                <w:lang w:eastAsia="zh-CN"/>
              </w:rPr>
            </w:pPr>
            <w:ins w:id="843" w:author="Moderator" w:date="2022-02-27T23:41:00Z">
              <w:r>
                <w:rPr>
                  <w:rFonts w:hint="eastAsia" w:ascii="Arial" w:hAnsi="Arial" w:cs="Arial"/>
                  <w:sz w:val="20"/>
                  <w:szCs w:val="20"/>
                  <w:lang w:eastAsia="zh-CN"/>
                </w:rPr>
                <w:t>Moderator</w:t>
              </w:r>
            </w:ins>
            <w:ins w:id="844" w:author="Moderator" w:date="2022-02-27T23:41:00Z">
              <w:r>
                <w:rPr>
                  <w:rFonts w:ascii="Arial" w:hAnsi="Arial" w:cs="Arial"/>
                  <w:sz w:val="20"/>
                  <w:szCs w:val="20"/>
                  <w:lang w:eastAsia="zh-CN"/>
                </w:rPr>
                <w:t>’</w:t>
              </w:r>
            </w:ins>
            <w:ins w:id="845" w:author="Moderator" w:date="2022-02-27T23:41:00Z">
              <w:r>
                <w:rPr>
                  <w:rFonts w:hint="eastAsia" w:ascii="Arial" w:hAnsi="Arial" w:cs="Arial"/>
                  <w:sz w:val="20"/>
                  <w:szCs w:val="20"/>
                  <w:lang w:eastAsia="zh-CN"/>
                </w:rPr>
                <w:t xml:space="preserve">s reply: Yes we understand your concern. But this agreement was achieved at last meeting with the support of majority, so we would tend to move forward with </w:t>
              </w:r>
            </w:ins>
            <w:ins w:id="846" w:author="Moderator" w:date="2022-02-27T23:42:00Z">
              <w:r>
                <w:rPr>
                  <w:rFonts w:hint="eastAsia" w:ascii="Arial" w:hAnsi="Arial" w:cs="Arial"/>
                  <w:sz w:val="20"/>
                  <w:szCs w:val="20"/>
                  <w:lang w:eastAsia="zh-CN"/>
                </w:rPr>
                <w:t xml:space="preserve">current </w:t>
              </w:r>
            </w:ins>
            <w:ins w:id="847" w:author="Moderator" w:date="2022-02-27T23:41:00Z">
              <w:r>
                <w:rPr>
                  <w:rFonts w:hint="eastAsia" w:ascii="Arial" w:hAnsi="Arial" w:cs="Arial"/>
                  <w:sz w:val="20"/>
                  <w:szCs w:val="20"/>
                  <w:lang w:eastAsia="zh-CN"/>
                </w:rPr>
                <w:t>solution</w:t>
              </w:r>
            </w:ins>
            <w:ins w:id="848" w:author="Moderator" w:date="2022-02-27T23:42:00Z">
              <w:r>
                <w:rPr>
                  <w:rFonts w:hint="eastAsia" w:ascii="Arial" w:hAnsi="Arial" w:cs="Arial"/>
                  <w:sz w:val="20"/>
                  <w:szCs w:val="20"/>
                  <w:lang w:eastAsia="zh-CN"/>
                </w:rPr>
                <w:t>.</w:t>
              </w:r>
            </w:ins>
          </w:p>
          <w:p>
            <w:pPr>
              <w:widowControl w:val="0"/>
              <w:spacing w:before="120" w:after="0"/>
              <w:rPr>
                <w:rFonts w:ascii="Arial" w:hAnsi="Arial" w:cs="Arial"/>
                <w:sz w:val="20"/>
                <w:szCs w:val="20"/>
                <w:lang w:eastAsia="zh-CN"/>
              </w:rPr>
            </w:pPr>
            <w:r>
              <w:rPr>
                <w:rFonts w:ascii="Arial" w:hAnsi="Arial" w:cs="Arial"/>
                <w:sz w:val="20"/>
                <w:szCs w:val="20"/>
                <w:lang w:eastAsia="zh-CN"/>
              </w:rPr>
              <w:t>For case 2: we tend to agree. If MDT is not only used for QoE, MDT should not be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Samsung</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Yes with comments</w:t>
            </w:r>
          </w:p>
        </w:tc>
        <w:tc>
          <w:tcPr>
            <w:tcW w:w="6496" w:type="dxa"/>
          </w:tcPr>
          <w:p>
            <w:pPr>
              <w:widowControl w:val="0"/>
              <w:spacing w:before="120" w:after="0"/>
              <w:rPr>
                <w:ins w:id="849" w:author="Moderator" w:date="2022-02-26T00:39:00Z"/>
                <w:rFonts w:ascii="Arial" w:hAnsi="Arial" w:cs="Arial"/>
                <w:sz w:val="20"/>
                <w:szCs w:val="20"/>
                <w:lang w:eastAsia="zh-CN"/>
              </w:rPr>
            </w:pPr>
            <w:r>
              <w:rPr>
                <w:rFonts w:ascii="Arial" w:hAnsi="Arial" w:cs="Arial"/>
                <w:sz w:val="20"/>
                <w:szCs w:val="20"/>
                <w:lang w:eastAsia="zh-CN"/>
              </w:rPr>
              <w:t>For case 1, how about we revise it like “</w:t>
            </w:r>
            <w:r>
              <w:rPr>
                <w:rFonts w:hint="eastAsia"/>
                <w:color w:val="00B050"/>
                <w:lang w:eastAsia="zh-CN"/>
              </w:rPr>
              <w:t xml:space="preserve">QoE and MDT are </w:t>
            </w:r>
            <w:ins w:id="850" w:author="Samsung" w:date="2022-02-23T15:50:00Z">
              <w:r>
                <w:rPr>
                  <w:color w:val="00B050"/>
                  <w:lang w:eastAsia="zh-CN"/>
                </w:rPr>
                <w:t xml:space="preserve">decided to be </w:t>
              </w:r>
            </w:ins>
            <w:r>
              <w:rPr>
                <w:rFonts w:hint="eastAsia"/>
                <w:color w:val="00B050"/>
                <w:lang w:eastAsia="zh-CN"/>
              </w:rPr>
              <w:t>configured simultaneously</w:t>
            </w:r>
            <w:ins w:id="851" w:author="Samsung" w:date="2022-02-23T15:50:00Z">
              <w:r>
                <w:rPr>
                  <w:color w:val="00B050"/>
                  <w:lang w:eastAsia="zh-CN"/>
                </w:rPr>
                <w:t xml:space="preserve"> at </w:t>
              </w:r>
            </w:ins>
            <w:ins w:id="852" w:author="Samsung" w:date="2022-02-23T15:51:00Z">
              <w:r>
                <w:rPr>
                  <w:color w:val="00B050"/>
                  <w:lang w:eastAsia="zh-CN"/>
                </w:rPr>
                <w:t>NG-RAN node</w:t>
              </w:r>
            </w:ins>
            <w:r>
              <w:rPr>
                <w:rFonts w:ascii="Arial" w:hAnsi="Arial" w:cs="Arial"/>
                <w:sz w:val="20"/>
                <w:szCs w:val="20"/>
                <w:lang w:eastAsia="zh-CN"/>
              </w:rPr>
              <w:t>”, the intension is not to preclude the option 2 as we discussed in Q1, where the m-based MDT is configured in advance, but the UE is selected when receiving the QoE configuration, from gNB perspective, they</w:t>
            </w:r>
            <w:ins w:id="853" w:author="Moderator" w:date="2022-02-26T00:44:00Z">
              <w:r>
                <w:rPr>
                  <w:rFonts w:hint="eastAsia" w:ascii="Arial" w:hAnsi="Arial" w:cs="Arial"/>
                  <w:sz w:val="20"/>
                  <w:szCs w:val="20"/>
                  <w:lang w:eastAsia="zh-CN"/>
                </w:rPr>
                <w:t xml:space="preserve"> </w:t>
              </w:r>
            </w:ins>
            <w:r>
              <w:rPr>
                <w:rFonts w:ascii="Arial" w:hAnsi="Arial" w:cs="Arial"/>
                <w:sz w:val="20"/>
                <w:szCs w:val="20"/>
                <w:lang w:eastAsia="zh-CN"/>
              </w:rPr>
              <w:t xml:space="preserve"> are configured at the time, but from OAM perspective, they are not configured at the time.</w:t>
            </w:r>
          </w:p>
          <w:p>
            <w:pPr>
              <w:widowControl w:val="0"/>
              <w:spacing w:before="120" w:after="0"/>
              <w:rPr>
                <w:ins w:id="854" w:author="Moderator" w:date="2022-02-26T00:39:00Z"/>
                <w:rFonts w:ascii="Arial" w:hAnsi="Arial" w:cs="Arial"/>
                <w:sz w:val="20"/>
                <w:szCs w:val="20"/>
                <w:lang w:eastAsia="zh-CN"/>
              </w:rPr>
            </w:pPr>
            <w:ins w:id="855" w:author="Moderator" w:date="2022-02-26T00:39:00Z">
              <w:r>
                <w:rPr>
                  <w:rFonts w:hint="eastAsia" w:ascii="Arial" w:hAnsi="Arial" w:cs="Arial"/>
                  <w:sz w:val="20"/>
                  <w:szCs w:val="20"/>
                  <w:lang w:eastAsia="zh-CN"/>
                </w:rPr>
                <w:t>Moderator</w:t>
              </w:r>
            </w:ins>
            <w:ins w:id="856" w:author="Moderator" w:date="2022-02-26T00:39:00Z">
              <w:r>
                <w:rPr>
                  <w:rFonts w:ascii="Arial" w:hAnsi="Arial" w:cs="Arial"/>
                  <w:sz w:val="20"/>
                  <w:szCs w:val="20"/>
                  <w:lang w:eastAsia="zh-CN"/>
                </w:rPr>
                <w:t>’</w:t>
              </w:r>
            </w:ins>
            <w:ins w:id="857" w:author="Moderator" w:date="2022-02-26T00:39:00Z">
              <w:r>
                <w:rPr>
                  <w:rFonts w:hint="eastAsia" w:ascii="Arial" w:hAnsi="Arial" w:cs="Arial"/>
                  <w:sz w:val="20"/>
                  <w:szCs w:val="20"/>
                  <w:lang w:eastAsia="zh-CN"/>
                </w:rPr>
                <w:t>s reply:</w:t>
              </w:r>
            </w:ins>
          </w:p>
          <w:p>
            <w:pPr>
              <w:widowControl w:val="0"/>
              <w:spacing w:before="120" w:after="0"/>
              <w:rPr>
                <w:rFonts w:ascii="Arial" w:hAnsi="Arial" w:cs="Arial"/>
                <w:sz w:val="20"/>
                <w:szCs w:val="20"/>
                <w:lang w:eastAsia="zh-CN"/>
              </w:rPr>
            </w:pPr>
            <w:ins w:id="858" w:author="Moderator" w:date="2022-02-26T00:39:00Z">
              <w:r>
                <w:rPr>
                  <w:rFonts w:hint="eastAsia" w:ascii="Arial" w:hAnsi="Arial" w:cs="Arial"/>
                  <w:sz w:val="20"/>
                  <w:szCs w:val="20"/>
                  <w:lang w:eastAsia="zh-CN"/>
                </w:rPr>
                <w:t xml:space="preserve">I think your suggestion would make the scenario more </w:t>
              </w:r>
            </w:ins>
            <w:ins w:id="859" w:author="Moderator" w:date="2022-02-26T00:40:00Z">
              <w:r>
                <w:rPr>
                  <w:rFonts w:hint="eastAsia" w:ascii="Arial" w:hAnsi="Arial" w:cs="Arial"/>
                  <w:sz w:val="20"/>
                  <w:szCs w:val="20"/>
                  <w:lang w:eastAsia="zh-CN"/>
                </w:rPr>
                <w:t>complicated. Seems that you are talking about Case 2</w:t>
              </w:r>
            </w:ins>
            <w:ins w:id="860" w:author="Moderator" w:date="2022-02-26T00:41:00Z">
              <w:r>
                <w:rPr>
                  <w:rFonts w:hint="eastAsia" w:ascii="Arial" w:hAnsi="Arial" w:cs="Arial"/>
                  <w:sz w:val="20"/>
                  <w:szCs w:val="20"/>
                  <w:lang w:eastAsia="zh-CN"/>
                </w:rPr>
                <w:t>, where there is an ongoing MDT</w:t>
              </w:r>
            </w:ins>
            <w:ins w:id="861" w:author="Moderator" w:date="2022-02-26T00:40:00Z">
              <w:r>
                <w:rPr>
                  <w:rFonts w:hint="eastAsia" w:ascii="Arial" w:hAnsi="Arial" w:cs="Arial"/>
                  <w:sz w:val="20"/>
                  <w:szCs w:val="20"/>
                  <w:lang w:eastAsia="zh-CN"/>
                </w:rPr>
                <w:t>?</w:t>
              </w:r>
            </w:ins>
            <w:ins w:id="862" w:author="Moderator" w:date="2022-02-26T00:41:00Z">
              <w:r>
                <w:rPr>
                  <w:rFonts w:hint="eastAsia" w:ascii="Arial" w:hAnsi="Arial" w:cs="Arial"/>
                  <w:sz w:val="20"/>
                  <w:szCs w:val="20"/>
                  <w:lang w:eastAsia="zh-CN"/>
                </w:rPr>
                <w:t xml:space="preserve"> </w:t>
              </w:r>
            </w:ins>
            <w:ins w:id="863" w:author="Moderator" w:date="2022-02-28T11:39:00Z">
              <w:r>
                <w:rPr>
                  <w:rFonts w:hint="eastAsia" w:ascii="Arial" w:hAnsi="Arial" w:cs="Arial"/>
                  <w:sz w:val="20"/>
                  <w:szCs w:val="20"/>
                  <w:lang w:eastAsia="zh-CN"/>
                </w:rPr>
                <w:t xml:space="preserve">Option 2 is Q1 is included in Case 2, so there is no need to revise </w:t>
              </w:r>
            </w:ins>
            <w:ins w:id="864" w:author="Moderator" w:date="2022-02-28T11:40:00Z">
              <w:r>
                <w:rPr>
                  <w:rFonts w:hint="eastAsia" w:ascii="Arial" w:hAnsi="Arial" w:cs="Arial"/>
                  <w:sz w:val="20"/>
                  <w:szCs w:val="20"/>
                  <w:lang w:eastAsia="zh-CN"/>
                </w:rPr>
                <w:t>Case 1 as you suggested.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See comments</w:t>
            </w:r>
          </w:p>
        </w:tc>
        <w:tc>
          <w:tcPr>
            <w:tcW w:w="6496"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Case 1: OK.</w:t>
            </w:r>
          </w:p>
          <w:p>
            <w:pPr>
              <w:widowControl w:val="0"/>
              <w:spacing w:before="120" w:after="0"/>
              <w:rPr>
                <w:rFonts w:ascii="Arial" w:hAnsi="Arial" w:cs="Arial"/>
                <w:sz w:val="20"/>
                <w:szCs w:val="20"/>
                <w:lang w:eastAsia="zh-CN"/>
              </w:rPr>
            </w:pPr>
            <w:r>
              <w:rPr>
                <w:rFonts w:ascii="Arial" w:hAnsi="Arial" w:cs="Arial"/>
                <w:sz w:val="20"/>
                <w:szCs w:val="20"/>
                <w:lang w:eastAsia="zh-CN"/>
              </w:rPr>
              <w:t>A q to Samsung: doesn’t your rewording for Case 1 mean that start/stop indication is used for the case when MDT is configured before QoE? Case 2 seems to be equivalent to Option 2 from Q1.</w:t>
            </w:r>
          </w:p>
          <w:p>
            <w:pPr>
              <w:widowControl w:val="0"/>
              <w:spacing w:before="120" w:after="0"/>
              <w:rPr>
                <w:ins w:id="865" w:author="Moderator" w:date="2022-02-26T01:57:00Z"/>
                <w:rFonts w:ascii="Arial" w:hAnsi="Arial" w:cs="Arial"/>
                <w:b/>
                <w:bCs/>
                <w:sz w:val="20"/>
                <w:szCs w:val="20"/>
                <w:lang w:eastAsia="zh-CN"/>
              </w:rPr>
            </w:pPr>
            <w:r>
              <w:rPr>
                <w:rFonts w:ascii="Arial" w:hAnsi="Arial" w:cs="Arial"/>
                <w:b/>
                <w:bCs/>
                <w:sz w:val="20"/>
                <w:szCs w:val="20"/>
                <w:lang w:eastAsia="zh-CN"/>
              </w:rPr>
              <w:t>Case 2:</w:t>
            </w:r>
            <w:r>
              <w:rPr>
                <w:rFonts w:ascii="Arial" w:hAnsi="Arial" w:cs="Arial"/>
                <w:sz w:val="20"/>
                <w:szCs w:val="20"/>
                <w:lang w:eastAsia="zh-CN"/>
              </w:rPr>
              <w:t xml:space="preserve"> can we </w:t>
            </w:r>
            <w:r>
              <w:rPr>
                <w:rFonts w:ascii="Arial" w:hAnsi="Arial" w:cs="Arial"/>
                <w:b/>
                <w:bCs/>
                <w:sz w:val="20"/>
                <w:szCs w:val="20"/>
                <w:lang w:eastAsia="zh-CN"/>
              </w:rPr>
              <w:t>replace “cannot” with “should not”?</w:t>
            </w:r>
          </w:p>
          <w:p>
            <w:pPr>
              <w:widowControl w:val="0"/>
              <w:spacing w:before="120" w:after="0"/>
              <w:rPr>
                <w:ins w:id="866" w:author="Moderator" w:date="2022-02-26T01:57:00Z"/>
                <w:rFonts w:ascii="Arial" w:hAnsi="Arial" w:cs="Arial"/>
                <w:sz w:val="20"/>
                <w:szCs w:val="20"/>
                <w:lang w:eastAsia="zh-CN"/>
              </w:rPr>
            </w:pPr>
            <w:ins w:id="867" w:author="Moderator" w:date="2022-02-26T01:57:00Z">
              <w:r>
                <w:rPr>
                  <w:rFonts w:hint="eastAsia" w:ascii="Arial" w:hAnsi="Arial" w:cs="Arial"/>
                  <w:sz w:val="20"/>
                  <w:szCs w:val="20"/>
                  <w:lang w:eastAsia="zh-CN"/>
                </w:rPr>
                <w:t>Moderator</w:t>
              </w:r>
            </w:ins>
            <w:ins w:id="868" w:author="Moderator" w:date="2022-02-26T01:57:00Z">
              <w:r>
                <w:rPr>
                  <w:rFonts w:ascii="Arial" w:hAnsi="Arial" w:cs="Arial"/>
                  <w:sz w:val="20"/>
                  <w:szCs w:val="20"/>
                  <w:lang w:eastAsia="zh-CN"/>
                </w:rPr>
                <w:t>’</w:t>
              </w:r>
            </w:ins>
            <w:ins w:id="869" w:author="Moderator" w:date="2022-02-26T01:57:00Z">
              <w:r>
                <w:rPr>
                  <w:rFonts w:hint="eastAsia" w:ascii="Arial" w:hAnsi="Arial" w:cs="Arial"/>
                  <w:sz w:val="20"/>
                  <w:szCs w:val="20"/>
                  <w:lang w:eastAsia="zh-CN"/>
                </w:rPr>
                <w:t>s reply:</w:t>
              </w:r>
            </w:ins>
          </w:p>
          <w:p>
            <w:pPr>
              <w:widowControl w:val="0"/>
              <w:spacing w:before="120" w:after="0"/>
              <w:rPr>
                <w:rFonts w:ascii="Arial" w:hAnsi="Arial" w:cs="Arial"/>
                <w:b/>
                <w:bCs/>
                <w:sz w:val="20"/>
                <w:szCs w:val="20"/>
                <w:lang w:eastAsia="zh-CN"/>
              </w:rPr>
            </w:pPr>
            <w:ins w:id="870" w:author="Moderator" w:date="2022-02-26T01:57:00Z">
              <w:r>
                <w:rPr>
                  <w:rFonts w:hint="eastAsia" w:ascii="Arial" w:hAnsi="Arial" w:cs="Arial"/>
                  <w:sz w:val="20"/>
                  <w:szCs w:val="20"/>
                  <w:lang w:eastAsia="zh-CN"/>
                </w:rPr>
                <w:t>Yes, sure. That looks better.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rFonts w:ascii="Arial" w:hAnsi="Arial" w:cs="Arial"/>
                <w:b/>
                <w:bCs/>
                <w:sz w:val="20"/>
                <w:szCs w:val="20"/>
                <w:lang w:eastAsia="zh-CN"/>
              </w:rPr>
            </w:pPr>
            <w:r>
              <w:rPr>
                <w:rFonts w:hint="eastAsia"/>
                <w:sz w:val="20"/>
                <w:szCs w:val="20"/>
                <w:lang w:eastAsia="zh-CN"/>
              </w:rPr>
              <w:t>Y</w:t>
            </w:r>
            <w:r>
              <w:rPr>
                <w:sz w:val="20"/>
                <w:szCs w:val="20"/>
                <w:lang w:eastAsia="zh-CN"/>
              </w:rPr>
              <w:t>es</w:t>
            </w:r>
          </w:p>
        </w:tc>
        <w:tc>
          <w:tcPr>
            <w:tcW w:w="6496" w:type="dxa"/>
          </w:tcPr>
          <w:p>
            <w:pPr>
              <w:widowControl w:val="0"/>
              <w:spacing w:before="120" w:after="0"/>
              <w:rPr>
                <w:rFonts w:ascii="Arial" w:hAnsi="Arial" w:cs="Arial"/>
                <w:b/>
                <w:bCs/>
                <w:sz w:val="20"/>
                <w:szCs w:val="20"/>
                <w:lang w:eastAsia="zh-CN"/>
              </w:rPr>
            </w:pPr>
            <w:r>
              <w:rPr>
                <w:rFonts w:hint="eastAsia"/>
                <w:lang w:eastAsia="zh-CN"/>
              </w:rPr>
              <w:t>The clarification</w:t>
            </w:r>
            <w:r>
              <w:rPr>
                <w:lang w:eastAsia="zh-CN"/>
              </w:rPr>
              <w:t xml:space="preserve"> looks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See comment</w:t>
            </w:r>
          </w:p>
        </w:tc>
        <w:tc>
          <w:tcPr>
            <w:tcW w:w="6496" w:type="dxa"/>
          </w:tcPr>
          <w:p>
            <w:pPr>
              <w:widowControl w:val="0"/>
              <w:spacing w:before="120" w:after="0"/>
              <w:rPr>
                <w:lang w:eastAsia="zh-CN"/>
              </w:rPr>
            </w:pPr>
            <w:r>
              <w:rPr>
                <w:lang w:eastAsia="zh-CN"/>
              </w:rPr>
              <w:t>Case 1: We think the criterion "</w:t>
            </w:r>
            <w:r>
              <w:rPr>
                <w:rFonts w:hint="eastAsia"/>
                <w:color w:val="00B050"/>
                <w:lang w:eastAsia="zh-CN"/>
              </w:rPr>
              <w:t>configured simultaneously</w:t>
            </w:r>
            <w:r>
              <w:rPr>
                <w:lang w:eastAsia="zh-CN"/>
              </w:rPr>
              <w:t>" can't be used because different frameworks are used for QMC and MDT. So there is no way to determine what "configured simultaneously" means. If particular treatment is needed for an MDT session, the MDT configuration needs to include some indicator e.g. the QoE id of the targeted QMC session. Or a simple flag is an even more flexible solution, in which case the MDT session can be aligned with any QMC session configured for the UE.</w:t>
            </w:r>
          </w:p>
          <w:p>
            <w:pPr>
              <w:widowControl w:val="0"/>
              <w:spacing w:before="120" w:after="0"/>
              <w:rPr>
                <w:ins w:id="871" w:author="Moderator" w:date="2022-02-26T00:55:00Z"/>
                <w:lang w:eastAsia="zh-CN"/>
              </w:rPr>
            </w:pPr>
            <w:ins w:id="872" w:author="Moderator" w:date="2022-02-26T00:55:00Z">
              <w:r>
                <w:rPr>
                  <w:rFonts w:hint="eastAsia"/>
                  <w:lang w:eastAsia="zh-CN"/>
                </w:rPr>
                <w:t>Moderator</w:t>
              </w:r>
            </w:ins>
            <w:ins w:id="873" w:author="Moderator" w:date="2022-02-26T00:55:00Z">
              <w:r>
                <w:rPr>
                  <w:lang w:eastAsia="zh-CN"/>
                </w:rPr>
                <w:t>’</w:t>
              </w:r>
            </w:ins>
            <w:ins w:id="874" w:author="Moderator" w:date="2022-02-26T00:55:00Z">
              <w:r>
                <w:rPr>
                  <w:rFonts w:hint="eastAsia"/>
                  <w:lang w:eastAsia="zh-CN"/>
                </w:rPr>
                <w:t>s reply:</w:t>
              </w:r>
            </w:ins>
          </w:p>
          <w:p>
            <w:pPr>
              <w:widowControl w:val="0"/>
              <w:spacing w:before="120" w:after="0"/>
              <w:rPr>
                <w:ins w:id="875" w:author="Moderator" w:date="2022-02-26T00:59:00Z"/>
                <w:lang w:eastAsia="zh-CN"/>
              </w:rPr>
            </w:pPr>
            <w:ins w:id="876" w:author="Moderator" w:date="2022-02-26T00:55:00Z">
              <w:r>
                <w:rPr>
                  <w:rFonts w:ascii="Calibri" w:hAnsi="Calibri" w:cs="Calibri"/>
                  <w:b/>
                  <w:bCs/>
                  <w:color w:val="00B050"/>
                  <w:sz w:val="18"/>
                  <w:szCs w:val="18"/>
                  <w:lang w:eastAsia="zh-CN"/>
                </w:rPr>
                <w:t>“</w:t>
              </w:r>
            </w:ins>
            <w:r>
              <w:rPr>
                <w:rFonts w:ascii="Calibri" w:hAnsi="Calibri" w:eastAsia="Calibri" w:cs="Calibri"/>
                <w:b/>
                <w:bCs/>
                <w:color w:val="00B050"/>
                <w:sz w:val="18"/>
                <w:szCs w:val="18"/>
              </w:rPr>
              <w:t>Radio-related measurement and QoE measurement can be configured simultaneously by OAM for the alignment.</w:t>
            </w:r>
            <w:ins w:id="877" w:author="Moderator" w:date="2022-02-26T00:55:00Z">
              <w:r>
                <w:rPr>
                  <w:rFonts w:ascii="Calibri" w:hAnsi="Calibri" w:cs="Calibri"/>
                  <w:b/>
                  <w:bCs/>
                  <w:color w:val="00B050"/>
                  <w:sz w:val="18"/>
                  <w:szCs w:val="18"/>
                  <w:lang w:eastAsia="zh-CN"/>
                </w:rPr>
                <w:t>”</w:t>
              </w:r>
            </w:ins>
            <w:ins w:id="878" w:author="Moderator" w:date="2022-02-26T00:55:00Z">
              <w:r>
                <w:rPr>
                  <w:rFonts w:hint="eastAsia" w:ascii="Calibri" w:hAnsi="Calibri" w:cs="Calibri"/>
                  <w:b/>
                  <w:bCs/>
                  <w:color w:val="00B050"/>
                  <w:sz w:val="18"/>
                  <w:szCs w:val="18"/>
                  <w:lang w:eastAsia="zh-CN"/>
                </w:rPr>
                <w:t xml:space="preserve"> </w:t>
              </w:r>
            </w:ins>
            <w:ins w:id="879" w:author="Moderator" w:date="2022-02-26T00:55:00Z">
              <w:r>
                <w:rPr>
                  <w:rFonts w:hint="eastAsia"/>
                  <w:lang w:eastAsia="zh-CN"/>
                </w:rPr>
                <w:t xml:space="preserve">is an agreement of the very previous </w:t>
              </w:r>
            </w:ins>
            <w:ins w:id="880" w:author="Moderator" w:date="2022-02-26T00:56:00Z">
              <w:r>
                <w:rPr>
                  <w:rFonts w:hint="eastAsia"/>
                  <w:lang w:eastAsia="zh-CN"/>
                </w:rPr>
                <w:t xml:space="preserve">meeting of this WI (RAN3#112-e). Our understanding is that, </w:t>
              </w:r>
            </w:ins>
            <w:ins w:id="881" w:author="Moderator" w:date="2022-02-26T00:57:00Z">
              <w:r>
                <w:rPr>
                  <w:rFonts w:hint="eastAsia"/>
                  <w:lang w:eastAsia="zh-CN"/>
                </w:rPr>
                <w:t>b</w:t>
              </w:r>
            </w:ins>
            <w:ins w:id="882" w:author="Moderator" w:date="2022-02-26T00:56:00Z">
              <w:r>
                <w:rPr>
                  <w:rFonts w:hint="eastAsia"/>
                  <w:lang w:eastAsia="zh-CN"/>
                </w:rPr>
                <w:t xml:space="preserve">oth </w:t>
              </w:r>
            </w:ins>
            <w:ins w:id="883" w:author="Moderator" w:date="2022-02-27T23:35:00Z">
              <w:r>
                <w:rPr>
                  <w:rFonts w:hint="eastAsia"/>
                  <w:lang w:eastAsia="zh-CN"/>
                </w:rPr>
                <w:t xml:space="preserve">s-based </w:t>
              </w:r>
            </w:ins>
            <w:ins w:id="884" w:author="Moderator" w:date="2022-02-26T00:56:00Z">
              <w:r>
                <w:rPr>
                  <w:rFonts w:hint="eastAsia"/>
                  <w:lang w:eastAsia="zh-CN"/>
                </w:rPr>
                <w:t xml:space="preserve">MDT and </w:t>
              </w:r>
            </w:ins>
            <w:ins w:id="885" w:author="Moderator" w:date="2022-02-27T23:35:00Z">
              <w:r>
                <w:rPr>
                  <w:rFonts w:hint="eastAsia"/>
                  <w:lang w:eastAsia="zh-CN"/>
                </w:rPr>
                <w:t xml:space="preserve">s-based </w:t>
              </w:r>
            </w:ins>
            <w:ins w:id="886" w:author="Moderator" w:date="2022-02-26T00:56:00Z">
              <w:r>
                <w:rPr>
                  <w:rFonts w:hint="eastAsia"/>
                  <w:lang w:eastAsia="zh-CN"/>
                </w:rPr>
                <w:t>QMC can be activated by UE-associated sigalling, i.e., include Trace Activation IE and QMC Activation IE in INITIAL UE CONTEXT SETUP REQUEST message</w:t>
              </w:r>
            </w:ins>
            <w:ins w:id="887" w:author="Moderator" w:date="2022-02-26T00:58:00Z">
              <w:r>
                <w:rPr>
                  <w:rFonts w:hint="eastAsia"/>
                  <w:lang w:eastAsia="zh-CN"/>
                </w:rPr>
                <w:t xml:space="preserve">, </w:t>
              </w:r>
            </w:ins>
            <w:ins w:id="888" w:author="Moderator" w:date="2022-02-26T01:52:00Z">
              <w:r>
                <w:rPr>
                  <w:rFonts w:hint="eastAsia"/>
                  <w:lang w:eastAsia="zh-CN"/>
                </w:rPr>
                <w:t xml:space="preserve">note that </w:t>
              </w:r>
            </w:ins>
            <w:ins w:id="889" w:author="Moderator" w:date="2022-02-26T00:58:00Z">
              <w:r>
                <w:rPr>
                  <w:rFonts w:hint="eastAsia"/>
                  <w:lang w:eastAsia="zh-CN"/>
                </w:rPr>
                <w:t>QMC and Trace are decoupled, but UE-asscoiated signalling can also make this work.</w:t>
              </w:r>
            </w:ins>
            <w:ins w:id="890" w:author="Moderator" w:date="2022-02-27T23:37:00Z">
              <w:r>
                <w:rPr>
                  <w:rFonts w:hint="eastAsia"/>
                  <w:lang w:eastAsia="zh-CN"/>
                </w:rPr>
                <w:t xml:space="preserve"> For m-based QoE and m-based MDT, we think OAM can</w:t>
              </w:r>
            </w:ins>
            <w:ins w:id="891" w:author="Moderator" w:date="2022-02-28T10:20:00Z">
              <w:r>
                <w:rPr>
                  <w:rFonts w:hint="eastAsia"/>
                  <w:lang w:eastAsia="zh-CN"/>
                </w:rPr>
                <w:t xml:space="preserve">not make sure they </w:t>
              </w:r>
            </w:ins>
            <w:ins w:id="892" w:author="Moderator" w:date="2022-02-28T10:21:00Z">
              <w:r>
                <w:rPr>
                  <w:rFonts w:hint="eastAsia"/>
                  <w:lang w:eastAsia="zh-CN"/>
                </w:rPr>
                <w:t>are</w:t>
              </w:r>
            </w:ins>
            <w:ins w:id="893" w:author="Moderator" w:date="2022-02-28T11:41:00Z">
              <w:r>
                <w:rPr>
                  <w:rFonts w:hint="eastAsia"/>
                  <w:lang w:eastAsia="zh-CN"/>
                </w:rPr>
                <w:t xml:space="preserve"> always</w:t>
              </w:r>
            </w:ins>
            <w:ins w:id="894" w:author="Moderator" w:date="2022-02-28T10:21:00Z">
              <w:r>
                <w:rPr>
                  <w:rFonts w:hint="eastAsia"/>
                  <w:lang w:eastAsia="zh-CN"/>
                </w:rPr>
                <w:t xml:space="preserve"> configured simultaneously</w:t>
              </w:r>
            </w:ins>
            <w:ins w:id="895" w:author="Moderator" w:date="2022-02-28T11:42:00Z">
              <w:r>
                <w:rPr>
                  <w:rFonts w:hint="eastAsia"/>
                  <w:lang w:eastAsia="zh-CN"/>
                </w:rPr>
                <w:t>, but there is no harm we mention this case in clarification.</w:t>
              </w:r>
            </w:ins>
          </w:p>
          <w:p>
            <w:pPr>
              <w:widowControl w:val="0"/>
              <w:spacing w:before="120" w:after="0"/>
              <w:rPr>
                <w:lang w:eastAsia="zh-CN"/>
              </w:rPr>
            </w:pPr>
            <w:r>
              <w:rPr>
                <w:lang w:eastAsia="zh-CN"/>
              </w:rPr>
              <w:t xml:space="preserve">For case 2, OK to replace "cannot" by "should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Yes</w:t>
            </w:r>
          </w:p>
        </w:tc>
        <w:tc>
          <w:tcPr>
            <w:tcW w:w="6496" w:type="dxa"/>
          </w:tcPr>
          <w:p>
            <w:pPr>
              <w:widowControl w:val="0"/>
              <w:spacing w:before="120" w:after="0"/>
              <w:rPr>
                <w:lang w:eastAsia="zh-CN"/>
              </w:rPr>
            </w:pPr>
          </w:p>
        </w:tc>
      </w:tr>
    </w:tbl>
    <w:p>
      <w:pPr>
        <w:rPr>
          <w:ins w:id="896" w:author="Moderator" w:date="2022-02-27T23:39:00Z"/>
          <w:rFonts w:ascii="Calibri" w:hAnsi="Calibri" w:cs="Calibri"/>
          <w:bCs/>
          <w:lang w:eastAsia="zh-CN"/>
        </w:rPr>
      </w:pPr>
    </w:p>
    <w:p>
      <w:pPr>
        <w:rPr>
          <w:ins w:id="897" w:author="Moderator" w:date="2022-02-27T23:39:00Z"/>
          <w:rFonts w:ascii="Calibri" w:hAnsi="Calibri" w:cs="Calibri"/>
          <w:b/>
          <w:u w:val="single"/>
          <w:lang w:eastAsia="zh-CN"/>
        </w:rPr>
      </w:pPr>
      <w:ins w:id="898" w:author="Moderator" w:date="2022-02-27T23:39:00Z">
        <w:r>
          <w:rPr>
            <w:rFonts w:hint="eastAsia" w:ascii="Calibri" w:hAnsi="Calibri" w:cs="Calibri"/>
            <w:b/>
            <w:u w:val="single"/>
            <w:lang w:eastAsia="zh-CN"/>
          </w:rPr>
          <w:t>Moderator summary:</w:t>
        </w:r>
      </w:ins>
    </w:p>
    <w:p>
      <w:pPr>
        <w:rPr>
          <w:rFonts w:ascii="Calibri" w:hAnsi="Calibri" w:cs="Calibri"/>
          <w:bCs/>
          <w:lang w:eastAsia="zh-CN"/>
        </w:rPr>
      </w:pPr>
      <w:r>
        <w:rPr>
          <w:rFonts w:hint="eastAsia" w:ascii="Calibri" w:hAnsi="Calibri" w:cs="Calibri"/>
          <w:bCs/>
          <w:lang w:eastAsia="zh-CN"/>
        </w:rPr>
        <w:t>Case1:</w:t>
      </w:r>
    </w:p>
    <w:p>
      <w:pPr>
        <w:numPr>
          <w:ilvl w:val="0"/>
          <w:numId w:val="9"/>
        </w:numPr>
        <w:rPr>
          <w:rFonts w:ascii="Calibri" w:hAnsi="Calibri" w:cs="Calibri"/>
          <w:bCs/>
          <w:lang w:eastAsia="zh-CN"/>
        </w:rPr>
      </w:pPr>
      <w:r>
        <w:rPr>
          <w:rFonts w:hint="eastAsia" w:ascii="Calibri" w:hAnsi="Calibri" w:cs="Calibri"/>
          <w:bCs/>
          <w:lang w:eastAsia="zh-CN"/>
        </w:rPr>
        <w:t>Yes (6/8)</w:t>
      </w:r>
    </w:p>
    <w:p>
      <w:pPr>
        <w:numPr>
          <w:ilvl w:val="0"/>
          <w:numId w:val="9"/>
        </w:numPr>
        <w:rPr>
          <w:rFonts w:ascii="Calibri" w:hAnsi="Calibri" w:cs="Calibri"/>
          <w:bCs/>
          <w:lang w:eastAsia="zh-CN"/>
        </w:rPr>
      </w:pPr>
      <w:r>
        <w:rPr>
          <w:rFonts w:hint="eastAsia" w:ascii="Calibri" w:hAnsi="Calibri" w:cs="Calibri"/>
          <w:bCs/>
          <w:lang w:eastAsia="zh-CN"/>
        </w:rPr>
        <w:t>Not sure (2/8)  please see Moderator</w:t>
      </w:r>
      <w:r>
        <w:rPr>
          <w:rFonts w:ascii="Calibri" w:hAnsi="Calibri" w:cs="Calibri"/>
          <w:bCs/>
          <w:lang w:eastAsia="zh-CN"/>
        </w:rPr>
        <w:t>’</w:t>
      </w:r>
      <w:r>
        <w:rPr>
          <w:rFonts w:hint="eastAsia" w:ascii="Calibri" w:hAnsi="Calibri" w:cs="Calibri"/>
          <w:bCs/>
          <w:lang w:eastAsia="zh-CN"/>
        </w:rPr>
        <w:t>s reply in the table above.</w:t>
      </w:r>
    </w:p>
    <w:p>
      <w:pPr>
        <w:rPr>
          <w:rFonts w:ascii="Calibri" w:hAnsi="Calibri" w:cs="Calibri"/>
          <w:bCs/>
          <w:lang w:eastAsia="zh-CN"/>
        </w:rPr>
      </w:pPr>
      <w:r>
        <w:rPr>
          <w:rFonts w:hint="eastAsia" w:ascii="Calibri" w:hAnsi="Calibri" w:cs="Calibri"/>
          <w:bCs/>
          <w:lang w:eastAsia="zh-CN"/>
        </w:rPr>
        <w:t xml:space="preserve">Case 2: </w:t>
      </w:r>
    </w:p>
    <w:p>
      <w:pPr>
        <w:numPr>
          <w:ilvl w:val="0"/>
          <w:numId w:val="10"/>
        </w:numPr>
        <w:spacing w:after="240" w:line="260" w:lineRule="auto"/>
        <w:rPr>
          <w:rFonts w:ascii="Calibri" w:hAnsi="Calibri" w:cs="Calibri"/>
          <w:bCs/>
          <w:lang w:eastAsia="zh-CN"/>
        </w:rPr>
      </w:pPr>
      <w:r>
        <w:rPr>
          <w:rFonts w:hint="eastAsia" w:ascii="Calibri" w:hAnsi="Calibri" w:cs="Calibri"/>
          <w:bCs/>
          <w:lang w:eastAsia="zh-CN"/>
        </w:rPr>
        <w:t xml:space="preserve">Yes (8/8) with a bit revision: replace </w:t>
      </w:r>
      <w:r>
        <w:rPr>
          <w:rFonts w:ascii="Calibri" w:hAnsi="Calibri" w:cs="Calibri"/>
          <w:bCs/>
          <w:lang w:eastAsia="zh-CN"/>
        </w:rPr>
        <w:t>‘</w:t>
      </w:r>
      <w:r>
        <w:rPr>
          <w:rFonts w:hint="eastAsia" w:ascii="Calibri" w:hAnsi="Calibri" w:cs="Calibri"/>
          <w:bCs/>
          <w:lang w:eastAsia="zh-CN"/>
        </w:rPr>
        <w:t>cannot</w:t>
      </w:r>
      <w:r>
        <w:rPr>
          <w:rFonts w:ascii="Calibri" w:hAnsi="Calibri" w:cs="Calibri"/>
          <w:bCs/>
          <w:lang w:eastAsia="zh-CN"/>
        </w:rPr>
        <w:t>’</w:t>
      </w:r>
      <w:r>
        <w:rPr>
          <w:rFonts w:hint="eastAsia" w:ascii="Calibri" w:hAnsi="Calibri" w:cs="Calibri"/>
          <w:bCs/>
          <w:lang w:eastAsia="zh-CN"/>
        </w:rPr>
        <w:t xml:space="preserve"> by </w:t>
      </w:r>
      <w:r>
        <w:rPr>
          <w:rFonts w:ascii="Calibri" w:hAnsi="Calibri" w:cs="Calibri"/>
          <w:bCs/>
          <w:lang w:eastAsia="zh-CN"/>
        </w:rPr>
        <w:t>‘</w:t>
      </w:r>
      <w:r>
        <w:rPr>
          <w:rFonts w:hint="eastAsia" w:ascii="Calibri" w:hAnsi="Calibri" w:cs="Calibri"/>
          <w:bCs/>
          <w:lang w:eastAsia="zh-CN"/>
        </w:rPr>
        <w:t>should not</w:t>
      </w:r>
      <w:r>
        <w:rPr>
          <w:rFonts w:ascii="Calibri" w:hAnsi="Calibri" w:cs="Calibri"/>
          <w:bCs/>
          <w:lang w:eastAsia="zh-CN"/>
        </w:rPr>
        <w:t>’</w:t>
      </w:r>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 xml:space="preserve">Besides, a flag-based solution is proposed in [2], as an enhancement for the UE-based solution we agreed at last meeting. It proposes that NG-RAN can include </w:t>
      </w:r>
      <w:r>
        <w:rPr>
          <w:rFonts w:ascii="Calibri" w:hAnsi="Calibri" w:cs="Calibri"/>
          <w:bCs/>
          <w:lang w:eastAsia="zh-CN"/>
        </w:rPr>
        <w:t>‘</w:t>
      </w:r>
      <w:r>
        <w:rPr>
          <w:rFonts w:hint="eastAsia" w:ascii="Calibri" w:hAnsi="Calibri" w:cs="Calibri"/>
          <w:bCs/>
          <w:lang w:eastAsia="zh-CN"/>
        </w:rPr>
        <w:t>session start/end indication needed per QoE configuration</w:t>
      </w:r>
      <w:r>
        <w:rPr>
          <w:rFonts w:ascii="Calibri" w:hAnsi="Calibri" w:cs="Calibri"/>
          <w:bCs/>
          <w:lang w:eastAsia="zh-CN"/>
        </w:rPr>
        <w:t>’</w:t>
      </w:r>
      <w:r>
        <w:rPr>
          <w:rFonts w:hint="eastAsia" w:ascii="Calibri" w:hAnsi="Calibri" w:cs="Calibri"/>
          <w:bCs/>
          <w:lang w:eastAsia="zh-CN"/>
        </w:rPr>
        <w:t xml:space="preserve"> flag in the QoE configuration sent to UE, to solve the problem that UE might blindly send the session start/end indication for all QoE configurations. In addition, NG-RAN can also have a catch-all flag to inform UE that session start/end indication is needed for all QoE configurations.</w:t>
      </w:r>
    </w:p>
    <w:p>
      <w:pPr>
        <w:rPr>
          <w:lang w:eastAsia="zh-CN"/>
        </w:rPr>
      </w:pPr>
      <w:r>
        <w:rPr>
          <w:b/>
          <w:bCs/>
          <w:lang w:eastAsia="zh-CN"/>
        </w:rPr>
        <w:t>Proposal 1:</w:t>
      </w:r>
      <w:r>
        <w:rPr>
          <w:lang w:eastAsia="zh-CN"/>
        </w:rPr>
        <w:t xml:space="preserve"> NG-RAN can include a “</w:t>
      </w:r>
      <w:r>
        <w:rPr>
          <w:b/>
          <w:bCs/>
          <w:color w:val="00B050"/>
          <w:u w:val="single"/>
          <w:lang w:eastAsia="zh-CN"/>
        </w:rPr>
        <w:t>session start/end indication needed per QoE configuration</w:t>
      </w:r>
      <w:r>
        <w:rPr>
          <w:lang w:eastAsia="zh-CN"/>
        </w:rPr>
        <w:t xml:space="preserve">” flag in the QoE configuration sent to UE indicating that UE should send QoE measurement session start and end indication </w:t>
      </w:r>
      <w:r>
        <w:rPr>
          <w:u w:val="single"/>
          <w:lang w:eastAsia="zh-CN"/>
        </w:rPr>
        <w:t xml:space="preserve">only for </w:t>
      </w:r>
      <w:r>
        <w:rPr>
          <w:lang w:eastAsia="zh-CN"/>
        </w:rPr>
        <w:t>those QoE configurations which require MDT-QoE alignment</w:t>
      </w:r>
    </w:p>
    <w:p>
      <w:pPr>
        <w:rPr>
          <w:lang w:eastAsia="zh-CN"/>
        </w:rPr>
      </w:pPr>
      <w:r>
        <w:rPr>
          <w:b/>
          <w:bCs/>
          <w:lang w:eastAsia="zh-CN"/>
        </w:rPr>
        <w:t>Proposal 2:</w:t>
      </w:r>
      <w:r>
        <w:rPr>
          <w:lang w:eastAsia="zh-CN"/>
        </w:rPr>
        <w:t xml:space="preserve"> NG-RAN can include an “</w:t>
      </w:r>
      <w:r>
        <w:rPr>
          <w:b/>
          <w:bCs/>
          <w:color w:val="0070C0"/>
          <w:u w:val="single"/>
          <w:lang w:eastAsia="zh-CN"/>
        </w:rPr>
        <w:t>session start/end indication needed always</w:t>
      </w:r>
      <w:r>
        <w:rPr>
          <w:lang w:eastAsia="zh-CN"/>
        </w:rPr>
        <w:t>” flag in the QoE configuration sent to UE indicating whether UE should send QoE measurement session start and end indication for all QoE configurations</w:t>
      </w:r>
    </w:p>
    <w:p>
      <w:pPr>
        <w:rPr>
          <w:lang w:eastAsia="zh-CN"/>
        </w:rPr>
      </w:pPr>
      <w:r>
        <w:rPr>
          <w:b/>
          <w:bCs/>
          <w:lang w:eastAsia="zh-CN"/>
        </w:rPr>
        <w:t>Proposal 3:</w:t>
      </w:r>
      <w:r>
        <w:rPr>
          <w:lang w:eastAsia="zh-CN"/>
        </w:rPr>
        <w:t xml:space="preserve"> If “</w:t>
      </w:r>
      <w:r>
        <w:rPr>
          <w:b/>
          <w:bCs/>
          <w:color w:val="0070C0"/>
          <w:u w:val="single"/>
          <w:lang w:eastAsia="zh-CN"/>
        </w:rPr>
        <w:t>session start/end indication needed always</w:t>
      </w:r>
      <w:r>
        <w:rPr>
          <w:lang w:eastAsia="zh-CN"/>
        </w:rPr>
        <w:t>” flag is set, then “</w:t>
      </w:r>
      <w:r>
        <w:rPr>
          <w:b/>
          <w:bCs/>
          <w:color w:val="00B050"/>
          <w:u w:val="single"/>
          <w:lang w:eastAsia="zh-CN"/>
        </w:rPr>
        <w:t>session start/end indication needed per QoE configuration</w:t>
      </w:r>
      <w:r>
        <w:rPr>
          <w:lang w:eastAsia="zh-CN"/>
        </w:rPr>
        <w:t>” is not to be included in the QoE configuration or should be ignored by the UE if included due to wrong network configuration</w:t>
      </w:r>
    </w:p>
    <w:p>
      <w:pPr>
        <w:rPr>
          <w:rFonts w:ascii="Calibri" w:hAnsi="Calibri" w:cs="Calibri"/>
          <w:bCs/>
          <w:lang w:eastAsia="zh-CN"/>
        </w:rPr>
      </w:pPr>
      <w:r>
        <w:rPr>
          <w:rFonts w:hint="eastAsia" w:ascii="Calibri" w:hAnsi="Calibri" w:cs="Calibri"/>
          <w:bCs/>
          <w:lang w:eastAsia="zh-CN"/>
        </w:rPr>
        <w:t>Pls note that the UE behavior and RAN2/CT1 impact will be discussed later if the above proposals are agreed.</w:t>
      </w:r>
    </w:p>
    <w:p>
      <w:pPr>
        <w:rPr>
          <w:rFonts w:ascii="Calibri" w:hAnsi="Calibri" w:cs="Calibri"/>
          <w:b/>
          <w:lang w:eastAsia="zh-CN"/>
        </w:rPr>
      </w:pPr>
      <w:r>
        <w:rPr>
          <w:rFonts w:hint="eastAsia" w:ascii="Calibri" w:hAnsi="Calibri" w:cs="Calibri"/>
          <w:b/>
          <w:lang w:eastAsia="zh-CN"/>
        </w:rPr>
        <w:t>Q4: Do you agree with the above proposals?</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Yes</w:t>
            </w:r>
          </w:p>
        </w:tc>
        <w:tc>
          <w:tcPr>
            <w:tcW w:w="6496" w:type="dxa"/>
          </w:tcPr>
          <w:p>
            <w:pPr>
              <w:widowControl w:val="0"/>
              <w:spacing w:before="120" w:after="0"/>
              <w:rPr>
                <w:rFonts w:ascii="Arial" w:hAnsi="Arial" w:cs="Arial"/>
                <w:sz w:val="20"/>
                <w:szCs w:val="20"/>
              </w:rPr>
            </w:pPr>
            <w:r>
              <w:rPr>
                <w:rFonts w:ascii="Arial" w:hAnsi="Arial" w:cs="Arial"/>
                <w:sz w:val="20"/>
                <w:szCs w:val="20"/>
              </w:rPr>
              <w:t>As discussed in our paper, there could be two cases:</w:t>
            </w:r>
          </w:p>
          <w:p>
            <w:pPr>
              <w:widowControl w:val="0"/>
              <w:spacing w:before="120" w:after="0"/>
              <w:rPr>
                <w:rFonts w:ascii="Arial" w:hAnsi="Arial" w:cs="Arial"/>
                <w:sz w:val="20"/>
                <w:szCs w:val="20"/>
              </w:rPr>
            </w:pPr>
            <w:r>
              <w:rPr>
                <w:rFonts w:ascii="Arial" w:hAnsi="Arial" w:cs="Arial"/>
                <w:sz w:val="20"/>
                <w:szCs w:val="20"/>
              </w:rPr>
              <w:t>Case 1: All QoE configurations need MDT alignment</w:t>
            </w:r>
          </w:p>
          <w:p>
            <w:pPr>
              <w:widowControl w:val="0"/>
              <w:spacing w:before="120" w:after="0"/>
              <w:rPr>
                <w:rFonts w:ascii="Arial" w:hAnsi="Arial" w:cs="Arial"/>
                <w:sz w:val="20"/>
                <w:szCs w:val="20"/>
              </w:rPr>
            </w:pPr>
            <w:r>
              <w:rPr>
                <w:rFonts w:ascii="Arial" w:hAnsi="Arial" w:cs="Arial"/>
                <w:sz w:val="20"/>
                <w:szCs w:val="20"/>
              </w:rPr>
              <w:t xml:space="preserve">Case 2: Only few QoE configurations need MDT alignment </w:t>
            </w:r>
            <w:r>
              <w:rPr>
                <w:rFonts w:ascii="Arial" w:hAnsi="Arial" w:cs="Arial"/>
                <w:sz w:val="20"/>
                <w:szCs w:val="20"/>
              </w:rPr>
              <w:sym w:font="Wingdings" w:char="F0E0"/>
            </w:r>
            <w:r>
              <w:rPr>
                <w:rFonts w:ascii="Arial" w:hAnsi="Arial" w:cs="Arial"/>
                <w:sz w:val="20"/>
                <w:szCs w:val="20"/>
              </w:rPr>
              <w:t xml:space="preserve"> </w:t>
            </w:r>
            <w:r>
              <w:rPr>
                <w:rFonts w:ascii="Arial" w:hAnsi="Arial" w:cs="Arial"/>
                <w:b/>
                <w:bCs/>
                <w:sz w:val="20"/>
                <w:szCs w:val="20"/>
              </w:rPr>
              <w:t>This scenario was never considered before!</w:t>
            </w:r>
          </w:p>
          <w:p>
            <w:pPr>
              <w:widowControl w:val="0"/>
              <w:spacing w:before="120" w:after="0"/>
              <w:rPr>
                <w:rFonts w:ascii="Arial" w:hAnsi="Arial" w:cs="Arial"/>
                <w:sz w:val="20"/>
                <w:szCs w:val="20"/>
              </w:rPr>
            </w:pPr>
            <w:r>
              <w:rPr>
                <w:rFonts w:ascii="Arial" w:hAnsi="Arial" w:cs="Arial"/>
                <w:sz w:val="20"/>
                <w:szCs w:val="20"/>
              </w:rPr>
              <w:t>For Case 2, it would be a waste of radio resources if UE indicates session start/end indication for all QoE configurations, even for those which don’t need MDT-QoE alignment and hence we propose to have a “configurable” session start/end indication, which will ensure UE only sends session start/end indication for only the desired QoE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widowControl w:val="0"/>
              <w:spacing w:before="120" w:after="0"/>
              <w:jc w:val="center"/>
              <w:rPr>
                <w:lang w:eastAsia="zh-CN"/>
              </w:rPr>
            </w:pPr>
            <w:r>
              <w:rPr>
                <w:rFonts w:hint="eastAsia"/>
                <w:lang w:eastAsia="zh-CN"/>
              </w:rPr>
              <w:t>ZTE</w:t>
            </w:r>
          </w:p>
        </w:tc>
        <w:tc>
          <w:tcPr>
            <w:tcW w:w="1377" w:type="dxa"/>
          </w:tcPr>
          <w:p>
            <w:pPr>
              <w:widowControl w:val="0"/>
              <w:spacing w:before="120" w:after="0"/>
              <w:rPr>
                <w:lang w:eastAsia="zh-CN"/>
              </w:rPr>
            </w:pPr>
            <w:r>
              <w:rPr>
                <w:rFonts w:hint="eastAsia"/>
                <w:lang w:eastAsia="zh-CN"/>
              </w:rPr>
              <w:t>Yes</w:t>
            </w:r>
          </w:p>
        </w:tc>
        <w:tc>
          <w:tcPr>
            <w:tcW w:w="6496" w:type="dxa"/>
          </w:tcPr>
          <w:p>
            <w:pPr>
              <w:widowControl w:val="0"/>
              <w:spacing w:before="120" w:after="0"/>
              <w:rPr>
                <w:lang w:eastAsia="zh-CN"/>
              </w:rPr>
            </w:pPr>
            <w:r>
              <w:rPr>
                <w:rFonts w:hint="eastAsia"/>
                <w:lang w:eastAsia="zh-CN"/>
              </w:rPr>
              <w:t>We think the flags proposed are reasonable, which can prevent UE from reporting start/end indications not related to MDT to NG-RAN, and save RRC resource.</w:t>
            </w:r>
          </w:p>
          <w:p>
            <w:pPr>
              <w:widowControl w:val="0"/>
              <w:spacing w:before="120" w:after="0"/>
              <w:rPr>
                <w:lang w:eastAsia="zh-CN"/>
              </w:rPr>
            </w:pPr>
            <w:r>
              <w:rPr>
                <w:rFonts w:hint="eastAsia"/>
                <w:lang w:eastAsia="zh-CN"/>
              </w:rPr>
              <w:t>By the way, in the UE side, we think the flag can be kept at UE AS, no need to send to UE APP by AT command. If the UE APP sends the start/end indication to UE AS, but there is no flag at UE AS for that session, then UE AS would not send the start/end indication to NG-RAN, which would save the RRC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N</w:t>
            </w:r>
            <w:r>
              <w:rPr>
                <w:rFonts w:ascii="Arial" w:hAnsi="Arial" w:cs="Arial"/>
                <w:sz w:val="20"/>
                <w:szCs w:val="20"/>
                <w:lang w:eastAsia="zh-CN"/>
              </w:rPr>
              <w:t>ot sure</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It seems that we are further making things complicated, our understanding, such indication is just kind of assistance, RAN behavior should not be dependent on such indication. With this understanding, we think there is no need to further introduce kind of request for indication approach… </w:t>
            </w:r>
          </w:p>
          <w:p>
            <w:pPr>
              <w:widowControl w:val="0"/>
              <w:spacing w:before="120" w:after="0"/>
              <w:rPr>
                <w:rFonts w:ascii="Arial" w:hAnsi="Arial" w:cs="Arial"/>
                <w:sz w:val="20"/>
                <w:szCs w:val="20"/>
                <w:lang w:eastAsia="zh-CN"/>
              </w:rPr>
            </w:pPr>
            <w:r>
              <w:rPr>
                <w:rFonts w:hint="eastAsia" w:ascii="Arial" w:hAnsi="Arial" w:cs="Arial"/>
                <w:sz w:val="20"/>
                <w:szCs w:val="20"/>
                <w:lang w:eastAsia="zh-CN"/>
              </w:rPr>
              <w:t>A</w:t>
            </w:r>
            <w:r>
              <w:rPr>
                <w:rFonts w:ascii="Arial" w:hAnsi="Arial" w:cs="Arial"/>
                <w:sz w:val="20"/>
                <w:szCs w:val="20"/>
                <w:lang w:eastAsia="zh-CN"/>
              </w:rPr>
              <w:t>lso RAN2 are discussing the session start/end indication for QoE continuity when the UE more out of the area scope. We think we should not limit the usage of the session start/end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w:t>
            </w:r>
            <w:r>
              <w:rPr>
                <w:rFonts w:hint="eastAsia" w:ascii="Arial" w:hAnsi="Arial" w:cs="Arial"/>
                <w:sz w:val="20"/>
                <w:szCs w:val="20"/>
                <w:lang w:eastAsia="zh-CN"/>
              </w:rPr>
              <w:t>amsung</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N</w:t>
            </w:r>
            <w:r>
              <w:rPr>
                <w:rFonts w:hint="eastAsia" w:ascii="Arial" w:hAnsi="Arial" w:cs="Arial"/>
                <w:sz w:val="20"/>
                <w:szCs w:val="20"/>
                <w:lang w:eastAsia="zh-CN"/>
              </w:rPr>
              <w:t>o</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W</w:t>
            </w:r>
            <w:r>
              <w:rPr>
                <w:rFonts w:hint="eastAsia" w:ascii="Arial" w:hAnsi="Arial" w:cs="Arial"/>
                <w:sz w:val="20"/>
                <w:szCs w:val="20"/>
                <w:lang w:eastAsia="zh-CN"/>
              </w:rPr>
              <w:t>e</w:t>
            </w:r>
            <w:r>
              <w:rPr>
                <w:rFonts w:ascii="Arial" w:hAnsi="Arial" w:cs="Arial"/>
                <w:sz w:val="20"/>
                <w:szCs w:val="20"/>
                <w:lang w:eastAsia="zh-CN"/>
              </w:rPr>
              <w:t xml:space="preserve"> also think the session start/end indication can be used for other purpose, it can be mandatory for all the QoE configurations, no additional enhancements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No</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China</w:t>
            </w:r>
            <w:r>
              <w:rPr>
                <w:sz w:val="20"/>
                <w:szCs w:val="20"/>
                <w:lang w:eastAsia="zh-CN"/>
              </w:rPr>
              <w:t xml:space="preserve"> </w:t>
            </w:r>
            <w:r>
              <w:rPr>
                <w:rFonts w:hint="eastAsia"/>
                <w:sz w:val="20"/>
                <w:szCs w:val="20"/>
                <w:lang w:eastAsia="zh-CN"/>
              </w:rPr>
              <w:t>Unicom</w:t>
            </w:r>
          </w:p>
        </w:tc>
        <w:tc>
          <w:tcPr>
            <w:tcW w:w="1377" w:type="dxa"/>
          </w:tcPr>
          <w:p>
            <w:pPr>
              <w:widowControl w:val="0"/>
              <w:spacing w:before="120" w:after="0"/>
              <w:rPr>
                <w:rFonts w:ascii="Arial" w:hAnsi="Arial" w:cs="Arial"/>
                <w:b/>
                <w:bCs/>
                <w:sz w:val="20"/>
                <w:szCs w:val="20"/>
                <w:lang w:eastAsia="zh-CN"/>
              </w:rPr>
            </w:pPr>
            <w:r>
              <w:rPr>
                <w:rFonts w:hint="eastAsia"/>
                <w:sz w:val="20"/>
                <w:szCs w:val="20"/>
                <w:lang w:eastAsia="zh-CN"/>
              </w:rPr>
              <w:t>No</w:t>
            </w:r>
          </w:p>
        </w:tc>
        <w:tc>
          <w:tcPr>
            <w:tcW w:w="6496" w:type="dxa"/>
          </w:tcPr>
          <w:p>
            <w:pPr>
              <w:widowControl w:val="0"/>
              <w:spacing w:before="120" w:after="0"/>
              <w:rPr>
                <w:rFonts w:ascii="Arial" w:hAnsi="Arial" w:cs="Arial"/>
                <w:sz w:val="20"/>
                <w:szCs w:val="20"/>
                <w:lang w:eastAsia="zh-CN"/>
              </w:rPr>
            </w:pPr>
            <w:r>
              <w:rPr>
                <w:sz w:val="20"/>
                <w:szCs w:val="20"/>
                <w:lang w:eastAsia="zh-CN"/>
              </w:rPr>
              <w:t>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No</w:t>
            </w:r>
          </w:p>
        </w:tc>
        <w:tc>
          <w:tcPr>
            <w:tcW w:w="6496" w:type="dxa"/>
          </w:tcPr>
          <w:p>
            <w:pPr>
              <w:widowControl w:val="0"/>
              <w:spacing w:before="120" w:after="0"/>
              <w:rPr>
                <w:sz w:val="20"/>
                <w:szCs w:val="20"/>
                <w:lang w:eastAsia="zh-CN"/>
              </w:rPr>
            </w:pPr>
            <w:r>
              <w:rPr>
                <w:sz w:val="20"/>
                <w:szCs w:val="20"/>
                <w:lang w:eastAsia="zh-CN"/>
              </w:rPr>
              <w:t>Agree with others that this will complexify the solution with just marginal gain. Also agree with Samsung, and e.g. the following was agreed at RAN3#114bis-e:</w:t>
            </w:r>
          </w:p>
          <w:p>
            <w:pPr>
              <w:rPr>
                <w:rFonts w:ascii="Calibri" w:hAnsi="Calibri" w:cs="Calibri"/>
                <w:color w:val="00B050"/>
                <w:sz w:val="16"/>
                <w:szCs w:val="16"/>
                <w:lang w:eastAsia="en-US"/>
              </w:rPr>
            </w:pPr>
            <w:r>
              <w:rPr>
                <w:rFonts w:ascii="Calibri" w:hAnsi="Calibri" w:cs="Calibri"/>
                <w:color w:val="00B050"/>
                <w:sz w:val="16"/>
                <w:szCs w:val="16"/>
                <w:lang w:eastAsia="en-US"/>
              </w:rPr>
              <w:t>Only QoE measurement session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pPr>
              <w:widowControl w:val="0"/>
              <w:spacing w:before="120" w:after="0"/>
              <w:rPr>
                <w:sz w:val="20"/>
                <w:szCs w:val="20"/>
                <w:lang w:eastAsia="zh-CN"/>
              </w:rPr>
            </w:pPr>
            <w:r>
              <w:rPr>
                <w:sz w:val="20"/>
                <w:szCs w:val="20"/>
                <w:lang w:eastAsia="zh-CN"/>
              </w:rPr>
              <w:t>So our understanding is that NG-RAN will provide time stamp for start and end indication, which will enable the MCE to learn any time offset between UE time and network time. In this case at least the start indication is always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No</w:t>
            </w:r>
          </w:p>
        </w:tc>
        <w:tc>
          <w:tcPr>
            <w:tcW w:w="6496" w:type="dxa"/>
          </w:tcPr>
          <w:p>
            <w:pPr>
              <w:widowControl w:val="0"/>
              <w:tabs>
                <w:tab w:val="left" w:pos="735"/>
              </w:tabs>
              <w:spacing w:before="120" w:after="0"/>
              <w:rPr>
                <w:sz w:val="20"/>
                <w:szCs w:val="20"/>
                <w:lang w:eastAsia="zh-CN"/>
              </w:rPr>
            </w:pPr>
            <w:r>
              <w:rPr>
                <w:rFonts w:ascii="Arial" w:hAnsi="Arial" w:cs="Arial"/>
                <w:sz w:val="20"/>
                <w:szCs w:val="20"/>
                <w:lang w:eastAsia="zh-CN"/>
              </w:rPr>
              <w:t>Same view as Samsung,</w:t>
            </w:r>
          </w:p>
        </w:tc>
      </w:tr>
    </w:tbl>
    <w:p>
      <w:pPr>
        <w:rPr>
          <w:rFonts w:ascii="Calibri" w:hAnsi="Calibri" w:cs="Calibri"/>
          <w:b/>
          <w:u w:val="single"/>
          <w:lang w:eastAsia="zh-CN"/>
        </w:rPr>
      </w:pPr>
    </w:p>
    <w:p>
      <w:pPr>
        <w:rPr>
          <w:ins w:id="899" w:author="Moderator" w:date="2022-02-27T23:39:00Z"/>
          <w:rFonts w:ascii="Calibri" w:hAnsi="Calibri" w:cs="Calibri"/>
          <w:b/>
          <w:u w:val="single"/>
          <w:lang w:eastAsia="zh-CN"/>
        </w:rPr>
      </w:pPr>
      <w:ins w:id="900" w:author="Moderator" w:date="2022-02-27T23:39:00Z">
        <w:r>
          <w:rPr>
            <w:rFonts w:hint="eastAsia" w:ascii="Calibri" w:hAnsi="Calibri" w:cs="Calibri"/>
            <w:b/>
            <w:u w:val="single"/>
            <w:lang w:eastAsia="zh-CN"/>
          </w:rPr>
          <w:t>Moderator summary:</w:t>
        </w:r>
      </w:ins>
    </w:p>
    <w:p>
      <w:pPr>
        <w:numPr>
          <w:ilvl w:val="0"/>
          <w:numId w:val="11"/>
        </w:numPr>
        <w:rPr>
          <w:rFonts w:ascii="Calibri" w:hAnsi="Calibri" w:cs="Calibri"/>
          <w:b/>
          <w:lang w:eastAsia="zh-CN"/>
        </w:rPr>
      </w:pPr>
      <w:r>
        <w:rPr>
          <w:rFonts w:hint="eastAsia" w:ascii="Calibri" w:hAnsi="Calibri" w:cs="Calibri"/>
          <w:b/>
          <w:lang w:eastAsia="zh-CN"/>
        </w:rPr>
        <w:t>Yes (2/8)</w:t>
      </w:r>
    </w:p>
    <w:p>
      <w:pPr>
        <w:numPr>
          <w:ilvl w:val="0"/>
          <w:numId w:val="11"/>
        </w:numPr>
        <w:rPr>
          <w:rFonts w:ascii="Calibri" w:hAnsi="Calibri" w:cs="Calibri"/>
          <w:b/>
          <w:lang w:eastAsia="zh-CN"/>
        </w:rPr>
      </w:pPr>
      <w:r>
        <w:rPr>
          <w:rFonts w:hint="eastAsia" w:ascii="Calibri" w:hAnsi="Calibri" w:cs="Calibri"/>
          <w:b/>
          <w:lang w:eastAsia="zh-CN"/>
        </w:rPr>
        <w:t>No (5/8)</w:t>
      </w:r>
    </w:p>
    <w:p>
      <w:pPr>
        <w:numPr>
          <w:ilvl w:val="0"/>
          <w:numId w:val="11"/>
        </w:numPr>
        <w:rPr>
          <w:rFonts w:ascii="Calibri" w:hAnsi="Calibri" w:cs="Calibri"/>
          <w:b/>
          <w:lang w:eastAsia="zh-CN"/>
        </w:rPr>
      </w:pPr>
      <w:r>
        <w:rPr>
          <w:rFonts w:hint="eastAsia" w:ascii="Calibri" w:hAnsi="Calibri" w:cs="Calibri"/>
          <w:b/>
          <w:lang w:eastAsia="zh-CN"/>
        </w:rPr>
        <w:t>Not sure (1/8)</w:t>
      </w:r>
    </w:p>
    <w:p>
      <w:pPr>
        <w:rPr>
          <w:rFonts w:ascii="Calibri" w:hAnsi="Calibri" w:cs="Calibri"/>
          <w:bCs/>
          <w:lang w:eastAsia="zh-CN"/>
        </w:rPr>
      </w:pPr>
      <w:r>
        <w:rPr>
          <w:rFonts w:hint="eastAsia" w:ascii="Calibri" w:hAnsi="Calibri" w:cs="Calibri"/>
          <w:bCs/>
          <w:lang w:eastAsia="zh-CN"/>
        </w:rPr>
        <w:t xml:space="preserve">Seems the majority do not agree with the proposals, with the considerations that QoE session start/end indication can be used for other purpose. </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w:t>
      </w:r>
    </w:p>
    <w:p>
      <w:pPr>
        <w:rPr>
          <w:rFonts w:ascii="Calibri" w:hAnsi="Calibri" w:cs="Calibri"/>
          <w:b/>
          <w:bCs/>
          <w:color w:val="00B050"/>
          <w:lang w:eastAsia="zh-CN"/>
        </w:rPr>
      </w:pPr>
      <w:r>
        <w:rPr>
          <w:b/>
          <w:bCs/>
          <w:color w:val="00B050"/>
          <w:lang w:eastAsia="zh-CN"/>
        </w:rPr>
        <w:t xml:space="preserve">“session start/end indication needed always” </w:t>
      </w:r>
      <w:r>
        <w:rPr>
          <w:rFonts w:hint="eastAsia"/>
          <w:b/>
          <w:bCs/>
          <w:color w:val="00B050"/>
          <w:lang w:eastAsia="zh-CN"/>
        </w:rPr>
        <w:t xml:space="preserve">and </w:t>
      </w:r>
      <w:r>
        <w:rPr>
          <w:b/>
          <w:bCs/>
          <w:color w:val="00B050"/>
          <w:lang w:eastAsia="zh-CN"/>
        </w:rPr>
        <w:t>“session start/end indication needed per QoE configuration”</w:t>
      </w:r>
      <w:r>
        <w:rPr>
          <w:rFonts w:hint="eastAsia"/>
          <w:b/>
          <w:bCs/>
          <w:color w:val="00B050"/>
          <w:lang w:eastAsia="zh-CN"/>
        </w:rPr>
        <w:t xml:space="preserve"> flag from NG-RAN is not considered in R17.</w:t>
      </w: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3.3 MDT-QoE alignment in split architecture</w:t>
      </w:r>
    </w:p>
    <w:p>
      <w:pPr>
        <w:rPr>
          <w:rFonts w:ascii="Calibri" w:hAnsi="Calibri" w:cs="Calibri"/>
          <w:color w:val="00B050"/>
          <w:sz w:val="16"/>
          <w:szCs w:val="16"/>
          <w:lang w:eastAsia="en-US"/>
        </w:rPr>
      </w:pPr>
      <w:r>
        <w:rPr>
          <w:rFonts w:ascii="Calibri" w:hAnsi="Calibri" w:cs="Calibri"/>
          <w:color w:val="00B050"/>
          <w:sz w:val="16"/>
          <w:szCs w:val="16"/>
          <w:lang w:eastAsia="en-US"/>
        </w:rPr>
        <w:t>RAN3 to down select between the following 2 options:</w:t>
      </w:r>
    </w:p>
    <w:p>
      <w:pPr>
        <w:rPr>
          <w:rFonts w:ascii="Calibri" w:hAnsi="Calibri" w:cs="Calibri"/>
          <w:color w:val="00B050"/>
          <w:sz w:val="16"/>
          <w:szCs w:val="16"/>
          <w:lang w:eastAsia="en-US"/>
        </w:rPr>
      </w:pPr>
      <w:r>
        <w:rPr>
          <w:rFonts w:hint="eastAsia" w:ascii="Calibri" w:hAnsi="Calibri" w:cs="Calibri"/>
          <w:color w:val="00B050"/>
          <w:sz w:val="16"/>
          <w:szCs w:val="16"/>
          <w:lang w:eastAsia="en-US"/>
        </w:rPr>
        <w:t>·</w:t>
      </w:r>
      <w:r>
        <w:rPr>
          <w:rFonts w:ascii="Calibri" w:hAnsi="Calibri" w:cs="Calibri"/>
          <w:color w:val="00B050"/>
          <w:sz w:val="16"/>
          <w:szCs w:val="16"/>
          <w:lang w:eastAsia="en-US"/>
        </w:rPr>
        <w:t xml:space="preserve"> Option 1: gNB-CU-CP can send the MCE address of the QoE configuration to gNB-DU and gNB-CU-UP so that it can forward the correlated MDT reports to the MCE. Agree to the E1/F1 and TS 38.401 TPs.</w:t>
      </w:r>
    </w:p>
    <w:p>
      <w:pPr>
        <w:rPr>
          <w:rFonts w:ascii="Calibri" w:hAnsi="Calibri" w:cs="Calibri"/>
          <w:color w:val="00B050"/>
          <w:sz w:val="16"/>
          <w:szCs w:val="16"/>
          <w:lang w:eastAsia="en-US"/>
        </w:rPr>
      </w:pPr>
      <w:r>
        <w:rPr>
          <w:rFonts w:hint="eastAsia" w:ascii="Calibri" w:hAnsi="Calibri" w:cs="Calibri"/>
          <w:color w:val="00B050"/>
          <w:sz w:val="16"/>
          <w:szCs w:val="16"/>
          <w:lang w:eastAsia="en-US"/>
        </w:rPr>
        <w:t>·</w:t>
      </w:r>
      <w:r>
        <w:rPr>
          <w:rFonts w:ascii="Calibri" w:hAnsi="Calibri" w:cs="Calibri"/>
          <w:color w:val="00B050"/>
          <w:sz w:val="16"/>
          <w:szCs w:val="16"/>
          <w:lang w:eastAsia="en-US"/>
        </w:rPr>
        <w:t xml:space="preserve"> Option 2: OAM should make sure that the MCE and TCE have the same IP address for the correlated QoE-MDT configurations</w:t>
      </w:r>
    </w:p>
    <w:p>
      <w:pPr>
        <w:rPr>
          <w:rFonts w:ascii="Calibri" w:hAnsi="Calibri" w:cs="Calibri"/>
          <w:bCs/>
          <w:lang w:eastAsia="zh-CN"/>
        </w:rPr>
      </w:pPr>
      <w:r>
        <w:rPr>
          <w:rFonts w:hint="eastAsia" w:ascii="Calibri" w:hAnsi="Calibri" w:cs="Calibri"/>
          <w:bCs/>
          <w:lang w:eastAsia="zh-CN"/>
        </w:rPr>
        <w:t xml:space="preserve">[3][7][9] select option 1. [3] emphasizes that, </w:t>
      </w:r>
      <w:r>
        <w:rPr>
          <w:rFonts w:ascii="Calibri" w:hAnsi="Calibri" w:eastAsia="等线" w:cs="Calibri"/>
          <w:bCs/>
          <w:szCs w:val="22"/>
        </w:rPr>
        <w:t xml:space="preserve">in the operator point of view, it is more flexible and feasible to support two network elements for TCE and MCE rather than one same IP address. </w:t>
      </w:r>
      <w:r>
        <w:rPr>
          <w:rFonts w:hint="eastAsia" w:ascii="Calibri" w:hAnsi="Calibri" w:cs="Calibri"/>
          <w:bCs/>
          <w:lang w:eastAsia="zh-CN"/>
        </w:rPr>
        <w:t xml:space="preserve"> [7] brought some discussion on the drawbacks of option 2 and want companies to further consider the potential issues which would be caused by option 2:</w:t>
      </w:r>
    </w:p>
    <w:p>
      <w:pPr>
        <w:numPr>
          <w:ilvl w:val="0"/>
          <w:numId w:val="12"/>
        </w:numPr>
        <w:overflowPunct w:val="0"/>
        <w:autoSpaceDE w:val="0"/>
        <w:autoSpaceDN w:val="0"/>
        <w:adjustRightInd w:val="0"/>
        <w:textAlignment w:val="baseline"/>
        <w:rPr>
          <w:rFonts w:asciiTheme="minorHAnsi"/>
          <w:b/>
          <w:bCs/>
          <w:sz w:val="21"/>
          <w:szCs w:val="21"/>
          <w:lang w:eastAsia="zh-CN"/>
        </w:rPr>
      </w:pPr>
      <w:r>
        <w:rPr>
          <w:rFonts w:asciiTheme="minorHAnsi"/>
          <w:b/>
          <w:bCs/>
          <w:sz w:val="21"/>
          <w:szCs w:val="21"/>
          <w:lang w:eastAsia="zh-CN"/>
        </w:rPr>
        <w:t>Only the QoE reports in the MCE which has the same address with TCE can be correlated with MDT</w:t>
      </w:r>
      <w:r>
        <w:rPr>
          <w:rFonts w:hint="eastAsia" w:asciiTheme="minorHAnsi"/>
          <w:b/>
          <w:bCs/>
          <w:sz w:val="21"/>
          <w:szCs w:val="21"/>
          <w:lang w:eastAsia="zh-CN"/>
        </w:rPr>
        <w:t>, which puts a unexpected limitation for MDT alignment.</w:t>
      </w:r>
    </w:p>
    <w:p>
      <w:pPr>
        <w:numPr>
          <w:ilvl w:val="0"/>
          <w:numId w:val="12"/>
        </w:numPr>
        <w:overflowPunct w:val="0"/>
        <w:autoSpaceDE w:val="0"/>
        <w:autoSpaceDN w:val="0"/>
        <w:adjustRightInd w:val="0"/>
        <w:textAlignment w:val="baseline"/>
        <w:rPr>
          <w:rFonts w:hAnsi="Calibri" w:cs="Calibri" w:asciiTheme="minorHAnsi"/>
          <w:b/>
          <w:bCs/>
          <w:lang w:eastAsia="zh-CN"/>
        </w:rPr>
      </w:pPr>
      <w:r>
        <w:rPr>
          <w:rFonts w:asciiTheme="minorHAnsi"/>
          <w:b/>
          <w:bCs/>
          <w:sz w:val="21"/>
          <w:szCs w:val="21"/>
          <w:lang w:eastAsia="zh-CN"/>
        </w:rPr>
        <w:t>If OAM has to make sure MCE has the same IP address with TCE, it would go against the requirement from SA5.</w:t>
      </w:r>
    </w:p>
    <w:p>
      <w:pPr>
        <w:numPr>
          <w:ilvl w:val="0"/>
          <w:numId w:val="12"/>
        </w:numPr>
        <w:overflowPunct w:val="0"/>
        <w:autoSpaceDE w:val="0"/>
        <w:autoSpaceDN w:val="0"/>
        <w:adjustRightInd w:val="0"/>
        <w:textAlignment w:val="baseline"/>
        <w:rPr>
          <w:rFonts w:hAnsi="Calibri" w:cs="Calibri" w:asciiTheme="minorHAnsi"/>
          <w:b/>
          <w:bCs/>
          <w:lang w:eastAsia="zh-CN"/>
        </w:rPr>
      </w:pPr>
      <w:r>
        <w:rPr>
          <w:rFonts w:hint="eastAsia" w:asciiTheme="minorHAnsi"/>
          <w:b/>
          <w:bCs/>
          <w:sz w:val="21"/>
          <w:szCs w:val="21"/>
          <w:lang w:eastAsia="zh-CN"/>
        </w:rPr>
        <w:t>It adds r</w:t>
      </w:r>
      <w:r>
        <w:rPr>
          <w:rFonts w:asciiTheme="minorHAnsi"/>
          <w:b/>
          <w:bCs/>
          <w:sz w:val="21"/>
          <w:szCs w:val="21"/>
          <w:lang w:eastAsia="zh-CN"/>
        </w:rPr>
        <w:t>equirement for OAM to make sure MCE and TCE has the same IP address, which is totally not realistic.</w:t>
      </w:r>
    </w:p>
    <w:p>
      <w:pPr>
        <w:rPr>
          <w:rFonts w:ascii="Calibri" w:hAnsi="Calibri" w:cs="Calibri"/>
          <w:bCs/>
          <w:lang w:eastAsia="zh-CN"/>
        </w:rPr>
      </w:pPr>
      <w:r>
        <w:rPr>
          <w:rFonts w:hint="eastAsia" w:ascii="Calibri" w:hAnsi="Calibri" w:cs="Calibri"/>
          <w:bCs/>
          <w:lang w:eastAsia="zh-CN"/>
        </w:rPr>
        <w:t>[1][4] prefer option 2 for simplicity. [2] slightly prefers option 2, because this option has less impact on interfaces.</w:t>
      </w:r>
    </w:p>
    <w:p>
      <w:pPr>
        <w:rPr>
          <w:rFonts w:ascii="Calibri" w:hAnsi="Calibri" w:cs="Calibri"/>
          <w:bCs/>
          <w:lang w:eastAsia="zh-CN"/>
        </w:rPr>
      </w:pPr>
      <w:r>
        <w:rPr>
          <w:rFonts w:hint="eastAsia" w:ascii="Calibri" w:hAnsi="Calibri" w:cs="Calibri"/>
          <w:bCs/>
          <w:lang w:eastAsia="zh-CN"/>
        </w:rPr>
        <w:t>[9] would prefer option 1 with some enhancement, which cares about the situation when the gNB-CU-CP receives a session end indication from UE, but there is still ongoing QoE measurement associated with MDT,</w:t>
      </w:r>
      <w:r>
        <w:rPr>
          <w:rFonts w:ascii="Calibri" w:hAnsi="Calibri" w:cs="Calibri"/>
          <w:bCs/>
          <w:lang w:eastAsia="zh-CN"/>
        </w:rPr>
        <w:t xml:space="preserve"> </w:t>
      </w:r>
      <w:r>
        <w:rPr>
          <w:rFonts w:hint="eastAsia" w:ascii="Calibri" w:hAnsi="Calibri" w:cs="Calibri"/>
          <w:bCs/>
          <w:lang w:eastAsia="zh-CN"/>
        </w:rPr>
        <w:t>which means the MDT reporting should not be deactivated yet. So it proposes that the gNB-CU-CP can just send the MCE address related to the QoE measurement session which just ended, to gNB-DU/gNB-CU-UP to inform it to stop forwarding the MDT reports to the corresponding MCE. For those QoE measurements that are still ongoing, i.e., end indication not received yet, the MDT reports would keep transmitting to related MCE(s).</w:t>
      </w:r>
    </w:p>
    <w:p>
      <w:pPr>
        <w:rPr>
          <w:rFonts w:ascii="Calibri" w:hAnsi="Calibri" w:cs="Calibri"/>
          <w:bCs/>
          <w:lang w:eastAsia="zh-CN"/>
        </w:rPr>
      </w:pPr>
      <w:r>
        <w:rPr>
          <w:rFonts w:hint="eastAsia" w:ascii="Calibri" w:hAnsi="Calibri" w:cs="Calibri"/>
          <w:bCs/>
          <w:lang w:eastAsia="zh-CN"/>
        </w:rPr>
        <w:t>The proposed revision of Option 1 in [9] is as follows:</w:t>
      </w:r>
    </w:p>
    <w:p>
      <w:pPr>
        <w:rPr>
          <w:b/>
          <w:bCs/>
          <w:szCs w:val="22"/>
          <w:lang w:eastAsia="zh-CN"/>
        </w:rPr>
      </w:pPr>
      <w:r>
        <w:rPr>
          <w:b/>
          <w:bCs/>
          <w:color w:val="00B050"/>
          <w:sz w:val="15"/>
          <w:szCs w:val="15"/>
          <w:lang w:eastAsia="en-US"/>
        </w:rPr>
        <w:t xml:space="preserve"> </w:t>
      </w:r>
      <w:r>
        <w:rPr>
          <w:b/>
          <w:bCs/>
          <w:szCs w:val="22"/>
          <w:lang w:eastAsia="en-US"/>
        </w:rPr>
        <w:t xml:space="preserve">gNB-CU-CP can send the MCE address of the QoE configuration to gNB-DU and gNB-CU-UP so that it can forward the correlated MDT reports to the MCE. </w:t>
      </w:r>
      <w:r>
        <w:rPr>
          <w:b/>
          <w:bCs/>
          <w:szCs w:val="22"/>
          <w:lang w:eastAsia="zh-CN"/>
        </w:rPr>
        <w:t xml:space="preserve">Upon receiving the QoE measurement end indication, gNB-CU-CP can send the MCE address of the corresponding QoE session to </w:t>
      </w:r>
      <w:bookmarkStart w:id="1" w:name="OLE_LINK2"/>
      <w:bookmarkStart w:id="2" w:name="OLE_LINK1"/>
      <w:r>
        <w:rPr>
          <w:b/>
          <w:bCs/>
          <w:szCs w:val="22"/>
          <w:lang w:eastAsia="zh-CN"/>
        </w:rPr>
        <w:t>gNB-DU and gNB-CU-UP</w:t>
      </w:r>
      <w:bookmarkEnd w:id="1"/>
      <w:bookmarkEnd w:id="2"/>
      <w:r>
        <w:rPr>
          <w:b/>
          <w:bCs/>
          <w:szCs w:val="22"/>
          <w:lang w:eastAsia="zh-CN"/>
        </w:rPr>
        <w:t>, so that it can stop forwarding the correlated MDT reports to the corresponding MCE.</w:t>
      </w:r>
    </w:p>
    <w:p>
      <w:pPr>
        <w:rPr>
          <w:rFonts w:ascii="Calibri" w:hAnsi="Calibri" w:cs="Calibri"/>
          <w:b/>
          <w:lang w:eastAsia="zh-CN"/>
        </w:rPr>
      </w:pPr>
      <w:r>
        <w:rPr>
          <w:rFonts w:hint="eastAsia" w:ascii="Calibri" w:hAnsi="Calibri" w:cs="Calibri"/>
          <w:b/>
          <w:lang w:eastAsia="zh-CN"/>
        </w:rPr>
        <w:t xml:space="preserve"> Q5: Which option do you prefer for the alignment in split architecture?</w:t>
      </w:r>
    </w:p>
    <w:p>
      <w:pPr>
        <w:rPr>
          <w:rFonts w:ascii="Calibri" w:hAnsi="Calibri" w:cs="Calibri"/>
          <w:b/>
          <w:lang w:eastAsia="zh-CN"/>
        </w:rPr>
      </w:pPr>
      <w:r>
        <w:rPr>
          <w:rFonts w:hint="eastAsia" w:ascii="Calibri" w:hAnsi="Calibri" w:cs="Calibri"/>
          <w:b/>
          <w:lang w:eastAsia="zh-CN"/>
        </w:rPr>
        <w:t>Pls note: If your select option 1, please share your view about whether the enhancement proposed in [9] on option 1 can be accepted. If you select option 2, please discuss how the drawbacks of option 2 can be solved.</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Option</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Both Option 1 and Option 2</w:t>
            </w:r>
          </w:p>
          <w:p>
            <w:pPr>
              <w:widowControl w:val="0"/>
              <w:spacing w:before="120" w:after="0"/>
              <w:rPr>
                <w:rFonts w:ascii="Arial" w:hAnsi="Arial" w:cs="Arial"/>
                <w:sz w:val="20"/>
                <w:szCs w:val="20"/>
              </w:rPr>
            </w:pPr>
          </w:p>
        </w:tc>
        <w:tc>
          <w:tcPr>
            <w:tcW w:w="6496" w:type="dxa"/>
          </w:tcPr>
          <w:p>
            <w:pPr>
              <w:widowControl w:val="0"/>
              <w:spacing w:before="120" w:after="0"/>
              <w:rPr>
                <w:rFonts w:ascii="Arial" w:hAnsi="Arial" w:cs="Arial"/>
                <w:sz w:val="20"/>
                <w:szCs w:val="20"/>
              </w:rPr>
            </w:pPr>
            <w:r>
              <w:rPr>
                <w:rFonts w:ascii="Arial" w:hAnsi="Arial" w:cs="Arial"/>
                <w:sz w:val="20"/>
                <w:szCs w:val="20"/>
              </w:rPr>
              <w:t>As discussed in Q3, we need to discuss whether MDT-QoE alignment in split gNB architecture should be only considered for case 1 or for case 2 as well.</w:t>
            </w:r>
          </w:p>
          <w:p>
            <w:pPr>
              <w:widowControl w:val="0"/>
              <w:spacing w:before="120" w:after="0"/>
              <w:rPr>
                <w:rFonts w:ascii="Arial" w:hAnsi="Arial" w:cs="Arial"/>
                <w:sz w:val="20"/>
                <w:szCs w:val="20"/>
              </w:rPr>
            </w:pPr>
            <w:r>
              <w:rPr>
                <w:rFonts w:ascii="Arial" w:hAnsi="Arial" w:cs="Arial"/>
                <w:sz w:val="20"/>
                <w:szCs w:val="20"/>
              </w:rPr>
              <w:t>Case 1: QoE and MDT are configured simultaneously (MDT is used only for correlating with QoE)</w:t>
            </w:r>
          </w:p>
          <w:p>
            <w:pPr>
              <w:pStyle w:val="35"/>
              <w:widowControl w:val="0"/>
              <w:numPr>
                <w:ilvl w:val="0"/>
                <w:numId w:val="13"/>
              </w:numPr>
              <w:spacing w:before="120" w:after="0"/>
              <w:rPr>
                <w:rFonts w:ascii="Arial" w:hAnsi="Arial" w:cs="Arial"/>
              </w:rPr>
            </w:pPr>
            <w:r>
              <w:rPr>
                <w:rFonts w:ascii="Arial" w:hAnsi="Arial" w:cs="Arial"/>
              </w:rPr>
              <w:t>Option 2 is sufficient here. OAM can provide the same IP address for MCE and TCE when configuring the QoE/MDT and the common node can do the correlation</w:t>
            </w:r>
          </w:p>
          <w:p>
            <w:pPr>
              <w:widowControl w:val="0"/>
              <w:spacing w:before="120" w:after="0"/>
              <w:rPr>
                <w:rFonts w:ascii="Arial" w:hAnsi="Arial" w:cs="Arial"/>
                <w:sz w:val="20"/>
                <w:szCs w:val="20"/>
              </w:rPr>
            </w:pPr>
            <w:r>
              <w:rPr>
                <w:rFonts w:ascii="Arial" w:hAnsi="Arial" w:cs="Arial"/>
                <w:sz w:val="20"/>
                <w:szCs w:val="20"/>
              </w:rPr>
              <w:t>Case 2: QoE is configured when there is ongoing MDT (MDT is NOT only used for correlating with QoE)</w:t>
            </w:r>
          </w:p>
          <w:p>
            <w:pPr>
              <w:pStyle w:val="35"/>
              <w:widowControl w:val="0"/>
              <w:numPr>
                <w:ilvl w:val="0"/>
                <w:numId w:val="13"/>
              </w:numPr>
              <w:spacing w:before="120" w:after="0"/>
              <w:rPr>
                <w:rFonts w:ascii="Arial" w:hAnsi="Arial" w:cs="Arial"/>
              </w:rPr>
            </w:pPr>
            <w:r>
              <w:rPr>
                <w:rFonts w:ascii="Arial" w:hAnsi="Arial" w:cs="Arial"/>
              </w:rPr>
              <w:t>Option 1 is needed here. In this case, if CU-CP sends the MCE IP address to DU and CU-UP, the MDT reports can be forwarded to MCE as well.</w:t>
            </w:r>
          </w:p>
          <w:p>
            <w:pPr>
              <w:widowControl w:val="0"/>
              <w:spacing w:before="120" w:after="0"/>
              <w:rPr>
                <w:rFonts w:ascii="Arial" w:hAnsi="Arial" w:cs="Arial"/>
                <w:sz w:val="20"/>
                <w:szCs w:val="20"/>
              </w:rPr>
            </w:pPr>
          </w:p>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widowControl w:val="0"/>
              <w:spacing w:before="120" w:after="0"/>
              <w:jc w:val="center"/>
              <w:rPr>
                <w:lang w:eastAsia="zh-CN"/>
              </w:rPr>
            </w:pPr>
            <w:r>
              <w:rPr>
                <w:rFonts w:hint="eastAsia"/>
                <w:lang w:eastAsia="zh-CN"/>
              </w:rPr>
              <w:t>ZTE</w:t>
            </w:r>
          </w:p>
        </w:tc>
        <w:tc>
          <w:tcPr>
            <w:tcW w:w="1377" w:type="dxa"/>
          </w:tcPr>
          <w:p>
            <w:pPr>
              <w:widowControl w:val="0"/>
              <w:spacing w:before="120" w:after="0"/>
              <w:jc w:val="center"/>
              <w:rPr>
                <w:lang w:eastAsia="zh-CN"/>
              </w:rPr>
            </w:pPr>
            <w:r>
              <w:rPr>
                <w:rFonts w:hint="eastAsia"/>
                <w:lang w:eastAsia="zh-CN"/>
              </w:rPr>
              <w:t>Option 1 with revision</w:t>
            </w:r>
          </w:p>
        </w:tc>
        <w:tc>
          <w:tcPr>
            <w:tcW w:w="6496" w:type="dxa"/>
          </w:tcPr>
          <w:p>
            <w:pPr>
              <w:widowControl w:val="0"/>
              <w:spacing w:before="120" w:after="0"/>
              <w:rPr>
                <w:lang w:eastAsia="zh-CN"/>
              </w:rPr>
            </w:pPr>
            <w:r>
              <w:rPr>
                <w:rFonts w:hint="eastAsia"/>
                <w:lang w:eastAsia="zh-CN"/>
              </w:rPr>
              <w:t>Requirement for OAM to make sure MCE and TCE has the same IP address is not realistic. So, we think option2 shall be excluded firstly.</w:t>
            </w:r>
          </w:p>
          <w:p>
            <w:pPr>
              <w:widowControl w:val="0"/>
              <w:spacing w:before="120" w:after="0"/>
              <w:rPr>
                <w:lang w:eastAsia="zh-CN"/>
              </w:rPr>
            </w:pPr>
            <w:r>
              <w:rPr>
                <w:rFonts w:hint="eastAsia"/>
                <w:lang w:eastAsia="zh-CN"/>
              </w:rPr>
              <w:t>For option1, the revision is needed in our mind. We don</w:t>
            </w:r>
            <w:r>
              <w:rPr>
                <w:lang w:eastAsia="zh-CN"/>
              </w:rPr>
              <w:t>’</w:t>
            </w:r>
            <w:r>
              <w:rPr>
                <w:rFonts w:hint="eastAsia"/>
                <w:lang w:eastAsia="zh-CN"/>
              </w:rPr>
              <w:t xml:space="preserve">t think the MDT reports in gNB-DU and gNB-CU-UP also matters a lot, and should not be simply deactivated just because receiving the end indication which might just related to one session. So we figured out a better way — if gNB-CU-CP receives the end indication associated with one QoE session, it send the corresponding MCE address to gNB-DU/CU-CP, </w:t>
            </w:r>
            <w:r>
              <w:rPr>
                <w:rFonts w:hint="eastAsia"/>
                <w:b/>
                <w:bCs/>
                <w:lang w:eastAsia="zh-CN"/>
              </w:rPr>
              <w:t>so that the DU/CU-CP can stop forwarding the MDT reports to the corresponding MCE</w:t>
            </w:r>
            <w:r>
              <w:rPr>
                <w:rFonts w:hint="eastAsia"/>
                <w:lang w:eastAsia="zh-CN"/>
              </w:rPr>
              <w:t>. For the other ongoing QoE sessions related to MDT, the DU/CU-UP can</w:t>
            </w:r>
            <w:r>
              <w:rPr>
                <w:rFonts w:hint="eastAsia"/>
                <w:b/>
                <w:bCs/>
                <w:lang w:eastAsia="zh-CN"/>
              </w:rPr>
              <w:t xml:space="preserve"> keep forwarding the MDT reports to the related MCE(s).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Option 2</w:t>
            </w:r>
          </w:p>
        </w:tc>
        <w:tc>
          <w:tcPr>
            <w:tcW w:w="6496" w:type="dxa"/>
          </w:tcPr>
          <w:p>
            <w:pPr>
              <w:widowControl w:val="0"/>
              <w:spacing w:before="120" w:after="0"/>
              <w:rPr>
                <w:ins w:id="901" w:author="Moderator" w:date="2022-02-26T01:17:00Z"/>
                <w:rFonts w:ascii="Arial" w:hAnsi="Arial" w:cs="Arial"/>
                <w:sz w:val="20"/>
                <w:szCs w:val="20"/>
                <w:lang w:eastAsia="zh-CN"/>
              </w:rPr>
            </w:pPr>
            <w:r>
              <w:rPr>
                <w:rFonts w:ascii="Arial" w:hAnsi="Arial" w:cs="Arial"/>
                <w:sz w:val="20"/>
                <w:szCs w:val="20"/>
                <w:lang w:eastAsia="zh-CN"/>
              </w:rPr>
              <w:t>it is also obvious that this option is simpler, since it will not cause any further spec impacts nor to MDT approach. Even MDT is configured earlier than QoE measurement, either OAM could trigger another MDT measurement, or make sure that the two addresses should be the same, or OAM could forward the received MDT report to MCE if addresses are different.</w:t>
            </w:r>
          </w:p>
          <w:p>
            <w:pPr>
              <w:widowControl w:val="0"/>
              <w:spacing w:before="120" w:after="0"/>
              <w:rPr>
                <w:rFonts w:ascii="Arial" w:hAnsi="Arial" w:cs="Arial"/>
                <w:sz w:val="20"/>
                <w:szCs w:val="20"/>
                <w:lang w:eastAsia="zh-CN"/>
              </w:rPr>
            </w:pPr>
            <w:ins w:id="902" w:author="Moderator" w:date="2022-02-26T01:17:00Z">
              <w:r>
                <w:rPr>
                  <w:rFonts w:hint="eastAsia" w:ascii="Arial" w:hAnsi="Arial" w:cs="Arial"/>
                  <w:sz w:val="20"/>
                  <w:szCs w:val="20"/>
                  <w:lang w:eastAsia="zh-CN"/>
                </w:rPr>
                <w:t>Moderator</w:t>
              </w:r>
            </w:ins>
            <w:ins w:id="903" w:author="Moderator" w:date="2022-02-26T01:17:00Z">
              <w:r>
                <w:rPr>
                  <w:rFonts w:ascii="Arial" w:hAnsi="Arial" w:cs="Arial"/>
                  <w:sz w:val="20"/>
                  <w:szCs w:val="20"/>
                  <w:lang w:eastAsia="zh-CN"/>
                </w:rPr>
                <w:t>’</w:t>
              </w:r>
            </w:ins>
            <w:ins w:id="904" w:author="Moderator" w:date="2022-02-26T01:17:00Z">
              <w:r>
                <w:rPr>
                  <w:rFonts w:hint="eastAsia" w:ascii="Arial" w:hAnsi="Arial" w:cs="Arial"/>
                  <w:sz w:val="20"/>
                  <w:szCs w:val="20"/>
                  <w:lang w:eastAsia="zh-CN"/>
                </w:rPr>
                <w:t>s reply:</w:t>
              </w:r>
            </w:ins>
          </w:p>
          <w:p>
            <w:pPr>
              <w:widowControl w:val="0"/>
              <w:spacing w:before="120" w:after="0"/>
              <w:rPr>
                <w:ins w:id="905" w:author="Moderator" w:date="2022-02-26T01:17:00Z"/>
                <w:rFonts w:ascii="Arial" w:hAnsi="Arial" w:cs="Arial"/>
                <w:sz w:val="20"/>
                <w:szCs w:val="20"/>
                <w:lang w:eastAsia="zh-CN"/>
              </w:rPr>
            </w:pPr>
            <w:ins w:id="906" w:author="Moderator" w:date="2022-02-28T00:06:00Z">
              <w:r>
                <w:rPr>
                  <w:rFonts w:hint="eastAsia" w:ascii="Arial" w:hAnsi="Arial" w:cs="Arial"/>
                  <w:sz w:val="20"/>
                  <w:szCs w:val="20"/>
                  <w:lang w:eastAsia="zh-CN"/>
                </w:rPr>
                <w:t>The MCE of different QMC jobs can be</w:t>
              </w:r>
            </w:ins>
            <w:ins w:id="907" w:author="Moderator" w:date="2022-02-28T00:07:00Z">
              <w:r>
                <w:rPr>
                  <w:rFonts w:hint="eastAsia" w:ascii="Arial" w:hAnsi="Arial" w:cs="Arial"/>
                  <w:sz w:val="20"/>
                  <w:szCs w:val="20"/>
                  <w:lang w:eastAsia="zh-CN"/>
                </w:rPr>
                <w:t xml:space="preserve"> different, which is a requirement from SA5, but there is usually only one MDT, so </w:t>
              </w:r>
            </w:ins>
            <w:ins w:id="908" w:author="Moderator" w:date="2022-02-28T00:08:00Z">
              <w:r>
                <w:rPr>
                  <w:rFonts w:hint="eastAsia" w:ascii="Arial" w:hAnsi="Arial" w:cs="Arial"/>
                  <w:sz w:val="20"/>
                  <w:szCs w:val="20"/>
                  <w:lang w:eastAsia="zh-CN"/>
                </w:rPr>
                <w:t xml:space="preserve">we wonder </w:t>
              </w:r>
            </w:ins>
            <w:ins w:id="909" w:author="Moderator" w:date="2022-02-28T00:07:00Z">
              <w:r>
                <w:rPr>
                  <w:rFonts w:hint="eastAsia" w:ascii="Arial" w:hAnsi="Arial" w:cs="Arial"/>
                  <w:sz w:val="20"/>
                  <w:szCs w:val="20"/>
                  <w:lang w:eastAsia="zh-CN"/>
                </w:rPr>
                <w:t xml:space="preserve">how OAM </w:t>
              </w:r>
            </w:ins>
            <w:ins w:id="910" w:author="Moderator" w:date="2022-02-28T00:08:00Z">
              <w:r>
                <w:rPr>
                  <w:rFonts w:hint="eastAsia" w:ascii="Arial" w:hAnsi="Arial" w:cs="Arial"/>
                  <w:sz w:val="20"/>
                  <w:szCs w:val="20"/>
                  <w:lang w:eastAsia="zh-CN"/>
                </w:rPr>
                <w:t xml:space="preserve">can </w:t>
              </w:r>
            </w:ins>
            <w:ins w:id="911" w:author="Moderator" w:date="2022-02-28T00:07:00Z">
              <w:r>
                <w:rPr>
                  <w:rFonts w:hint="eastAsia" w:ascii="Arial" w:hAnsi="Arial" w:cs="Arial"/>
                  <w:sz w:val="20"/>
                  <w:szCs w:val="20"/>
                  <w:lang w:eastAsia="zh-CN"/>
                </w:rPr>
                <w:t>configure the same address for TCE and different MCE</w:t>
              </w:r>
            </w:ins>
            <w:ins w:id="912" w:author="Moderator" w:date="2022-02-28T00:08:00Z">
              <w:r>
                <w:rPr>
                  <w:rFonts w:hint="eastAsia" w:ascii="Arial" w:hAnsi="Arial" w:cs="Arial"/>
                  <w:sz w:val="20"/>
                  <w:szCs w:val="20"/>
                  <w:lang w:eastAsia="zh-CN"/>
                </w:rPr>
                <w:t>s.</w:t>
              </w:r>
            </w:ins>
          </w:p>
          <w:p>
            <w:pPr>
              <w:widowControl w:val="0"/>
              <w:spacing w:before="120" w:after="0"/>
              <w:rPr>
                <w:rFonts w:ascii="Arial" w:hAnsi="Arial" w:cs="Arial"/>
                <w:sz w:val="20"/>
                <w:szCs w:val="20"/>
                <w:lang w:eastAsia="zh-CN"/>
              </w:rPr>
            </w:pPr>
            <w:ins w:id="913" w:author="Moderator" w:date="2022-02-26T01:17:00Z">
              <w:r>
                <w:rPr>
                  <w:rFonts w:hint="eastAsia" w:ascii="Arial" w:hAnsi="Arial" w:cs="Arial"/>
                  <w:sz w:val="20"/>
                  <w:szCs w:val="20"/>
                  <w:lang w:eastAsia="zh-CN"/>
                </w:rPr>
                <w:t xml:space="preserve">For the last </w:t>
              </w:r>
            </w:ins>
            <w:ins w:id="914" w:author="Moderator" w:date="2022-02-28T00:18:00Z">
              <w:r>
                <w:rPr>
                  <w:rFonts w:hint="eastAsia" w:ascii="Arial" w:hAnsi="Arial" w:cs="Arial"/>
                  <w:sz w:val="20"/>
                  <w:szCs w:val="20"/>
                  <w:lang w:eastAsia="zh-CN"/>
                </w:rPr>
                <w:t>proposal</w:t>
              </w:r>
            </w:ins>
            <w:ins w:id="915" w:author="Moderator" w:date="2022-02-26T01:17:00Z">
              <w:r>
                <w:rPr>
                  <w:rFonts w:hint="eastAsia" w:ascii="Arial" w:hAnsi="Arial" w:cs="Arial"/>
                  <w:sz w:val="20"/>
                  <w:szCs w:val="20"/>
                  <w:lang w:eastAsia="zh-CN"/>
                </w:rPr>
                <w:t xml:space="preserve">, are we going to revert the </w:t>
              </w:r>
            </w:ins>
            <w:ins w:id="916" w:author="Moderator" w:date="2022-02-26T01:18:00Z">
              <w:r>
                <w:rPr>
                  <w:rFonts w:hint="eastAsia" w:ascii="Arial" w:hAnsi="Arial" w:cs="Arial"/>
                  <w:sz w:val="20"/>
                  <w:szCs w:val="20"/>
                  <w:lang w:eastAsia="zh-CN"/>
                </w:rPr>
                <w:t>existing agreements for Standalone architecture? If OAM can forward MDT reports to MCE, why do we ask NG-RAN to transfer the MDT reports in previous agreem</w:t>
              </w:r>
            </w:ins>
            <w:ins w:id="917" w:author="Moderator" w:date="2022-02-26T01:19:00Z">
              <w:r>
                <w:rPr>
                  <w:rFonts w:hint="eastAsia" w:ascii="Arial" w:hAnsi="Arial" w:cs="Arial"/>
                  <w:sz w:val="20"/>
                  <w:szCs w:val="20"/>
                  <w:lang w:eastAsia="zh-CN"/>
                </w:rPr>
                <w:t>ents</w:t>
              </w:r>
            </w:ins>
            <w:ins w:id="918" w:author="Moderator" w:date="2022-02-26T01:47:00Z">
              <w:r>
                <w:rPr>
                  <w:rFonts w:hint="eastAsia" w:ascii="Arial" w:hAnsi="Arial" w:cs="Arial"/>
                  <w:sz w:val="20"/>
                  <w:szCs w:val="20"/>
                  <w:lang w:eastAsia="zh-CN"/>
                </w:rPr>
                <w:t>.</w:t>
              </w:r>
            </w:ins>
            <w:ins w:id="919" w:author="Moderator" w:date="2022-02-28T00:18:00Z">
              <w:r>
                <w:rPr>
                  <w:rFonts w:hint="eastAsia" w:ascii="Arial" w:hAnsi="Arial" w:cs="Arial"/>
                  <w:sz w:val="20"/>
                  <w:szCs w:val="20"/>
                  <w:lang w:eastAsia="zh-CN"/>
                </w:rPr>
                <w:t xml:space="preserve"> And we think forcing OAM to transfer MDT reports to MCE is also an extra requirement for OAM, </w:t>
              </w:r>
            </w:ins>
            <w:ins w:id="920" w:author="Moderator" w:date="2022-02-28T11:22:00Z">
              <w:r>
                <w:rPr>
                  <w:rFonts w:hint="eastAsia" w:ascii="Arial" w:hAnsi="Arial" w:cs="Arial"/>
                  <w:sz w:val="20"/>
                  <w:szCs w:val="20"/>
                  <w:lang w:eastAsia="zh-CN"/>
                </w:rPr>
                <w:t xml:space="preserve">which should not be acceptable. TCE and MCE should be indenpendent entities, instead of co-located. </w:t>
              </w:r>
            </w:ins>
            <w:ins w:id="921" w:author="Moderator" w:date="2022-02-28T11:23:00Z">
              <w:r>
                <w:rPr>
                  <w:rFonts w:hint="eastAsia" w:ascii="Arial" w:hAnsi="Arial" w:cs="Arial"/>
                  <w:sz w:val="20"/>
                  <w:szCs w:val="20"/>
                  <w:lang w:eastAsia="zh-CN"/>
                </w:rPr>
                <w:t>Adding extra requirement like such connection between TCE and MCE would be too restrictive and prevent third-party involvement.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Samsung </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Tend to option 1</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We understand that option 2 will have no spec impact, but let’s not forget that even different QMC have different MCE addresses, how the OAM make sure one IP address for both MDT and multiple QMCs.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Option 2</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sz w:val="20"/>
                <w:szCs w:val="20"/>
                <w:lang w:eastAsia="zh-CN"/>
              </w:rPr>
            </w:pPr>
            <w:r>
              <w:rPr>
                <w:sz w:val="20"/>
                <w:szCs w:val="20"/>
                <w:lang w:eastAsia="zh-CN"/>
              </w:rPr>
              <w:t>See comments</w:t>
            </w:r>
          </w:p>
        </w:tc>
        <w:tc>
          <w:tcPr>
            <w:tcW w:w="6496" w:type="dxa"/>
          </w:tcPr>
          <w:p>
            <w:pPr>
              <w:widowControl w:val="0"/>
              <w:spacing w:before="120" w:after="0"/>
              <w:rPr>
                <w:ins w:id="922" w:author="Moderator" w:date="2022-02-28T00:14:00Z"/>
                <w:sz w:val="20"/>
                <w:szCs w:val="20"/>
                <w:lang w:eastAsia="zh-CN"/>
              </w:rPr>
            </w:pPr>
            <w:r>
              <w:rPr>
                <w:sz w:val="20"/>
                <w:szCs w:val="20"/>
                <w:lang w:eastAsia="zh-CN"/>
              </w:rPr>
              <w:t>We think that MCE and TCE can have different IP addresses but whether gNB-CU forward the MCE IP address to gNB-DU and gNB-CU-UP or OAM forward the received MDT report to MCE can be further discussed.</w:t>
            </w:r>
          </w:p>
          <w:p>
            <w:pPr>
              <w:widowControl w:val="0"/>
              <w:spacing w:before="120" w:after="0"/>
              <w:rPr>
                <w:sz w:val="20"/>
                <w:szCs w:val="20"/>
                <w:lang w:eastAsia="zh-CN"/>
              </w:rPr>
            </w:pPr>
            <w:ins w:id="923" w:author="Moderator" w:date="2022-02-28T00:14:00Z">
              <w:r>
                <w:rPr>
                  <w:rFonts w:hint="eastAsia"/>
                  <w:sz w:val="20"/>
                  <w:szCs w:val="20"/>
                  <w:lang w:eastAsia="zh-CN"/>
                </w:rPr>
                <w:t>Moderator</w:t>
              </w:r>
            </w:ins>
            <w:ins w:id="924" w:author="Moderator" w:date="2022-02-28T00:14:00Z">
              <w:r>
                <w:rPr>
                  <w:sz w:val="20"/>
                  <w:szCs w:val="20"/>
                  <w:lang w:eastAsia="zh-CN"/>
                </w:rPr>
                <w:t>’</w:t>
              </w:r>
            </w:ins>
            <w:ins w:id="925" w:author="Moderator" w:date="2022-02-28T00:14:00Z">
              <w:r>
                <w:rPr>
                  <w:rFonts w:hint="eastAsia"/>
                  <w:sz w:val="20"/>
                  <w:szCs w:val="20"/>
                  <w:lang w:eastAsia="zh-CN"/>
                </w:rPr>
                <w:t xml:space="preserve">s reply: </w:t>
              </w:r>
            </w:ins>
            <w:ins w:id="926" w:author="Moderator" w:date="2022-02-28T11:24:00Z">
              <w:r>
                <w:rPr>
                  <w:rFonts w:hint="eastAsia"/>
                  <w:sz w:val="20"/>
                  <w:szCs w:val="20"/>
                  <w:lang w:eastAsia="zh-CN"/>
                </w:rPr>
                <w:t>we think forcing OAM to transfer MDT reports to MCE is also an extra requirement for OAM, which should not be acceptable. TCE and MCE should be indenpendent entities, instead of co-located. Adding extra requirement like such connection between TCE and MCE would be too restrictive and prevent third-party involvement.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Option 1 with update</w:t>
            </w:r>
          </w:p>
        </w:tc>
        <w:tc>
          <w:tcPr>
            <w:tcW w:w="6496" w:type="dxa"/>
          </w:tcPr>
          <w:p>
            <w:pPr>
              <w:widowControl w:val="0"/>
              <w:spacing w:before="120" w:after="0"/>
              <w:rPr>
                <w:sz w:val="20"/>
                <w:szCs w:val="20"/>
                <w:lang w:eastAsia="zh-CN"/>
              </w:rPr>
            </w:pPr>
            <w:r>
              <w:rPr>
                <w:sz w:val="20"/>
                <w:szCs w:val="20"/>
                <w:lang w:eastAsia="zh-CN"/>
              </w:rPr>
              <w:t>The standard has to support the case where MCE and TCE have different IP addresses. This means that MCE ip address needs to be provided with QMC configuration while TCE address is provided with MDT configuration. The MDT/QMC postprocessing will then fetch MDT and QMC logs wherever the OAM decided to store these logs.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 xml:space="preserve">Option1 </w:t>
            </w:r>
          </w:p>
        </w:tc>
        <w:tc>
          <w:tcPr>
            <w:tcW w:w="6496" w:type="dxa"/>
          </w:tcPr>
          <w:p>
            <w:pPr>
              <w:widowControl w:val="0"/>
              <w:spacing w:before="120" w:after="0"/>
              <w:rPr>
                <w:sz w:val="20"/>
                <w:szCs w:val="20"/>
                <w:lang w:eastAsia="zh-CN"/>
              </w:rPr>
            </w:pPr>
            <w:r>
              <w:rPr>
                <w:sz w:val="20"/>
                <w:szCs w:val="20"/>
                <w:lang w:eastAsia="zh-CN"/>
              </w:rPr>
              <w:t>R</w:t>
            </w:r>
            <w:r>
              <w:rPr>
                <w:rFonts w:hint="eastAsia"/>
                <w:sz w:val="20"/>
                <w:szCs w:val="20"/>
                <w:lang w:eastAsia="zh-CN"/>
              </w:rPr>
              <w:t xml:space="preserve">estrict use the same IP address  for MCE and TCE is not good </w:t>
            </w:r>
            <w:r>
              <w:rPr>
                <w:sz w:val="20"/>
                <w:szCs w:val="20"/>
                <w:lang w:eastAsia="zh-CN"/>
              </w:rPr>
              <w:t>practice</w:t>
            </w:r>
            <w:r>
              <w:rPr>
                <w:rFonts w:hint="eastAsia"/>
                <w:sz w:val="20"/>
                <w:szCs w:val="20"/>
                <w:lang w:eastAsia="zh-CN"/>
              </w:rPr>
              <w:t xml:space="preserve"> </w:t>
            </w:r>
          </w:p>
        </w:tc>
      </w:tr>
    </w:tbl>
    <w:p>
      <w:pPr>
        <w:rPr>
          <w:rFonts w:ascii="Calibri" w:hAnsi="Calibri" w:cs="Calibri"/>
          <w:b/>
          <w:lang w:eastAsia="zh-CN"/>
        </w:rPr>
      </w:pPr>
    </w:p>
    <w:p>
      <w:pPr>
        <w:rPr>
          <w:ins w:id="927" w:author="Moderator" w:date="2022-02-28T00:22:00Z"/>
          <w:rFonts w:ascii="Calibri" w:hAnsi="Calibri" w:cs="Calibri"/>
          <w:b/>
          <w:u w:val="single"/>
          <w:lang w:eastAsia="zh-CN"/>
        </w:rPr>
      </w:pPr>
      <w:ins w:id="928" w:author="Moderator" w:date="2022-02-28T00:22:00Z">
        <w:r>
          <w:rPr>
            <w:rFonts w:hint="eastAsia" w:ascii="Calibri" w:hAnsi="Calibri" w:cs="Calibri"/>
            <w:b/>
            <w:u w:val="single"/>
            <w:lang w:eastAsia="zh-CN"/>
          </w:rPr>
          <w:t>Moderator summary:</w:t>
        </w:r>
      </w:ins>
    </w:p>
    <w:p>
      <w:pPr>
        <w:numPr>
          <w:ilvl w:val="0"/>
          <w:numId w:val="14"/>
        </w:numPr>
        <w:rPr>
          <w:rFonts w:ascii="Calibri" w:hAnsi="Calibri" w:cs="Calibri"/>
          <w:b/>
          <w:lang w:eastAsia="zh-CN"/>
        </w:rPr>
      </w:pPr>
      <w:r>
        <w:rPr>
          <w:rFonts w:hint="eastAsia" w:ascii="Calibri" w:hAnsi="Calibri" w:cs="Calibri"/>
          <w:b/>
          <w:lang w:eastAsia="zh-CN"/>
        </w:rPr>
        <w:t>Option 1 (4/8)</w:t>
      </w:r>
    </w:p>
    <w:p>
      <w:pPr>
        <w:numPr>
          <w:ilvl w:val="0"/>
          <w:numId w:val="14"/>
        </w:numPr>
        <w:rPr>
          <w:rFonts w:ascii="Calibri" w:hAnsi="Calibri" w:cs="Calibri"/>
          <w:b/>
          <w:lang w:eastAsia="zh-CN"/>
        </w:rPr>
      </w:pPr>
      <w:r>
        <w:rPr>
          <w:rFonts w:hint="eastAsia" w:ascii="Calibri" w:hAnsi="Calibri" w:cs="Calibri"/>
          <w:b/>
          <w:lang w:eastAsia="zh-CN"/>
        </w:rPr>
        <w:t>Option 2 (2/8)</w:t>
      </w:r>
    </w:p>
    <w:p>
      <w:pPr>
        <w:numPr>
          <w:ilvl w:val="0"/>
          <w:numId w:val="14"/>
        </w:numPr>
        <w:rPr>
          <w:rFonts w:ascii="Calibri" w:hAnsi="Calibri" w:cs="Calibri"/>
          <w:b/>
          <w:lang w:eastAsia="zh-CN"/>
        </w:rPr>
      </w:pPr>
      <w:r>
        <w:rPr>
          <w:rFonts w:hint="eastAsia" w:ascii="Calibri" w:hAnsi="Calibri" w:cs="Calibri"/>
          <w:b/>
          <w:lang w:eastAsia="zh-CN"/>
        </w:rPr>
        <w:t>One company: option 1 for Case 2, option 2 for case 1.</w:t>
      </w:r>
    </w:p>
    <w:p>
      <w:pPr>
        <w:numPr>
          <w:ilvl w:val="0"/>
          <w:numId w:val="14"/>
        </w:numPr>
        <w:rPr>
          <w:rFonts w:ascii="Calibri" w:hAnsi="Calibri" w:cs="Calibri"/>
          <w:b/>
          <w:lang w:eastAsia="zh-CN"/>
        </w:rPr>
      </w:pPr>
      <w:r>
        <w:rPr>
          <w:rFonts w:hint="eastAsia" w:ascii="Calibri" w:hAnsi="Calibri" w:cs="Calibri"/>
          <w:b/>
          <w:lang w:eastAsia="zh-CN"/>
        </w:rPr>
        <w:t>One company: no option 2</w:t>
      </w:r>
    </w:p>
    <w:p>
      <w:pPr>
        <w:rPr>
          <w:rFonts w:ascii="Calibri" w:hAnsi="Calibri" w:cs="Calibri"/>
          <w:bCs/>
          <w:lang w:eastAsia="zh-CN"/>
        </w:rPr>
      </w:pPr>
      <w:r>
        <w:rPr>
          <w:rFonts w:hint="eastAsia" w:ascii="Calibri" w:hAnsi="Calibri" w:cs="Calibri"/>
          <w:bCs/>
          <w:lang w:eastAsia="zh-CN"/>
        </w:rPr>
        <w:t>Seems the majority would prefer option 1. Only two companies think that TCE and MCE can be configured with the same IP address, which would go against the SA5 requirement that different QMC jobs may have different consumers, Moderator think this should not be considered in R17. The proposal that TCE may forward MDT reports to MCE has also restriction to OAM, which breaks the independence of TCE and MCE entities and prevent the involvement of third party in business. Moderator would suggest we go with Option 1 with update.</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w:t>
      </w:r>
    </w:p>
    <w:p>
      <w:pPr>
        <w:rPr>
          <w:b/>
          <w:color w:val="00B050"/>
          <w:lang w:eastAsia="zh-CN"/>
        </w:rPr>
      </w:pPr>
      <w:r>
        <w:rPr>
          <w:b/>
          <w:color w:val="00B050"/>
          <w:lang w:eastAsia="en-US"/>
        </w:rPr>
        <w:t xml:space="preserve"> </w:t>
      </w:r>
      <w:r>
        <w:rPr>
          <w:b/>
          <w:color w:val="00B050"/>
          <w:lang w:eastAsia="zh-CN"/>
        </w:rPr>
        <w:t xml:space="preserve">For QoE-MDT alignment in split architecture, </w:t>
      </w:r>
      <w:r>
        <w:rPr>
          <w:b/>
          <w:color w:val="00B050"/>
          <w:lang w:eastAsia="en-US"/>
        </w:rPr>
        <w:t xml:space="preserve">gNB-CU-CP can send the MCE address of the QoE configuration to gNB-DU and gNB-CU-UP so that it can forward the correlated MDT reports to the MCE. </w:t>
      </w:r>
      <w:r>
        <w:rPr>
          <w:b/>
          <w:color w:val="00B050"/>
          <w:lang w:eastAsia="zh-CN"/>
        </w:rPr>
        <w:t>Upon receiving the QoE measurement end indication, gNB-CU-CP can send the MCE address of the corresponding QoE session to gNB-DU and gNB-CU-UP, so that it can stop forwarding the correlated MDT reports to the corresponding MCE.</w:t>
      </w:r>
    </w:p>
    <w:p>
      <w:pPr>
        <w:rPr>
          <w:rFonts w:ascii="Calibri" w:hAnsi="Calibri" w:cs="Calibri"/>
          <w:b/>
          <w:lang w:eastAsia="zh-CN"/>
        </w:rPr>
      </w:pPr>
      <w:r>
        <w:rPr>
          <w:rFonts w:hint="eastAsia" w:ascii="Calibri" w:hAnsi="Calibri" w:cs="Calibri"/>
          <w:b/>
          <w:lang w:eastAsia="zh-CN"/>
        </w:rPr>
        <w:t>--------------------------------------------------------------------------------------------------------------------------------</w:t>
      </w:r>
    </w:p>
    <w:p>
      <w:pPr>
        <w:pStyle w:val="35"/>
        <w:ind w:left="0"/>
        <w:rPr>
          <w:rFonts w:ascii="Calibri" w:hAnsi="Calibri" w:eastAsia="宋体" w:cs="Calibri"/>
          <w:bCs/>
          <w:sz w:val="22"/>
          <w:szCs w:val="24"/>
          <w:lang w:val="en-US" w:eastAsia="zh-CN"/>
        </w:rPr>
      </w:pPr>
      <w:r>
        <w:rPr>
          <w:rFonts w:hint="eastAsia" w:ascii="Calibri" w:hAnsi="Calibri" w:eastAsia="宋体" w:cs="Calibri"/>
          <w:bCs/>
          <w:sz w:val="22"/>
          <w:szCs w:val="24"/>
          <w:lang w:val="en-US" w:eastAsia="zh-CN"/>
        </w:rPr>
        <w:t xml:space="preserve">It is </w:t>
      </w:r>
      <w:r>
        <w:rPr>
          <w:rFonts w:ascii="Calibri" w:hAnsi="Calibri" w:eastAsia="宋体" w:cs="Calibri"/>
          <w:bCs/>
          <w:sz w:val="22"/>
          <w:szCs w:val="24"/>
          <w:lang w:val="en-US" w:eastAsia="zh-CN"/>
        </w:rPr>
        <w:t>proposed</w:t>
      </w:r>
      <w:r>
        <w:rPr>
          <w:rFonts w:hint="eastAsia" w:ascii="Calibri" w:hAnsi="Calibri" w:eastAsia="宋体" w:cs="Calibri"/>
          <w:bCs/>
          <w:sz w:val="22"/>
          <w:szCs w:val="24"/>
          <w:lang w:val="en-US" w:eastAsia="zh-CN"/>
        </w:rPr>
        <w:t xml:space="preserve"> in [5] that the following enhancement is needed, if option 1 is selected.</w:t>
      </w:r>
    </w:p>
    <w:p>
      <w:pPr>
        <w:pStyle w:val="35"/>
        <w:numPr>
          <w:ilvl w:val="0"/>
          <w:numId w:val="15"/>
        </w:numPr>
        <w:rPr>
          <w:rFonts w:ascii="Calibri" w:hAnsi="Calibri" w:eastAsia="宋体" w:cs="Calibri"/>
          <w:bCs/>
          <w:sz w:val="22"/>
          <w:szCs w:val="24"/>
          <w:lang w:val="en-US" w:eastAsia="zh-CN"/>
        </w:rPr>
      </w:pPr>
      <w:r>
        <w:rPr>
          <w:rFonts w:hint="eastAsia" w:ascii="Calibri" w:hAnsi="Calibri" w:eastAsia="宋体" w:cs="Calibri"/>
          <w:bCs/>
          <w:sz w:val="22"/>
          <w:szCs w:val="24"/>
          <w:lang w:val="en-US" w:eastAsia="zh-CN"/>
        </w:rPr>
        <w:t>Include QoE reference in QMC start indication over Uu</w:t>
      </w:r>
    </w:p>
    <w:p>
      <w:pPr>
        <w:pStyle w:val="35"/>
        <w:numPr>
          <w:ilvl w:val="0"/>
          <w:numId w:val="15"/>
        </w:numPr>
        <w:rPr>
          <w:rFonts w:ascii="Calibri" w:hAnsi="Calibri" w:eastAsia="宋体" w:cs="Calibri"/>
          <w:bCs/>
          <w:sz w:val="22"/>
          <w:szCs w:val="24"/>
          <w:lang w:val="en-US" w:eastAsia="zh-CN"/>
        </w:rPr>
      </w:pPr>
      <w:r>
        <w:rPr>
          <w:rFonts w:hint="eastAsia" w:ascii="Calibri" w:hAnsi="Calibri" w:eastAsia="宋体" w:cs="Calibri"/>
          <w:bCs/>
          <w:sz w:val="22"/>
          <w:szCs w:val="24"/>
          <w:lang w:val="en-US" w:eastAsia="zh-CN"/>
        </w:rPr>
        <w:t>Include the MCE IP addresses in CELL TRAFFIC TRACE message over NGAP</w:t>
      </w:r>
    </w:p>
    <w:p>
      <w:pPr>
        <w:pStyle w:val="35"/>
        <w:numPr>
          <w:ilvl w:val="0"/>
          <w:numId w:val="15"/>
        </w:numPr>
        <w:rPr>
          <w:rFonts w:ascii="Calibri" w:hAnsi="Calibri" w:eastAsia="宋体" w:cs="Calibri"/>
          <w:bCs/>
          <w:sz w:val="22"/>
          <w:szCs w:val="24"/>
          <w:lang w:val="en-US" w:eastAsia="zh-CN"/>
        </w:rPr>
      </w:pPr>
      <w:r>
        <w:rPr>
          <w:rFonts w:hint="eastAsia" w:ascii="Calibri" w:hAnsi="Calibri" w:eastAsia="宋体" w:cs="Calibri"/>
          <w:bCs/>
          <w:sz w:val="22"/>
          <w:szCs w:val="24"/>
          <w:lang w:val="en-US" w:eastAsia="zh-CN"/>
        </w:rPr>
        <w:t>Include the MCE IP address in Trace Start and UE/Bearer Context Modification request message.</w:t>
      </w:r>
    </w:p>
    <w:p>
      <w:pPr>
        <w:rPr>
          <w:rFonts w:ascii="Calibri" w:hAnsi="Calibri" w:cs="Calibri"/>
          <w:bCs/>
          <w:lang w:eastAsia="zh-CN"/>
        </w:rPr>
      </w:pPr>
      <w:r>
        <w:rPr>
          <w:rFonts w:hint="eastAsia" w:ascii="Calibri" w:hAnsi="Calibri" w:cs="Calibri"/>
          <w:bCs/>
          <w:lang w:eastAsia="zh-CN"/>
        </w:rPr>
        <w:t>For the first bullet, note that we have the following agreement at last meeting:</w:t>
      </w:r>
    </w:p>
    <w:p>
      <w:pPr>
        <w:rPr>
          <w:rFonts w:ascii="Calibri" w:hAnsi="Calibri" w:cs="Calibri"/>
          <w:bCs/>
          <w:lang w:eastAsia="zh-CN"/>
        </w:rPr>
      </w:pPr>
      <w:r>
        <w:rPr>
          <w:rFonts w:hint="eastAsia" w:ascii="Calibri" w:hAnsi="Calibri" w:cs="Calibri"/>
          <w:bCs/>
          <w:lang w:eastAsia="zh-CN"/>
        </w:rPr>
        <w:t xml:space="preserve"> </w:t>
      </w:r>
      <w:r>
        <w:rPr>
          <w:rFonts w:ascii="Calibri" w:hAnsi="Calibri" w:cs="Calibri"/>
          <w:color w:val="00B050"/>
          <w:sz w:val="16"/>
          <w:szCs w:val="16"/>
          <w:lang w:eastAsia="en-US"/>
        </w:rPr>
        <w:t>NG-RAN can add a coarse QoE measurement session start/end timestamp autonomously in the QoE report sent to MCE based on QoE measurement session start/end indication from UE.</w:t>
      </w:r>
      <w:r>
        <w:rPr>
          <w:rFonts w:hint="eastAsia" w:ascii="Calibri" w:hAnsi="Calibri" w:cs="Calibri"/>
          <w:bCs/>
          <w:lang w:eastAsia="zh-CN"/>
        </w:rPr>
        <w:t xml:space="preserve"> </w:t>
      </w:r>
    </w:p>
    <w:p>
      <w:pPr>
        <w:rPr>
          <w:rFonts w:ascii="Calibri" w:hAnsi="Calibri" w:cs="Calibri"/>
          <w:bCs/>
          <w:lang w:eastAsia="zh-CN"/>
        </w:rPr>
      </w:pPr>
      <w:r>
        <w:rPr>
          <w:rFonts w:hint="eastAsia" w:ascii="Calibri" w:hAnsi="Calibri" w:cs="Calibri"/>
          <w:bCs/>
          <w:lang w:eastAsia="zh-CN"/>
        </w:rPr>
        <w:t>Moderator assume it is a common understanding in RAN3 that the QoE measurement session start/end indication should be able to let RAN node understand which QoE measurement job it is related to, otherwise the RAN node would not be able to link the start/end time to the related QoE report. Regarding the QoE reference in start indication, it is acknowledged that RAN2 usually use the RRC level id to identify the QoE measurement job and they would probably make the start/end indication mapped with specific QoE measurement job based on our LS, so it might not be necessary that we add QoE reference in start indication. From moderator</w:t>
      </w:r>
      <w:r>
        <w:rPr>
          <w:rFonts w:ascii="Calibri" w:hAnsi="Calibri" w:cs="Calibri"/>
          <w:bCs/>
          <w:lang w:eastAsia="zh-CN"/>
        </w:rPr>
        <w:t>’</w:t>
      </w:r>
      <w:r>
        <w:rPr>
          <w:rFonts w:hint="eastAsia" w:ascii="Calibri" w:hAnsi="Calibri" w:cs="Calibri"/>
          <w:bCs/>
          <w:lang w:eastAsia="zh-CN"/>
        </w:rPr>
        <w:t>s point of view, a further clarification on the start/end indication would suffice. An example of clarification is provided in proposal 4 below.</w:t>
      </w:r>
    </w:p>
    <w:p>
      <w:pPr>
        <w:rPr>
          <w:rFonts w:ascii="Calibri" w:hAnsi="Calibri" w:cs="Calibri"/>
          <w:bCs/>
          <w:lang w:eastAsia="zh-CN"/>
        </w:rPr>
      </w:pPr>
      <w:r>
        <w:rPr>
          <w:rFonts w:hint="eastAsia" w:ascii="Calibri" w:hAnsi="Calibri" w:cs="Calibri"/>
          <w:bCs/>
          <w:lang w:eastAsia="zh-CN"/>
        </w:rPr>
        <w:t>The second bullet is proposed for AMF to forward the Trace id and UE identity to MCE (same principle as to TCE), so that the MCE can understand which MDT report is from the same UE.</w:t>
      </w:r>
    </w:p>
    <w:p>
      <w:pPr>
        <w:pStyle w:val="35"/>
        <w:spacing w:before="120"/>
        <w:ind w:left="0"/>
        <w:rPr>
          <w:rFonts w:ascii="Calibri" w:hAnsi="Calibri" w:eastAsia="宋体" w:cs="Calibri"/>
          <w:bCs/>
          <w:sz w:val="22"/>
          <w:szCs w:val="24"/>
          <w:lang w:val="en-US" w:eastAsia="zh-CN"/>
        </w:rPr>
      </w:pPr>
      <w:r>
        <w:rPr>
          <w:rFonts w:hint="eastAsia" w:ascii="Calibri" w:hAnsi="Calibri" w:eastAsia="宋体" w:cs="Calibri"/>
          <w:bCs/>
          <w:sz w:val="22"/>
          <w:szCs w:val="24"/>
          <w:lang w:val="en-US" w:eastAsia="zh-CN"/>
        </w:rPr>
        <w:t>For the third bullet which is related to signalling procedures, it would be further discussed if option 1 is agreed.</w:t>
      </w:r>
    </w:p>
    <w:p>
      <w:pPr>
        <w:rPr>
          <w:rFonts w:ascii="Calibri" w:hAnsi="Calibri" w:cs="Calibri"/>
          <w:bCs/>
          <w:lang w:eastAsia="zh-CN"/>
        </w:rPr>
      </w:pPr>
      <w:r>
        <w:rPr>
          <w:rFonts w:hint="eastAsia" w:ascii="Calibri" w:hAnsi="Calibri" w:cs="Calibri"/>
          <w:bCs/>
          <w:lang w:eastAsia="zh-CN"/>
        </w:rPr>
        <w:t>So the enhancements raised in [5] can be reflected into the following two proposals:</w:t>
      </w:r>
    </w:p>
    <w:p>
      <w:pPr>
        <w:spacing w:before="120"/>
        <w:rPr>
          <w:b/>
          <w:lang w:eastAsia="zh-CN"/>
        </w:rPr>
      </w:pPr>
      <w:r>
        <w:rPr>
          <w:b/>
          <w:lang w:eastAsia="zh-CN"/>
        </w:rPr>
        <w:t xml:space="preserve">Proposal 4:  The QoE measurement session start/end indication should be associated with the QoE measurement job, to enable the RAN node to identify which QoE measurement session has started/ended. </w:t>
      </w:r>
      <w:r>
        <w:rPr>
          <w:b/>
          <w:lang w:eastAsia="zh-CN"/>
        </w:rPr>
        <w:br w:type="textWrapping"/>
      </w:r>
      <w:r>
        <w:rPr>
          <w:b/>
          <w:lang w:eastAsia="zh-CN"/>
        </w:rPr>
        <w:t>Proposal 5: Include the MCE IP addresses in CELL TRAFFIC TRACE message over NGAP</w:t>
      </w:r>
    </w:p>
    <w:p>
      <w:pPr>
        <w:spacing w:before="120"/>
        <w:rPr>
          <w:ins w:id="929" w:author="Moderator" w:date="2022-02-26T01:56:00Z"/>
          <w:b/>
          <w:lang w:eastAsia="zh-CN"/>
        </w:rPr>
      </w:pPr>
      <w:ins w:id="930" w:author="Moderator" w:date="2022-02-26T01:55:00Z">
        <w:r>
          <w:rPr>
            <w:rFonts w:hint="eastAsia"/>
            <w:b/>
            <w:lang w:eastAsia="zh-CN"/>
          </w:rPr>
          <w:t>Mo</w:t>
        </w:r>
      </w:ins>
      <w:ins w:id="931" w:author="Moderator" w:date="2022-02-26T01:56:00Z">
        <w:r>
          <w:rPr>
            <w:rFonts w:hint="eastAsia"/>
            <w:b/>
            <w:lang w:eastAsia="zh-CN"/>
          </w:rPr>
          <w:t>derator</w:t>
        </w:r>
      </w:ins>
      <w:ins w:id="932" w:author="Moderator" w:date="2022-02-26T01:56:00Z">
        <w:r>
          <w:rPr>
            <w:b/>
            <w:lang w:eastAsia="zh-CN"/>
          </w:rPr>
          <w:t>’</w:t>
        </w:r>
      </w:ins>
      <w:ins w:id="933" w:author="Moderator" w:date="2022-02-26T01:56:00Z">
        <w:r>
          <w:rPr>
            <w:rFonts w:hint="eastAsia"/>
            <w:b/>
            <w:lang w:eastAsia="zh-CN"/>
          </w:rPr>
          <w:t>s reply for companies</w:t>
        </w:r>
      </w:ins>
      <w:ins w:id="934" w:author="Moderator" w:date="2022-02-26T01:56:00Z">
        <w:r>
          <w:rPr>
            <w:b/>
            <w:lang w:eastAsia="zh-CN"/>
          </w:rPr>
          <w:t>’</w:t>
        </w:r>
      </w:ins>
      <w:ins w:id="935" w:author="Moderator" w:date="2022-02-26T01:56:00Z">
        <w:r>
          <w:rPr>
            <w:rFonts w:hint="eastAsia"/>
            <w:b/>
            <w:lang w:eastAsia="zh-CN"/>
          </w:rPr>
          <w:t xml:space="preserve"> doubt on P5: </w:t>
        </w:r>
      </w:ins>
    </w:p>
    <w:p>
      <w:pPr>
        <w:spacing w:before="120"/>
        <w:rPr>
          <w:b/>
          <w:lang w:eastAsia="zh-CN"/>
        </w:rPr>
      </w:pPr>
      <w:ins w:id="936" w:author="Moderator" w:date="2022-02-26T01:56:00Z">
        <w:r>
          <w:rPr>
            <w:rFonts w:hint="eastAsia"/>
            <w:b/>
            <w:lang w:eastAsia="zh-CN"/>
          </w:rPr>
          <w:t>This proposal is indeed based on option 1 of Q4, it can be further clarified in the second round if needed.</w:t>
        </w:r>
      </w:ins>
    </w:p>
    <w:p>
      <w:pPr>
        <w:rPr>
          <w:rFonts w:ascii="Calibri" w:hAnsi="Calibri" w:cs="Calibri"/>
          <w:b/>
          <w:lang w:eastAsia="zh-CN"/>
        </w:rPr>
      </w:pPr>
      <w:r>
        <w:rPr>
          <w:rFonts w:hint="eastAsia" w:ascii="Calibri" w:hAnsi="Calibri" w:cs="Calibri"/>
          <w:b/>
          <w:lang w:eastAsia="zh-CN"/>
        </w:rPr>
        <w:t xml:space="preserve"> Q6: Do you agree with the above proposals? </w:t>
      </w:r>
    </w:p>
    <w:p>
      <w:pPr>
        <w:rPr>
          <w:rFonts w:ascii="Calibri" w:hAnsi="Calibri" w:cs="Calibri"/>
          <w:bCs/>
          <w:lang w:eastAsia="zh-CN"/>
        </w:rPr>
      </w:pPr>
      <w:r>
        <w:rPr>
          <w:rFonts w:hint="eastAsia" w:ascii="Calibri" w:hAnsi="Calibri" w:cs="Calibri"/>
          <w:bCs/>
          <w:lang w:eastAsia="zh-CN"/>
        </w:rPr>
        <w:t>Pls note: revision on wording is also welcome.</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P4 – Yes</w:t>
            </w:r>
          </w:p>
          <w:p>
            <w:pPr>
              <w:widowControl w:val="0"/>
              <w:spacing w:before="120" w:after="0"/>
              <w:rPr>
                <w:rFonts w:ascii="Arial" w:hAnsi="Arial" w:cs="Arial"/>
                <w:sz w:val="20"/>
                <w:szCs w:val="20"/>
              </w:rPr>
            </w:pPr>
            <w:r>
              <w:rPr>
                <w:rFonts w:ascii="Arial" w:hAnsi="Arial" w:cs="Arial"/>
                <w:sz w:val="20"/>
                <w:szCs w:val="20"/>
              </w:rPr>
              <w:t>P5 – Not clear</w:t>
            </w:r>
          </w:p>
        </w:tc>
        <w:tc>
          <w:tcPr>
            <w:tcW w:w="6496" w:type="dxa"/>
          </w:tcPr>
          <w:p>
            <w:pPr>
              <w:widowControl w:val="0"/>
              <w:spacing w:before="120" w:after="0"/>
              <w:rPr>
                <w:rFonts w:ascii="Arial" w:hAnsi="Arial" w:cs="Arial"/>
                <w:sz w:val="20"/>
                <w:szCs w:val="20"/>
              </w:rPr>
            </w:pPr>
            <w:r>
              <w:rPr>
                <w:rFonts w:ascii="Arial" w:hAnsi="Arial" w:cs="Arial"/>
                <w:sz w:val="20"/>
                <w:szCs w:val="20"/>
              </w:rPr>
              <w:t>P4 – RRC ID can be sent along with start/stop indication</w:t>
            </w:r>
          </w:p>
          <w:p>
            <w:pPr>
              <w:widowControl w:val="0"/>
              <w:spacing w:before="120" w:after="0"/>
              <w:rPr>
                <w:rFonts w:ascii="Arial" w:hAnsi="Arial" w:cs="Arial"/>
                <w:sz w:val="20"/>
                <w:szCs w:val="20"/>
              </w:rPr>
            </w:pPr>
            <w:r>
              <w:rPr>
                <w:rFonts w:ascii="Arial" w:hAnsi="Arial" w:cs="Arial"/>
                <w:sz w:val="20"/>
                <w:szCs w:val="20"/>
              </w:rPr>
              <w:t xml:space="preserve">P5 – The use case is not clear. Also why are we using a trace message (CELL TRAFFIC TRACE) to indicate the MCE IP address when QMC is decoupled with trace?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rFonts w:ascii="Arial" w:hAnsi="Arial" w:cs="Arial"/>
                <w:sz w:val="20"/>
                <w:szCs w:val="20"/>
                <w:lang w:eastAsia="zh-CN"/>
              </w:rPr>
            </w:pPr>
            <w:r>
              <w:rPr>
                <w:rFonts w:hint="eastAsia"/>
                <w:lang w:eastAsia="zh-CN"/>
              </w:rPr>
              <w:t>ZTE</w:t>
            </w:r>
          </w:p>
        </w:tc>
        <w:tc>
          <w:tcPr>
            <w:tcW w:w="1377" w:type="dxa"/>
          </w:tcPr>
          <w:p>
            <w:pPr>
              <w:rPr>
                <w:lang w:eastAsia="zh-CN"/>
              </w:rPr>
            </w:pPr>
            <w:r>
              <w:rPr>
                <w:rFonts w:hint="eastAsia"/>
                <w:lang w:eastAsia="zh-CN"/>
              </w:rPr>
              <w:t>Proposal 4, Yes.</w:t>
            </w:r>
          </w:p>
          <w:p>
            <w:pPr>
              <w:rPr>
                <w:rFonts w:ascii="Arial" w:hAnsi="Arial" w:cs="Arial"/>
                <w:sz w:val="20"/>
                <w:szCs w:val="20"/>
                <w:lang w:eastAsia="zh-CN"/>
              </w:rPr>
            </w:pPr>
            <w:r>
              <w:rPr>
                <w:rFonts w:hint="eastAsia"/>
                <w:lang w:eastAsia="zh-CN"/>
              </w:rPr>
              <w:t>Proposal 5, Not sure</w:t>
            </w:r>
          </w:p>
        </w:tc>
        <w:tc>
          <w:tcPr>
            <w:tcW w:w="6496" w:type="dxa"/>
          </w:tcPr>
          <w:p>
            <w:pPr>
              <w:rPr>
                <w:sz w:val="20"/>
                <w:szCs w:val="20"/>
                <w:lang w:eastAsia="zh-CN"/>
              </w:rPr>
            </w:pPr>
            <w:r>
              <w:rPr>
                <w:rFonts w:hint="eastAsia"/>
                <w:sz w:val="20"/>
                <w:szCs w:val="20"/>
                <w:lang w:eastAsia="zh-CN"/>
              </w:rPr>
              <w:t>We think the it is reasonable for AMF to send the trace id and UE identity to MCE. But it is indeed a bit wired that we reuse CELL TRAFFIC TRACE for MCE address in when QMC is decoupled with Trace. Maybe more discussion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P</w:t>
            </w:r>
            <w:r>
              <w:rPr>
                <w:rFonts w:ascii="Arial" w:hAnsi="Arial" w:cs="Arial"/>
                <w:sz w:val="20"/>
                <w:szCs w:val="20"/>
                <w:lang w:eastAsia="zh-CN"/>
              </w:rPr>
              <w:t>4: Yes</w:t>
            </w:r>
          </w:p>
          <w:p>
            <w:pPr>
              <w:widowControl w:val="0"/>
              <w:spacing w:before="120" w:after="0"/>
              <w:rPr>
                <w:rFonts w:ascii="Arial" w:hAnsi="Arial" w:cs="Arial"/>
                <w:sz w:val="20"/>
                <w:szCs w:val="20"/>
                <w:lang w:eastAsia="zh-CN"/>
              </w:rPr>
            </w:pPr>
            <w:r>
              <w:rPr>
                <w:rFonts w:ascii="Arial" w:hAnsi="Arial" w:cs="Arial"/>
                <w:sz w:val="20"/>
                <w:szCs w:val="20"/>
                <w:lang w:eastAsia="zh-CN"/>
              </w:rPr>
              <w:t>P5: No</w:t>
            </w:r>
          </w:p>
        </w:tc>
        <w:tc>
          <w:tcPr>
            <w:tcW w:w="6496"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P</w:t>
            </w:r>
            <w:r>
              <w:rPr>
                <w:rFonts w:ascii="Arial" w:hAnsi="Arial" w:cs="Arial"/>
                <w:sz w:val="20"/>
                <w:szCs w:val="20"/>
                <w:lang w:eastAsia="zh-CN"/>
              </w:rPr>
              <w:t xml:space="preserve">4: Different QoE job may start at different time. </w:t>
            </w:r>
          </w:p>
          <w:p>
            <w:pPr>
              <w:widowControl w:val="0"/>
              <w:spacing w:before="120" w:after="0"/>
              <w:rPr>
                <w:rFonts w:ascii="Arial" w:hAnsi="Arial" w:cs="Arial"/>
                <w:sz w:val="20"/>
                <w:szCs w:val="20"/>
                <w:lang w:eastAsia="zh-CN"/>
              </w:rPr>
            </w:pPr>
            <w:r>
              <w:rPr>
                <w:rFonts w:ascii="Arial" w:hAnsi="Arial" w:cs="Arial"/>
                <w:sz w:val="20"/>
                <w:szCs w:val="20"/>
                <w:lang w:eastAsia="zh-CN"/>
              </w:rPr>
              <w:t>P5: It is based on option 1 which is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Samsung </w:t>
            </w:r>
          </w:p>
        </w:tc>
        <w:tc>
          <w:tcPr>
            <w:tcW w:w="1377"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P</w:t>
            </w:r>
            <w:r>
              <w:rPr>
                <w:rFonts w:ascii="Arial" w:hAnsi="Arial" w:cs="Arial"/>
                <w:sz w:val="20"/>
                <w:szCs w:val="20"/>
                <w:lang w:eastAsia="zh-CN"/>
              </w:rPr>
              <w:t>4: Yes</w:t>
            </w:r>
          </w:p>
          <w:p>
            <w:pPr>
              <w:widowControl w:val="0"/>
              <w:spacing w:before="120" w:after="0"/>
              <w:rPr>
                <w:rFonts w:ascii="Arial" w:hAnsi="Arial" w:cs="Arial"/>
                <w:sz w:val="20"/>
                <w:szCs w:val="20"/>
                <w:lang w:eastAsia="zh-CN"/>
              </w:rPr>
            </w:pPr>
            <w:r>
              <w:rPr>
                <w:rFonts w:ascii="Arial" w:hAnsi="Arial" w:cs="Arial"/>
                <w:sz w:val="20"/>
                <w:szCs w:val="20"/>
                <w:lang w:eastAsia="zh-CN"/>
              </w:rPr>
              <w:t>P5: Yes if option 1 is chosen</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P5, firstly, this proposal has nothing to do with the decouple thing. In normal m-based MDT, the CELL TRAFFIC TRACE message is used to indicate the AMF to transfer the mapping relation between the Trace ID and UE identity to TCE, as only the AMF has the global UE identity, so that the TCE can identify the MDT report is for which UE, as specified in TS 32.422</w:t>
            </w:r>
          </w:p>
          <w:p>
            <w:pPr>
              <w:widowControl w:val="0"/>
              <w:spacing w:before="120" w:after="0"/>
              <w:rPr>
                <w:rFonts w:ascii="Arial" w:hAnsi="Arial" w:cs="Arial"/>
                <w:sz w:val="20"/>
                <w:szCs w:val="20"/>
                <w:lang w:eastAsia="zh-CN"/>
              </w:rPr>
            </w:pPr>
            <w:r>
              <w:rPr>
                <w:rFonts w:ascii="Arial" w:hAnsi="Arial" w:cs="Arial"/>
                <w:sz w:val="20"/>
                <w:szCs w:val="20"/>
                <w:lang w:eastAsia="zh-CN"/>
              </w:rPr>
              <w:t xml:space="preserve">Now if the OAM wants to align the </w:t>
            </w:r>
            <w:r>
              <w:rPr>
                <w:rFonts w:ascii="Arial" w:hAnsi="Arial" w:cs="Arial"/>
                <w:b/>
                <w:sz w:val="20"/>
                <w:szCs w:val="20"/>
                <w:lang w:eastAsia="zh-CN"/>
              </w:rPr>
              <w:t>m-based MDT</w:t>
            </w:r>
            <w:r>
              <w:rPr>
                <w:rFonts w:ascii="Arial" w:hAnsi="Arial" w:cs="Arial"/>
                <w:sz w:val="20"/>
                <w:szCs w:val="20"/>
                <w:lang w:eastAsia="zh-CN"/>
              </w:rPr>
              <w:t xml:space="preserve"> (i.e. Trace ID may be duplicated among different gNBs when multiple cells are selected as the area scope for the same MDT job) and </w:t>
            </w:r>
            <w:r>
              <w:rPr>
                <w:rFonts w:ascii="Arial" w:hAnsi="Arial" w:cs="Arial"/>
                <w:b/>
                <w:sz w:val="20"/>
                <w:szCs w:val="20"/>
                <w:lang w:eastAsia="zh-CN"/>
              </w:rPr>
              <w:t>m-based QoE</w:t>
            </w:r>
            <w:r>
              <w:rPr>
                <w:rFonts w:ascii="Arial" w:hAnsi="Arial" w:cs="Arial"/>
                <w:sz w:val="20"/>
                <w:szCs w:val="20"/>
                <w:lang w:eastAsia="zh-CN"/>
              </w:rPr>
              <w:t xml:space="preserve"> (i.e. multiple UE use the same QoE reference), the m-based MDT report is sent to MCE which has different IP address from TCE if option 1 is agreed, it means MCE is not aware of which MDT report is from which UE, MCE should also know the mapping relation between the UE identity and Trace ID from the AMF, just the same way as normal m-based MDT, so that the MCE can align the MDT report with the right QoE report.</w:t>
            </w:r>
          </w:p>
          <w:p>
            <w:pPr>
              <w:widowControl w:val="0"/>
              <w:spacing w:before="120" w:after="0"/>
              <w:rPr>
                <w:rFonts w:ascii="Arial" w:hAnsi="Arial" w:cs="Arial"/>
                <w:sz w:val="20"/>
                <w:szCs w:val="20"/>
                <w:lang w:eastAsia="zh-CN"/>
              </w:rPr>
            </w:pPr>
            <w:r>
              <w:rPr>
                <w:rFonts w:ascii="Arial" w:hAnsi="Arial" w:cs="Arial"/>
                <w:sz w:val="20"/>
                <w:szCs w:val="20"/>
                <w:lang w:eastAsia="zh-CN"/>
              </w:rPr>
              <w:t>Below table is an example for better understanding, the UE identity should be used for MCE to align the MDT report and QoE report in below case. And only the AMF can provide the global UE identity to MCE, so the AMF need to know the MCE addresses via CELL TRAFFIC TRACE message, so that the AMF can send the relation of Trace ID and UE identity to the MCE(s).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4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Reports</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Necessary identifies for 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MDT of UE1</w:t>
                  </w:r>
                </w:p>
                <w:p>
                  <w:pPr>
                    <w:widowControl w:val="0"/>
                    <w:spacing w:before="120" w:after="0"/>
                    <w:rPr>
                      <w:rFonts w:ascii="Arial" w:hAnsi="Arial" w:cs="Arial"/>
                      <w:sz w:val="20"/>
                      <w:szCs w:val="20"/>
                      <w:lang w:eastAsia="zh-CN"/>
                    </w:rPr>
                  </w:pPr>
                  <w:r>
                    <w:rPr>
                      <w:rFonts w:ascii="Arial" w:hAnsi="Arial" w:cs="Arial"/>
                      <w:sz w:val="20"/>
                      <w:szCs w:val="20"/>
                      <w:lang w:eastAsia="zh-CN"/>
                    </w:rPr>
                    <w:t>in cell 1</w:t>
                  </w:r>
                </w:p>
              </w:tc>
              <w:tc>
                <w:tcPr>
                  <w:tcW w:w="4118" w:type="dxa"/>
                </w:tcPr>
                <w:p>
                  <w:pPr>
                    <w:widowControl w:val="0"/>
                    <w:spacing w:before="120" w:after="0"/>
                    <w:rPr>
                      <w:rFonts w:ascii="Arial" w:hAnsi="Arial" w:cs="Arial"/>
                      <w:sz w:val="20"/>
                      <w:szCs w:val="20"/>
                      <w:lang w:eastAsia="zh-CN"/>
                    </w:rPr>
                  </w:pPr>
                  <w:commentRangeStart w:id="6"/>
                  <w:r>
                    <w:rPr>
                      <w:rFonts w:ascii="Arial" w:hAnsi="Arial" w:cs="Arial"/>
                      <w:sz w:val="20"/>
                      <w:szCs w:val="20"/>
                      <w:lang w:eastAsia="zh-CN"/>
                    </w:rPr>
                    <w:t>TR1+TRSR1</w:t>
                  </w:r>
                  <w:commentRangeEnd w:id="6"/>
                  <w:r>
                    <w:rPr>
                      <w:rStyle w:val="26"/>
                    </w:rPr>
                    <w:commentReference w:id="6"/>
                  </w:r>
                  <w:r>
                    <w:rPr>
                      <w:rFonts w:ascii="Arial" w:hAnsi="Arial" w:cs="Arial"/>
                      <w:sz w:val="20"/>
                      <w:szCs w:val="20"/>
                      <w:lang w:eastAsia="zh-CN"/>
                    </w:rPr>
                    <w:t xml:space="preserve">, </w:t>
                  </w:r>
                  <w:commentRangeStart w:id="7"/>
                  <w:r>
                    <w:rPr>
                      <w:rFonts w:ascii="Arial" w:hAnsi="Arial" w:cs="Arial"/>
                      <w:sz w:val="20"/>
                      <w:szCs w:val="20"/>
                      <w:lang w:eastAsia="zh-CN"/>
                    </w:rPr>
                    <w:t>UE identify 1</w:t>
                  </w:r>
                  <w:commentRangeEnd w:id="7"/>
                  <w:r>
                    <w:rPr>
                      <w:rStyle w:val="26"/>
                    </w:rPr>
                    <w:commentReference w:id="7"/>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MDT of UE2 in cell 2</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TR1+TRSR1, UE identify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QoE of UE1 in cell 1</w:t>
                  </w:r>
                </w:p>
              </w:tc>
              <w:tc>
                <w:tcPr>
                  <w:tcW w:w="4118" w:type="dxa"/>
                </w:tcPr>
                <w:p>
                  <w:pPr>
                    <w:widowControl w:val="0"/>
                    <w:spacing w:before="120" w:after="0"/>
                    <w:rPr>
                      <w:rFonts w:ascii="Arial" w:hAnsi="Arial" w:cs="Arial"/>
                      <w:sz w:val="20"/>
                      <w:szCs w:val="20"/>
                      <w:lang w:eastAsia="zh-CN"/>
                    </w:rPr>
                  </w:pPr>
                  <w:commentRangeStart w:id="8"/>
                  <w:r>
                    <w:rPr>
                      <w:rFonts w:ascii="Arial" w:hAnsi="Arial" w:cs="Arial"/>
                      <w:sz w:val="20"/>
                      <w:szCs w:val="20"/>
                      <w:lang w:eastAsia="zh-CN"/>
                    </w:rPr>
                    <w:t>QoE reference 1</w:t>
                  </w:r>
                  <w:commentRangeEnd w:id="8"/>
                  <w:r>
                    <w:rPr>
                      <w:rStyle w:val="26"/>
                    </w:rPr>
                    <w:commentReference w:id="8"/>
                  </w:r>
                  <w:r>
                    <w:rPr>
                      <w:rFonts w:ascii="Arial" w:hAnsi="Arial" w:cs="Arial"/>
                      <w:sz w:val="20"/>
                      <w:szCs w:val="20"/>
                      <w:lang w:eastAsia="zh-CN"/>
                    </w:rPr>
                    <w:t xml:space="preserve">, UE identity 1, </w:t>
                  </w:r>
                  <w:r>
                    <w:rPr>
                      <w:rFonts w:ascii="Arial" w:hAnsi="Arial" w:cs="Arial"/>
                      <w:color w:val="00B050"/>
                      <w:sz w:val="20"/>
                      <w:szCs w:val="20"/>
                      <w:lang w:eastAsia="zh-CN"/>
                    </w:rPr>
                    <w:t>TR1+TRSR1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r>
                    <w:rPr>
                      <w:rFonts w:ascii="Arial" w:hAnsi="Arial" w:cs="Arial"/>
                      <w:sz w:val="20"/>
                      <w:szCs w:val="20"/>
                      <w:lang w:eastAsia="zh-CN"/>
                    </w:rPr>
                    <w:t>m-based QoE of UE2 in cell 2</w:t>
                  </w:r>
                </w:p>
              </w:tc>
              <w:tc>
                <w:tcPr>
                  <w:tcW w:w="4118"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QoE reference 1, UE identity 2, </w:t>
                  </w:r>
                  <w:r>
                    <w:rPr>
                      <w:rFonts w:ascii="Arial" w:hAnsi="Arial" w:cs="Arial"/>
                      <w:color w:val="00B050"/>
                      <w:sz w:val="20"/>
                      <w:szCs w:val="20"/>
                      <w:lang w:eastAsia="zh-CN"/>
                    </w:rPr>
                    <w:t>TR1+TRSR1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widowControl w:val="0"/>
                    <w:spacing w:before="120" w:after="0"/>
                    <w:rPr>
                      <w:rFonts w:ascii="Arial" w:hAnsi="Arial" w:cs="Arial"/>
                      <w:sz w:val="20"/>
                      <w:szCs w:val="20"/>
                      <w:lang w:eastAsia="zh-CN"/>
                    </w:rPr>
                  </w:pPr>
                </w:p>
              </w:tc>
              <w:tc>
                <w:tcPr>
                  <w:tcW w:w="4118" w:type="dxa"/>
                </w:tcPr>
                <w:p>
                  <w:pPr>
                    <w:widowControl w:val="0"/>
                    <w:spacing w:before="120" w:after="0"/>
                    <w:rPr>
                      <w:rFonts w:ascii="Arial" w:hAnsi="Arial" w:cs="Arial"/>
                      <w:sz w:val="20"/>
                      <w:szCs w:val="20"/>
                      <w:lang w:eastAsia="zh-CN"/>
                    </w:rPr>
                  </w:pPr>
                </w:p>
              </w:tc>
            </w:tr>
          </w:tbl>
          <w:p>
            <w:pPr>
              <w:widowControl w:val="0"/>
              <w:spacing w:before="120" w:after="0"/>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P4: OK if RRC ID</w:t>
            </w:r>
          </w:p>
          <w:p>
            <w:pPr>
              <w:widowControl w:val="0"/>
              <w:spacing w:before="120" w:after="0"/>
              <w:rPr>
                <w:rFonts w:ascii="Arial" w:hAnsi="Arial" w:cs="Arial"/>
                <w:sz w:val="20"/>
                <w:szCs w:val="20"/>
                <w:lang w:eastAsia="zh-CN"/>
              </w:rPr>
            </w:pPr>
            <w:r>
              <w:rPr>
                <w:rFonts w:ascii="Arial" w:hAnsi="Arial" w:cs="Arial"/>
                <w:b/>
                <w:bCs/>
                <w:sz w:val="20"/>
                <w:szCs w:val="20"/>
                <w:lang w:eastAsia="zh-CN"/>
              </w:rPr>
              <w:t>P5: No</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We have a feeling that P5 makes Option 1 even more 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sz w:val="20"/>
                <w:szCs w:val="20"/>
                <w:lang w:eastAsia="zh-CN"/>
              </w:rPr>
            </w:pPr>
            <w:r>
              <w:rPr>
                <w:rFonts w:hint="eastAsia"/>
                <w:sz w:val="20"/>
                <w:szCs w:val="20"/>
                <w:lang w:eastAsia="zh-CN"/>
              </w:rPr>
              <w:t>P</w:t>
            </w:r>
            <w:r>
              <w:rPr>
                <w:sz w:val="20"/>
                <w:szCs w:val="20"/>
                <w:lang w:eastAsia="zh-CN"/>
              </w:rPr>
              <w:t>4- Yes</w:t>
            </w:r>
          </w:p>
          <w:p>
            <w:pPr>
              <w:widowControl w:val="0"/>
              <w:spacing w:before="120" w:after="0"/>
              <w:rPr>
                <w:sz w:val="20"/>
                <w:szCs w:val="20"/>
                <w:lang w:eastAsia="zh-CN"/>
              </w:rPr>
            </w:pPr>
          </w:p>
          <w:p>
            <w:pPr>
              <w:widowControl w:val="0"/>
              <w:spacing w:before="120" w:after="0"/>
              <w:rPr>
                <w:rFonts w:ascii="Arial" w:hAnsi="Arial" w:cs="Arial"/>
                <w:b/>
                <w:bCs/>
                <w:sz w:val="20"/>
                <w:szCs w:val="20"/>
                <w:lang w:eastAsia="zh-CN"/>
              </w:rPr>
            </w:pPr>
            <w:r>
              <w:rPr>
                <w:sz w:val="20"/>
                <w:szCs w:val="20"/>
                <w:lang w:eastAsia="zh-CN"/>
              </w:rPr>
              <w:t>P5- N</w:t>
            </w:r>
            <w:r>
              <w:rPr>
                <w:rFonts w:hint="eastAsia"/>
                <w:sz w:val="20"/>
                <w:szCs w:val="20"/>
                <w:lang w:eastAsia="zh-CN"/>
              </w:rPr>
              <w:t>ot</w:t>
            </w:r>
            <w:r>
              <w:rPr>
                <w:sz w:val="20"/>
                <w:szCs w:val="20"/>
                <w:lang w:eastAsia="zh-CN"/>
              </w:rPr>
              <w:t xml:space="preserve"> </w:t>
            </w:r>
            <w:r>
              <w:rPr>
                <w:rFonts w:hint="eastAsia"/>
                <w:sz w:val="20"/>
                <w:szCs w:val="20"/>
                <w:lang w:eastAsia="zh-CN"/>
              </w:rPr>
              <w:t>clear</w:t>
            </w:r>
          </w:p>
        </w:tc>
        <w:tc>
          <w:tcPr>
            <w:tcW w:w="6496" w:type="dxa"/>
          </w:tcPr>
          <w:p>
            <w:pPr>
              <w:rPr>
                <w:sz w:val="20"/>
                <w:szCs w:val="20"/>
                <w:lang w:eastAsia="zh-CN"/>
              </w:rPr>
            </w:pPr>
            <w:r>
              <w:rPr>
                <w:sz w:val="20"/>
                <w:szCs w:val="20"/>
                <w:lang w:eastAsia="zh-CN"/>
              </w:rPr>
              <w:t>P4: Session start/end indication should be along with unique ID to indicate its corresponding QoE measurement.</w:t>
            </w:r>
          </w:p>
          <w:p>
            <w:pPr>
              <w:rPr>
                <w:rFonts w:ascii="Arial" w:hAnsi="Arial" w:cs="Arial"/>
                <w:sz w:val="20"/>
                <w:szCs w:val="20"/>
                <w:lang w:eastAsia="zh-CN"/>
              </w:rPr>
            </w:pPr>
            <w:r>
              <w:rPr>
                <w:sz w:val="20"/>
                <w:szCs w:val="20"/>
                <w:lang w:eastAsia="zh-CN"/>
              </w:rPr>
              <w:t>P5: It depends on option 1 and has impacts on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rFonts w:hint="eastAsia"/>
                <w:sz w:val="20"/>
                <w:szCs w:val="20"/>
                <w:lang w:eastAsia="zh-CN"/>
              </w:rPr>
              <w:t>P</w:t>
            </w:r>
            <w:r>
              <w:rPr>
                <w:sz w:val="20"/>
                <w:szCs w:val="20"/>
                <w:lang w:eastAsia="zh-CN"/>
              </w:rPr>
              <w:t>4- Yes</w:t>
            </w:r>
          </w:p>
          <w:p>
            <w:pPr>
              <w:widowControl w:val="0"/>
              <w:spacing w:before="120" w:after="0"/>
              <w:rPr>
                <w:sz w:val="20"/>
                <w:szCs w:val="20"/>
                <w:lang w:eastAsia="zh-CN"/>
              </w:rPr>
            </w:pPr>
          </w:p>
          <w:p>
            <w:pPr>
              <w:widowControl w:val="0"/>
              <w:spacing w:before="120" w:after="0"/>
              <w:rPr>
                <w:sz w:val="20"/>
                <w:szCs w:val="20"/>
                <w:lang w:eastAsia="zh-CN"/>
              </w:rPr>
            </w:pPr>
            <w:r>
              <w:rPr>
                <w:sz w:val="20"/>
                <w:szCs w:val="20"/>
                <w:lang w:eastAsia="zh-CN"/>
              </w:rPr>
              <w:t>P5- No, requires SA5 coordination</w:t>
            </w:r>
          </w:p>
        </w:tc>
        <w:tc>
          <w:tcPr>
            <w:tcW w:w="6496" w:type="dxa"/>
          </w:tcPr>
          <w:p>
            <w:pPr>
              <w:rPr>
                <w:sz w:val="20"/>
                <w:szCs w:val="20"/>
                <w:lang w:eastAsia="zh-CN"/>
              </w:rPr>
            </w:pPr>
            <w:r>
              <w:rPr>
                <w:sz w:val="20"/>
                <w:szCs w:val="20"/>
                <w:lang w:eastAsia="zh-CN"/>
              </w:rPr>
              <w:t>P5: Maybe a mechanism corresponding to cell traffic trace is also needed for the QMC framework, but it is not yet specified or requested by SA5 to our knowledge. The legacy NGAP CELL TRAFFIC TRACE message can't be used, e.g. due to mandatory presence of NG-RAN Trace ID and other trace related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P</w:t>
            </w:r>
            <w:r>
              <w:rPr>
                <w:sz w:val="20"/>
                <w:szCs w:val="20"/>
                <w:lang w:eastAsia="zh-CN"/>
              </w:rPr>
              <w:t>4- Yes</w:t>
            </w:r>
          </w:p>
          <w:p>
            <w:pPr>
              <w:widowControl w:val="0"/>
              <w:spacing w:before="120" w:after="0"/>
              <w:rPr>
                <w:sz w:val="20"/>
                <w:szCs w:val="20"/>
                <w:lang w:eastAsia="zh-CN"/>
              </w:rPr>
            </w:pPr>
            <w:r>
              <w:rPr>
                <w:sz w:val="20"/>
                <w:szCs w:val="20"/>
                <w:lang w:eastAsia="zh-CN"/>
              </w:rPr>
              <w:t>P5- N</w:t>
            </w:r>
            <w:r>
              <w:rPr>
                <w:rFonts w:hint="eastAsia"/>
                <w:sz w:val="20"/>
                <w:szCs w:val="20"/>
                <w:lang w:eastAsia="zh-CN"/>
              </w:rPr>
              <w:t>ot</w:t>
            </w:r>
            <w:r>
              <w:rPr>
                <w:sz w:val="20"/>
                <w:szCs w:val="20"/>
                <w:lang w:eastAsia="zh-CN"/>
              </w:rPr>
              <w:t xml:space="preserve"> </w:t>
            </w:r>
            <w:r>
              <w:rPr>
                <w:rFonts w:hint="eastAsia"/>
                <w:sz w:val="20"/>
                <w:szCs w:val="20"/>
                <w:lang w:eastAsia="zh-CN"/>
              </w:rPr>
              <w:t>clear</w:t>
            </w:r>
          </w:p>
        </w:tc>
        <w:tc>
          <w:tcPr>
            <w:tcW w:w="6496" w:type="dxa"/>
          </w:tcPr>
          <w:p>
            <w:pPr>
              <w:rPr>
                <w:sz w:val="20"/>
                <w:szCs w:val="20"/>
                <w:lang w:eastAsia="zh-CN"/>
              </w:rPr>
            </w:pPr>
          </w:p>
        </w:tc>
      </w:tr>
    </w:tbl>
    <w:p>
      <w:pPr>
        <w:rPr>
          <w:rFonts w:ascii="Calibri" w:hAnsi="Calibri" w:cs="Calibri"/>
          <w:b/>
          <w:sz w:val="32"/>
          <w:szCs w:val="36"/>
          <w:lang w:eastAsia="zh-CN"/>
        </w:rPr>
      </w:pPr>
    </w:p>
    <w:p>
      <w:pPr>
        <w:rPr>
          <w:ins w:id="937" w:author="Moderator" w:date="2022-02-28T00:22:00Z"/>
          <w:rFonts w:ascii="Calibri" w:hAnsi="Calibri" w:cs="Calibri"/>
          <w:b/>
          <w:u w:val="single"/>
          <w:lang w:eastAsia="zh-CN"/>
        </w:rPr>
      </w:pPr>
      <w:ins w:id="938" w:author="Moderator" w:date="2022-02-28T00:22:00Z">
        <w:r>
          <w:rPr>
            <w:rFonts w:hint="eastAsia" w:ascii="Calibri" w:hAnsi="Calibri" w:cs="Calibri"/>
            <w:b/>
            <w:u w:val="single"/>
            <w:lang w:eastAsia="zh-CN"/>
          </w:rPr>
          <w:t>Moderator summary:</w:t>
        </w:r>
      </w:ins>
    </w:p>
    <w:p>
      <w:pPr>
        <w:rPr>
          <w:rFonts w:ascii="Calibri" w:hAnsi="Calibri" w:cs="Calibri"/>
          <w:bCs/>
          <w:lang w:eastAsia="zh-CN"/>
        </w:rPr>
      </w:pPr>
      <w:r>
        <w:rPr>
          <w:rFonts w:hint="eastAsia" w:ascii="Calibri" w:hAnsi="Calibri" w:cs="Calibri"/>
          <w:bCs/>
          <w:lang w:eastAsia="zh-CN"/>
        </w:rPr>
        <w:t>P4:  All Yes</w:t>
      </w:r>
    </w:p>
    <w:p>
      <w:pPr>
        <w:rPr>
          <w:rFonts w:ascii="Calibri" w:hAnsi="Calibri" w:cs="Calibri"/>
          <w:bCs/>
          <w:lang w:eastAsia="zh-CN"/>
        </w:rPr>
      </w:pPr>
      <w:r>
        <w:rPr>
          <w:rFonts w:hint="eastAsia" w:ascii="Calibri" w:hAnsi="Calibri" w:cs="Calibri"/>
          <w:bCs/>
          <w:lang w:eastAsia="zh-CN"/>
        </w:rPr>
        <w:t>P5: not clear yet, to be discussed in the second round.</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s proposal:</w:t>
      </w:r>
    </w:p>
    <w:p>
      <w:pPr>
        <w:rPr>
          <w:b/>
          <w:color w:val="00B050"/>
          <w:lang w:eastAsia="zh-CN"/>
        </w:rPr>
      </w:pPr>
      <w:r>
        <w:rPr>
          <w:b/>
          <w:color w:val="00B050"/>
          <w:lang w:eastAsia="zh-CN"/>
        </w:rPr>
        <w:t xml:space="preserve">The QoE measurement session start/end indication should be associated with the QoE measurement job, to enable the RAN node to identify which QoE measurement session has started/ended. </w:t>
      </w:r>
    </w:p>
    <w:p>
      <w:pPr>
        <w:rPr>
          <w:b/>
          <w:color w:val="0070C0"/>
          <w:lang w:eastAsia="zh-CN"/>
        </w:rPr>
      </w:pPr>
      <w:r>
        <w:rPr>
          <w:rFonts w:hint="eastAsia"/>
          <w:b/>
          <w:color w:val="0070C0"/>
          <w:lang w:eastAsia="zh-CN"/>
        </w:rPr>
        <w:t xml:space="preserve">FFS whether </w:t>
      </w:r>
      <w:r>
        <w:rPr>
          <w:b/>
          <w:color w:val="0070C0"/>
          <w:lang w:eastAsia="zh-CN"/>
        </w:rPr>
        <w:t>the MCE IP addresses in CELL TRAFFIC TRACE message over NGAP</w:t>
      </w:r>
      <w:r>
        <w:rPr>
          <w:rFonts w:hint="eastAsia"/>
          <w:b/>
          <w:color w:val="0070C0"/>
          <w:lang w:eastAsia="zh-CN"/>
        </w:rPr>
        <w:t>.</w:t>
      </w:r>
    </w:p>
    <w:p>
      <w:pPr>
        <w:rPr>
          <w:rFonts w:ascii="Calibri" w:hAnsi="Calibri" w:cs="Calibri"/>
          <w:bCs/>
          <w:lang w:eastAsia="zh-CN"/>
        </w:rPr>
      </w:pP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3.4 MDT-QoE alignment across multiple gNBs</w:t>
      </w:r>
    </w:p>
    <w:p>
      <w:pPr>
        <w:rPr>
          <w:rFonts w:ascii="Calibri" w:hAnsi="Calibri" w:cs="Calibri"/>
          <w:i/>
          <w:iCs/>
          <w:color w:val="FF0000"/>
          <w:sz w:val="16"/>
          <w:szCs w:val="16"/>
          <w:lang w:eastAsia="en-US"/>
        </w:rPr>
      </w:pPr>
      <w:r>
        <w:rPr>
          <w:rFonts w:ascii="Calibri" w:hAnsi="Calibri" w:cs="Calibri"/>
          <w:i/>
          <w:iCs/>
          <w:color w:val="FF0000"/>
          <w:sz w:val="16"/>
          <w:szCs w:val="16"/>
          <w:lang w:eastAsia="en-US"/>
        </w:rPr>
        <w:t>FFS whether to support the scenario where QoE measurement session span across multiple gNBs configured with m-based MDT with different Trace Reference. The following is to be clarified:</w:t>
      </w:r>
    </w:p>
    <w:p>
      <w:pPr>
        <w:rPr>
          <w:rFonts w:ascii="Calibri" w:hAnsi="Calibri" w:cs="Calibri"/>
          <w:i/>
          <w:iCs/>
          <w:color w:val="FF0000"/>
          <w:sz w:val="16"/>
          <w:szCs w:val="16"/>
          <w:lang w:eastAsia="en-US"/>
        </w:rPr>
      </w:pPr>
      <w:r>
        <w:rPr>
          <w:rFonts w:ascii="Calibri" w:hAnsi="Calibri" w:cs="Calibri"/>
          <w:i/>
          <w:iCs/>
          <w:color w:val="FF0000"/>
          <w:sz w:val="16"/>
          <w:szCs w:val="16"/>
          <w:lang w:eastAsia="en-US"/>
        </w:rPr>
        <w:t>·         Is this scenario to make sure MCE understands the same UE?</w:t>
      </w:r>
    </w:p>
    <w:p>
      <w:pPr>
        <w:rPr>
          <w:rFonts w:ascii="Calibri" w:hAnsi="Calibri" w:cs="Calibri"/>
          <w:bCs/>
          <w:lang w:eastAsia="zh-CN"/>
        </w:rPr>
      </w:pPr>
      <w:r>
        <w:rPr>
          <w:rFonts w:ascii="Calibri" w:hAnsi="Calibri" w:cs="Calibri"/>
          <w:i/>
          <w:iCs/>
          <w:color w:val="FF0000"/>
          <w:sz w:val="16"/>
          <w:szCs w:val="16"/>
          <w:lang w:eastAsia="en-US"/>
        </w:rPr>
        <w:t>·         There is no requirement today to ensure an incoming UE (handover from another gNB) is selected for m-based MDT. Isn’t that needed for the above scenario?</w:t>
      </w:r>
    </w:p>
    <w:p>
      <w:pPr>
        <w:rPr>
          <w:rFonts w:ascii="Calibri" w:hAnsi="Calibri" w:cs="Calibri"/>
          <w:bCs/>
          <w:lang w:eastAsia="zh-CN"/>
        </w:rPr>
      </w:pPr>
      <w:r>
        <w:rPr>
          <w:rFonts w:hint="eastAsia" w:ascii="Calibri" w:hAnsi="Calibri" w:cs="Calibri"/>
          <w:bCs/>
          <w:lang w:eastAsia="zh-CN"/>
        </w:rPr>
        <w:t>For the first question to be clarified, [5] explains the scenario is to make sure MCE align the MDT reports generated in separated gNBs with the QoE report generated by the UE, noting that there is still no consensus on whether OAM can make sure that TCE and MCE have the same IP address.</w:t>
      </w:r>
    </w:p>
    <w:p>
      <w:pPr>
        <w:rPr>
          <w:rFonts w:ascii="Calibri" w:hAnsi="Calibri" w:cs="Calibri"/>
          <w:bCs/>
          <w:lang w:eastAsia="zh-CN"/>
        </w:rPr>
      </w:pPr>
      <w:r>
        <w:rPr>
          <w:rFonts w:hint="eastAsia" w:ascii="Calibri" w:hAnsi="Calibri" w:cs="Calibri"/>
          <w:bCs/>
          <w:lang w:eastAsia="zh-CN"/>
        </w:rPr>
        <w:t>For the second question, [2] clarifies that  there is no requirement today to ensure that an incoming UE (handover from another NG-RAN) is selected for m-based MDT, but such a scenario is possible for some UEs.</w:t>
      </w:r>
    </w:p>
    <w:p>
      <w:pPr>
        <w:rPr>
          <w:rFonts w:ascii="Calibri" w:hAnsi="Calibri" w:cs="Calibri"/>
          <w:bCs/>
          <w:lang w:eastAsia="zh-CN"/>
        </w:rPr>
      </w:pPr>
      <w:r>
        <w:rPr>
          <w:rFonts w:hint="eastAsia" w:ascii="Calibri" w:hAnsi="Calibri" w:cs="Calibri"/>
          <w:bCs/>
          <w:lang w:eastAsia="zh-CN"/>
        </w:rPr>
        <w:t xml:space="preserve">Companies have different view on whether MDT-QoE alignment across multiple gNBs should be supported in Rel-17. </w:t>
      </w:r>
    </w:p>
    <w:p>
      <w:pPr>
        <w:rPr>
          <w:rFonts w:ascii="Calibri" w:hAnsi="Calibri" w:cs="Calibri"/>
          <w:bCs/>
          <w:lang w:eastAsia="zh-CN"/>
        </w:rPr>
      </w:pPr>
      <w:r>
        <w:rPr>
          <w:rFonts w:hint="eastAsia" w:ascii="Calibri" w:hAnsi="Calibri" w:cs="Calibri"/>
          <w:bCs/>
          <w:lang w:eastAsia="zh-CN"/>
        </w:rPr>
        <w:t>[4][7] think there is no need to support this scenario in Rel-17. [1] proposes to postpone the discussion to R18. [6] thinks this is not a good direction to take, and a reasonable compromise can be that QMC/MDT alignment for a m-based MDT is supported for intra-node operation.</w:t>
      </w:r>
    </w:p>
    <w:p>
      <w:pPr>
        <w:rPr>
          <w:rFonts w:ascii="Calibri" w:hAnsi="Calibri" w:cs="Calibri"/>
          <w:bCs/>
          <w:lang w:eastAsia="zh-CN"/>
        </w:rPr>
      </w:pPr>
      <w:r>
        <w:rPr>
          <w:rFonts w:hint="eastAsia" w:ascii="Calibri" w:hAnsi="Calibri" w:cs="Calibri"/>
          <w:bCs/>
          <w:lang w:eastAsia="zh-CN"/>
        </w:rPr>
        <w:t>[5] prefers to include QoE Reference in MDT reports, i.e., NG-RAN can include QoE reference in MDT Configuration IE and UE/Bearer Context Modification Request message over F1AP/E1AP so that the gNB-DU and gNB-CU-UP can include the QoE reference in the MDT report for the alignment. This solution has E1/F1 impact and has more impact with MDT reports.</w:t>
      </w:r>
    </w:p>
    <w:p>
      <w:pPr>
        <w:rPr>
          <w:rFonts w:ascii="Calibri" w:hAnsi="Calibri" w:cs="Calibri"/>
          <w:bCs/>
          <w:lang w:eastAsia="zh-CN"/>
        </w:rPr>
      </w:pPr>
      <w:r>
        <w:rPr>
          <w:rFonts w:hint="eastAsia" w:ascii="Calibri" w:hAnsi="Calibri" w:cs="Calibri"/>
          <w:bCs/>
          <w:lang w:eastAsia="zh-CN"/>
        </w:rPr>
        <w:t xml:space="preserve">[2] prefers to include Trace ID list in QoE report, which has no impact on MDT reports. But for the final gNB to be informed of the Trace ID of the m-based MDT that UE has experienced, there would be NGAP and XnAP impact.  </w:t>
      </w:r>
    </w:p>
    <w:p>
      <w:pPr>
        <w:rPr>
          <w:rFonts w:ascii="Calibri" w:hAnsi="Calibri" w:cs="Calibri"/>
          <w:bCs/>
          <w:lang w:eastAsia="zh-CN"/>
        </w:rPr>
      </w:pPr>
      <w:r>
        <w:rPr>
          <w:rFonts w:hint="eastAsia" w:ascii="Calibri" w:hAnsi="Calibri" w:cs="Calibri"/>
          <w:bCs/>
          <w:lang w:eastAsia="zh-CN"/>
        </w:rPr>
        <w:t xml:space="preserve">[3] suggests that RAN3 can select a solution with less impact on MDT mechanism, and further discuss in Rel-18. </w:t>
      </w:r>
    </w:p>
    <w:p>
      <w:pPr>
        <w:rPr>
          <w:rFonts w:ascii="Calibri" w:hAnsi="Calibri" w:cs="Calibri"/>
          <w:bCs/>
          <w:lang w:eastAsia="zh-CN"/>
        </w:rPr>
      </w:pPr>
      <w:r>
        <w:rPr>
          <w:rFonts w:hint="eastAsia" w:ascii="Calibri" w:hAnsi="Calibri" w:cs="Calibri"/>
          <w:bCs/>
          <w:lang w:eastAsia="zh-CN"/>
        </w:rPr>
        <w:t>Moderator provide the following options based on companies discussion papers:</w:t>
      </w:r>
    </w:p>
    <w:p>
      <w:pPr>
        <w:rPr>
          <w:b/>
          <w:lang w:eastAsia="zh-CN"/>
        </w:rPr>
      </w:pPr>
      <w:r>
        <w:rPr>
          <w:b/>
          <w:lang w:eastAsia="zh-CN"/>
        </w:rPr>
        <w:t>Option A: This scenario is not supported in R17. MDT-QoE alignment for m-based MDT can be supported for intra-node operation.</w:t>
      </w:r>
    </w:p>
    <w:p>
      <w:pPr>
        <w:ind w:left="1104" w:hanging="1104" w:hangingChars="500"/>
        <w:rPr>
          <w:b/>
          <w:lang w:eastAsia="zh-CN"/>
        </w:rPr>
      </w:pPr>
      <w:r>
        <w:rPr>
          <w:b/>
          <w:lang w:eastAsia="zh-CN"/>
        </w:rPr>
        <w:t>Option B-1: Support this scenario by including QoE reference in MDT reports, which might bring E1/F1 impact.</w:t>
      </w:r>
    </w:p>
    <w:p>
      <w:pPr>
        <w:ind w:left="1104" w:hanging="1104" w:hangingChars="500"/>
        <w:rPr>
          <w:b/>
          <w:lang w:eastAsia="zh-CN"/>
        </w:rPr>
      </w:pPr>
      <w:r>
        <w:rPr>
          <w:b/>
          <w:lang w:eastAsia="zh-CN"/>
        </w:rPr>
        <w:t>Option B-2: Support this scenario by including Trace ID list in QoE reports, which might bring NG/Xn impact.</w:t>
      </w:r>
    </w:p>
    <w:p>
      <w:pPr>
        <w:rPr>
          <w:rFonts w:ascii="Calibri" w:hAnsi="Calibri" w:cs="Calibri"/>
          <w:bCs/>
          <w:lang w:eastAsia="zh-CN"/>
        </w:rPr>
      </w:pPr>
      <w:r>
        <w:rPr>
          <w:rFonts w:hint="eastAsia" w:ascii="Calibri" w:hAnsi="Calibri" w:cs="Calibri"/>
          <w:b/>
          <w:lang w:eastAsia="zh-CN"/>
        </w:rPr>
        <w:t>Q7: Which option do you prefer for the scenario of MDT-QoE alignment across multiple gNBs?</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Option</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 xml:space="preserve">Option A as baseline. </w:t>
            </w:r>
          </w:p>
          <w:p>
            <w:pPr>
              <w:widowControl w:val="0"/>
              <w:spacing w:before="120" w:after="0"/>
              <w:rPr>
                <w:rFonts w:ascii="Arial" w:hAnsi="Arial" w:cs="Arial"/>
                <w:sz w:val="20"/>
                <w:szCs w:val="20"/>
              </w:rPr>
            </w:pPr>
            <w:r>
              <w:rPr>
                <w:rFonts w:ascii="Arial" w:hAnsi="Arial" w:cs="Arial"/>
                <w:sz w:val="20"/>
                <w:szCs w:val="20"/>
              </w:rPr>
              <w:t>Option B-2 if the QoE configuration can include multiple trace IDs</w:t>
            </w:r>
          </w:p>
        </w:tc>
        <w:tc>
          <w:tcPr>
            <w:tcW w:w="6496" w:type="dxa"/>
          </w:tcPr>
          <w:p>
            <w:pPr>
              <w:widowControl w:val="0"/>
              <w:spacing w:before="120" w:after="0"/>
              <w:rPr>
                <w:rFonts w:ascii="Arial" w:hAnsi="Arial" w:cs="Arial"/>
                <w:sz w:val="20"/>
                <w:szCs w:val="20"/>
              </w:rPr>
            </w:pPr>
            <w:r>
              <w:rPr>
                <w:rFonts w:ascii="Arial" w:hAnsi="Arial" w:cs="Arial"/>
                <w:sz w:val="20"/>
                <w:szCs w:val="20"/>
              </w:rPr>
              <w:t>We are discussing a scenario where a QoE measurement session span across multiple gNBs configured with different m-based MDT configurations and correlated with the QoE session is possible (e.g., QoE Ref 1 - Trace Ref 1, QoE Ref 1 - Trace Ref 2, QoE Ref 1 - Trace Ref 3).</w:t>
            </w:r>
          </w:p>
          <w:p>
            <w:pPr>
              <w:widowControl w:val="0"/>
              <w:spacing w:before="120" w:after="0"/>
              <w:rPr>
                <w:rFonts w:ascii="Arial" w:hAnsi="Arial" w:cs="Arial"/>
                <w:sz w:val="20"/>
                <w:szCs w:val="20"/>
              </w:rPr>
            </w:pPr>
            <w:r>
              <w:rPr>
                <w:rFonts w:ascii="Arial" w:hAnsi="Arial" w:cs="Arial"/>
                <w:sz w:val="20"/>
                <w:szCs w:val="20"/>
              </w:rPr>
              <w:t xml:space="preserve">So does this mean when QoE is configured, OAM includes Trace Reference 1, 2 and 3 in the QoE configuration sent to NG-RAN? </w:t>
            </w:r>
            <w:r>
              <w:rPr>
                <w:rFonts w:ascii="Arial" w:hAnsi="Arial" w:cs="Arial"/>
                <w:b/>
                <w:bCs/>
                <w:sz w:val="20"/>
                <w:szCs w:val="20"/>
              </w:rPr>
              <w:t>Can such a QoE configuration be possible which includes multiple trace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lang w:eastAsia="zh-CN"/>
              </w:rPr>
            </w:pPr>
            <w:r>
              <w:rPr>
                <w:rFonts w:hint="eastAsia"/>
                <w:lang w:eastAsia="zh-CN"/>
              </w:rPr>
              <w:t>ZTE</w:t>
            </w:r>
          </w:p>
        </w:tc>
        <w:tc>
          <w:tcPr>
            <w:tcW w:w="1377" w:type="dxa"/>
          </w:tcPr>
          <w:p>
            <w:pPr>
              <w:rPr>
                <w:lang w:eastAsia="zh-CN"/>
              </w:rPr>
            </w:pPr>
            <w:r>
              <w:rPr>
                <w:rFonts w:hint="eastAsia"/>
                <w:lang w:eastAsia="zh-CN"/>
              </w:rPr>
              <w:t>Option A</w:t>
            </w:r>
          </w:p>
        </w:tc>
        <w:tc>
          <w:tcPr>
            <w:tcW w:w="6496" w:type="dxa"/>
          </w:tcPr>
          <w:p>
            <w:pPr>
              <w:rPr>
                <w:lang w:eastAsia="zh-CN"/>
              </w:rPr>
            </w:pPr>
            <w:r>
              <w:rPr>
                <w:rFonts w:hint="eastAsia"/>
                <w:lang w:eastAsia="zh-CN"/>
              </w:rPr>
              <w:t xml:space="preserve">We think this is a good way forward. </w:t>
            </w:r>
          </w:p>
          <w:p>
            <w:pPr>
              <w:rPr>
                <w:lang w:eastAsia="zh-CN"/>
              </w:rPr>
            </w:pPr>
            <w:r>
              <w:rPr>
                <w:rFonts w:hint="eastAsia"/>
                <w:lang w:eastAsia="zh-CN"/>
              </w:rPr>
              <w:t xml:space="preserve">For the case raised by QC (OAM includes multiple trace IDs in QoE configuration), we do not think it is feasible. Firstly, it would make the basic structure of alignment IE more complicated. Secondly, when OAM first configures QoE, it cannot predict where the UE might go, it is impossible to know the Trace id list. If you mean the OAM can reconfigure the QoE measurement in the third gNB for the UE, where the Trace ID list is known, that kind of over the scope of our discussion, since reconfiguration/modification of QoE measurement is not considered in this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Option A is preferred</w:t>
            </w:r>
          </w:p>
        </w:tc>
        <w:tc>
          <w:tcPr>
            <w:tcW w:w="6496"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I</w:t>
            </w:r>
            <w:r>
              <w:rPr>
                <w:rFonts w:ascii="Arial" w:hAnsi="Arial" w:cs="Arial"/>
                <w:sz w:val="20"/>
                <w:szCs w:val="20"/>
                <w:lang w:eastAsia="zh-CN"/>
              </w:rPr>
              <w:t>n our understanding, there is no need to support the scenario where QoE measurement sessions span across multiple gNBs configured with m-based MDT with different Trace Reference, which in our understanding is in line with option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Samsung</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Option B-1</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This question is kind of aligned with option 2 in Q1, the OAM includes the “any MDT alignment” in the s-based QoE, the gNB can select the UE to perform MDT measurement if the UE satisfies the requirements. And then the gNB include the QoE reference into the MDT report so that the MCE can align the MDT report with QoE report.</w:t>
            </w:r>
          </w:p>
          <w:p>
            <w:pPr>
              <w:widowControl w:val="0"/>
              <w:spacing w:before="120" w:after="0"/>
              <w:rPr>
                <w:rFonts w:ascii="Arial" w:hAnsi="Arial" w:cs="Arial"/>
                <w:sz w:val="20"/>
                <w:szCs w:val="20"/>
                <w:lang w:eastAsia="zh-CN"/>
              </w:rPr>
            </w:pPr>
            <w:r>
              <w:rPr>
                <w:rFonts w:ascii="Arial" w:hAnsi="Arial" w:cs="Arial"/>
                <w:sz w:val="20"/>
                <w:szCs w:val="20"/>
                <w:lang w:eastAsia="zh-CN"/>
              </w:rPr>
              <w:t>And option B-1 also can be applied to the scenario of m-based QoE and m-based MDT, as one QoE session may be very long and across multiple gNBs.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Option A</w:t>
            </w:r>
          </w:p>
        </w:tc>
        <w:tc>
          <w:tcPr>
            <w:tcW w:w="6496" w:type="dxa"/>
          </w:tcPr>
          <w:p>
            <w:pPr>
              <w:widowControl w:val="0"/>
              <w:spacing w:before="120" w:after="0"/>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rFonts w:ascii="Arial" w:hAnsi="Arial" w:cs="Arial"/>
                <w:b/>
                <w:bCs/>
                <w:sz w:val="20"/>
                <w:szCs w:val="20"/>
                <w:lang w:eastAsia="zh-CN"/>
              </w:rPr>
            </w:pPr>
            <w:r>
              <w:rPr>
                <w:rFonts w:hint="eastAsia"/>
                <w:sz w:val="20"/>
                <w:szCs w:val="20"/>
                <w:lang w:eastAsia="zh-CN"/>
              </w:rPr>
              <w:t>O</w:t>
            </w:r>
            <w:r>
              <w:rPr>
                <w:sz w:val="20"/>
                <w:szCs w:val="20"/>
                <w:lang w:eastAsia="zh-CN"/>
              </w:rPr>
              <w:t>ption A</w:t>
            </w:r>
          </w:p>
        </w:tc>
        <w:tc>
          <w:tcPr>
            <w:tcW w:w="6496" w:type="dxa"/>
          </w:tcPr>
          <w:p>
            <w:r>
              <w:rPr>
                <w:sz w:val="20"/>
                <w:szCs w:val="20"/>
                <w:lang w:eastAsia="zh-CN"/>
              </w:rPr>
              <w:t>Considering the limited time, option A can be supported in Rel-17.</w:t>
            </w:r>
            <w:r>
              <w:t xml:space="preserve"> </w:t>
            </w:r>
          </w:p>
          <w:p>
            <w:pPr>
              <w:rPr>
                <w:sz w:val="20"/>
                <w:szCs w:val="20"/>
                <w:lang w:eastAsia="zh-CN"/>
              </w:rPr>
            </w:pPr>
            <w:r>
              <w:rPr>
                <w:sz w:val="20"/>
                <w:szCs w:val="20"/>
                <w:lang w:eastAsia="zh-CN"/>
              </w:rPr>
              <w:t>A solution with less impact on MDT mechanism should be considered.</w:t>
            </w:r>
          </w:p>
          <w:p>
            <w:pPr>
              <w:widowControl w:val="0"/>
              <w:spacing w:before="120" w:after="0"/>
              <w:rPr>
                <w:rFonts w:ascii="Arial" w:hAnsi="Arial" w:cs="Arial"/>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Option A</w:t>
            </w:r>
          </w:p>
        </w:tc>
        <w:tc>
          <w:tcPr>
            <w:tcW w:w="649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sz w:val="20"/>
                <w:szCs w:val="20"/>
                <w:lang w:eastAsia="zh-CN"/>
              </w:rPr>
              <w:t>Option A</w:t>
            </w:r>
          </w:p>
        </w:tc>
        <w:tc>
          <w:tcPr>
            <w:tcW w:w="6496" w:type="dxa"/>
          </w:tcPr>
          <w:p>
            <w:pPr>
              <w:rPr>
                <w:sz w:val="20"/>
                <w:szCs w:val="20"/>
                <w:lang w:eastAsia="zh-CN"/>
              </w:rPr>
            </w:pPr>
          </w:p>
        </w:tc>
      </w:tr>
    </w:tbl>
    <w:p>
      <w:pPr>
        <w:rPr>
          <w:rFonts w:ascii="Calibri" w:hAnsi="Calibri" w:cs="Calibri"/>
          <w:bCs/>
          <w:lang w:eastAsia="zh-CN"/>
        </w:rPr>
      </w:pPr>
    </w:p>
    <w:p>
      <w:pPr>
        <w:rPr>
          <w:ins w:id="939" w:author="Moderator" w:date="2022-02-28T00:22:00Z"/>
          <w:rFonts w:ascii="Calibri" w:hAnsi="Calibri" w:cs="Calibri"/>
          <w:b/>
          <w:u w:val="single"/>
          <w:lang w:eastAsia="zh-CN"/>
        </w:rPr>
      </w:pPr>
      <w:ins w:id="940" w:author="Moderator" w:date="2022-02-28T00:22:00Z">
        <w:r>
          <w:rPr>
            <w:rFonts w:hint="eastAsia" w:ascii="Calibri" w:hAnsi="Calibri" w:cs="Calibri"/>
            <w:b/>
            <w:u w:val="single"/>
            <w:lang w:eastAsia="zh-CN"/>
          </w:rPr>
          <w:t>Moderator summary:</w:t>
        </w:r>
      </w:ins>
    </w:p>
    <w:p>
      <w:pPr>
        <w:numPr>
          <w:ilvl w:val="0"/>
          <w:numId w:val="16"/>
        </w:numPr>
        <w:rPr>
          <w:rFonts w:ascii="Calibri" w:hAnsi="Calibri" w:cs="Calibri"/>
          <w:bCs/>
          <w:lang w:eastAsia="zh-CN"/>
        </w:rPr>
      </w:pPr>
      <w:r>
        <w:rPr>
          <w:rFonts w:hint="eastAsia" w:ascii="Calibri" w:hAnsi="Calibri" w:cs="Calibri"/>
          <w:bCs/>
          <w:lang w:eastAsia="zh-CN"/>
        </w:rPr>
        <w:t>Option A (7/8)</w:t>
      </w:r>
    </w:p>
    <w:p>
      <w:pPr>
        <w:numPr>
          <w:ilvl w:val="0"/>
          <w:numId w:val="16"/>
        </w:numPr>
        <w:rPr>
          <w:rFonts w:ascii="Calibri" w:hAnsi="Calibri" w:cs="Calibri"/>
          <w:bCs/>
          <w:lang w:eastAsia="zh-CN"/>
        </w:rPr>
      </w:pPr>
      <w:r>
        <w:rPr>
          <w:rFonts w:hint="eastAsia" w:ascii="Calibri" w:hAnsi="Calibri" w:cs="Calibri"/>
          <w:bCs/>
          <w:lang w:eastAsia="zh-CN"/>
        </w:rPr>
        <w:t>Option B-1 (1/8)</w:t>
      </w:r>
    </w:p>
    <w:p>
      <w:pPr>
        <w:numPr>
          <w:ilvl w:val="0"/>
          <w:numId w:val="16"/>
        </w:numPr>
        <w:rPr>
          <w:rFonts w:ascii="Calibri" w:hAnsi="Calibri" w:cs="Calibri"/>
          <w:bCs/>
          <w:lang w:eastAsia="zh-CN"/>
        </w:rPr>
      </w:pPr>
      <w:r>
        <w:rPr>
          <w:rFonts w:hint="eastAsia" w:ascii="Calibri" w:hAnsi="Calibri" w:cs="Calibri"/>
          <w:bCs/>
          <w:lang w:eastAsia="zh-CN"/>
        </w:rPr>
        <w:t>Option B-2 (1/8) if QoE configuration can include multiple Trace IDs</w:t>
      </w:r>
    </w:p>
    <w:p>
      <w:pPr>
        <w:rPr>
          <w:rFonts w:ascii="Calibri" w:hAnsi="Calibri" w:cs="Calibri"/>
          <w:bCs/>
          <w:lang w:eastAsia="zh-CN"/>
        </w:rPr>
      </w:pPr>
      <w:r>
        <w:rPr>
          <w:rFonts w:hint="eastAsia" w:ascii="Calibri" w:hAnsi="Calibri" w:cs="Calibri"/>
          <w:bCs/>
          <w:lang w:eastAsia="zh-CN"/>
        </w:rPr>
        <w:t>The majority would prefer not to support this scenario in R17. Option A is supposed to be agreed.</w:t>
      </w:r>
    </w:p>
    <w:p>
      <w:pPr>
        <w:rPr>
          <w:rFonts w:ascii="Calibri" w:hAnsi="Calibri" w:cs="Calibri"/>
          <w:b/>
          <w:lang w:eastAsia="zh-CN"/>
        </w:rPr>
      </w:pPr>
      <w:r>
        <w:rPr>
          <w:rFonts w:hint="eastAsia" w:ascii="Calibri" w:hAnsi="Calibri" w:cs="Calibri"/>
          <w:b/>
          <w:lang w:eastAsia="zh-CN"/>
        </w:rPr>
        <w:t>Moderator</w:t>
      </w:r>
      <w:r>
        <w:rPr>
          <w:rFonts w:ascii="Calibri" w:hAnsi="Calibri" w:cs="Calibri"/>
          <w:b/>
          <w:lang w:eastAsia="zh-CN"/>
        </w:rPr>
        <w:t>’</w:t>
      </w:r>
      <w:r>
        <w:rPr>
          <w:rFonts w:hint="eastAsia" w:ascii="Calibri" w:hAnsi="Calibri" w:cs="Calibri"/>
          <w:b/>
          <w:lang w:eastAsia="zh-CN"/>
        </w:rPr>
        <w:t xml:space="preserve">s proposal: </w:t>
      </w:r>
    </w:p>
    <w:p>
      <w:pPr>
        <w:rPr>
          <w:rFonts w:ascii="Calibri" w:hAnsi="Calibri" w:cs="Calibri"/>
          <w:bCs/>
          <w:lang w:eastAsia="zh-CN"/>
        </w:rPr>
      </w:pPr>
      <w:r>
        <w:rPr>
          <w:rFonts w:hint="eastAsia"/>
          <w:b/>
          <w:color w:val="00B050"/>
          <w:lang w:eastAsia="zh-CN"/>
        </w:rPr>
        <w:t xml:space="preserve">The scenario where QoE measurement session span across multiple gNBs configured with m-based MDT with different Trace Reference </w:t>
      </w:r>
      <w:r>
        <w:rPr>
          <w:b/>
          <w:color w:val="00B050"/>
          <w:lang w:eastAsia="zh-CN"/>
        </w:rPr>
        <w:t>is not supported in R17. QoE</w:t>
      </w:r>
      <w:r>
        <w:rPr>
          <w:rFonts w:hint="eastAsia"/>
          <w:b/>
          <w:color w:val="00B050"/>
          <w:lang w:eastAsia="zh-CN"/>
        </w:rPr>
        <w:t>-MDT</w:t>
      </w:r>
      <w:r>
        <w:rPr>
          <w:b/>
          <w:color w:val="00B050"/>
          <w:lang w:eastAsia="zh-CN"/>
        </w:rPr>
        <w:t xml:space="preserve"> alignment for m-based MDT can be supported for intra-node operation.</w:t>
      </w: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3.5 Measurement content correlation</w:t>
      </w:r>
    </w:p>
    <w:p>
      <w:pPr>
        <w:rPr>
          <w:rFonts w:ascii="Calibri" w:hAnsi="Calibri" w:cs="Calibri"/>
          <w:bCs/>
          <w:lang w:eastAsia="zh-CN"/>
        </w:rPr>
      </w:pPr>
      <w:r>
        <w:rPr>
          <w:rFonts w:hint="eastAsia" w:ascii="Calibri" w:hAnsi="Calibri" w:cs="Calibri"/>
          <w:bCs/>
          <w:lang w:eastAsia="zh-CN"/>
        </w:rPr>
        <w:t xml:space="preserve">[5] mentions that MDT M6 and M7 measurements are measured per DRB, but it is possible that only a subset of the DRBs are served for the service that is associated with the QoE measurement. If the MCE is not aware of the DRB(s) correlation information for QoE alignment, the DRB related measurements in the MDT reports are useless for QoE analysis. </w:t>
      </w:r>
    </w:p>
    <w:p>
      <w:pPr>
        <w:rPr>
          <w:rFonts w:ascii="Calibri" w:hAnsi="Calibri" w:cs="Calibri"/>
          <w:bCs/>
          <w:lang w:eastAsia="zh-CN"/>
        </w:rPr>
      </w:pPr>
      <w:r>
        <w:rPr>
          <w:rFonts w:hint="eastAsia" w:ascii="Calibri" w:hAnsi="Calibri" w:cs="Calibri"/>
          <w:bCs/>
          <w:lang w:eastAsia="zh-CN"/>
        </w:rPr>
        <w:t>The following proposals are raised in [5]:</w:t>
      </w:r>
    </w:p>
    <w:p>
      <w:pPr>
        <w:rPr>
          <w:b/>
          <w:lang w:eastAsia="zh-CN"/>
        </w:rPr>
      </w:pPr>
      <w:r>
        <w:rPr>
          <w:b/>
          <w:lang w:eastAsia="zh-CN"/>
        </w:rPr>
        <w:t>Proposal 6, NG-RAN node can only report the measurements of the related DRBs to the MCE according to the received PDU session ID from UE.</w:t>
      </w:r>
    </w:p>
    <w:p>
      <w:pPr>
        <w:rPr>
          <w:b/>
          <w:lang w:eastAsia="zh-CN"/>
        </w:rPr>
      </w:pPr>
      <w:r>
        <w:rPr>
          <w:b/>
          <w:lang w:eastAsia="zh-CN"/>
        </w:rPr>
        <w:t xml:space="preserve">Proposal 7, RAN 3 agree to include PDU session ID or QoS flow ID along with the QMC start indication over Uu for DRB related measurement correlation. </w:t>
      </w:r>
    </w:p>
    <w:p>
      <w:pPr>
        <w:rPr>
          <w:b/>
          <w:lang w:eastAsia="zh-CN"/>
        </w:rPr>
      </w:pPr>
      <w:r>
        <w:rPr>
          <w:b/>
          <w:lang w:eastAsia="zh-CN"/>
        </w:rPr>
        <w:t>Proposal 8, RAN3 agree to include DRB ID or QoS flow ID in MDT Configuration IE over F1AP and E1AP for DRB correlation in MCE.</w:t>
      </w:r>
    </w:p>
    <w:p>
      <w:pPr>
        <w:rPr>
          <w:rFonts w:ascii="Calibri" w:hAnsi="Calibri" w:cs="Calibri"/>
          <w:bCs/>
          <w:lang w:eastAsia="zh-CN"/>
        </w:rPr>
      </w:pPr>
      <w:r>
        <w:rPr>
          <w:rFonts w:hint="eastAsia" w:ascii="Calibri" w:hAnsi="Calibri" w:cs="Calibri"/>
          <w:b/>
          <w:lang w:eastAsia="zh-CN"/>
        </w:rPr>
        <w:t>Q8: Do you agree with the above proposals?</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 xml:space="preserve">No </w:t>
            </w:r>
          </w:p>
        </w:tc>
        <w:tc>
          <w:tcPr>
            <w:tcW w:w="6496" w:type="dxa"/>
          </w:tcPr>
          <w:p>
            <w:pPr>
              <w:widowControl w:val="0"/>
              <w:spacing w:before="120" w:after="0"/>
              <w:rPr>
                <w:rFonts w:ascii="Arial" w:hAnsi="Arial" w:cs="Arial"/>
                <w:sz w:val="20"/>
                <w:szCs w:val="20"/>
              </w:rPr>
            </w:pPr>
            <w:r>
              <w:rPr>
                <w:rFonts w:ascii="Arial" w:hAnsi="Arial" w:cs="Arial"/>
                <w:sz w:val="20"/>
                <w:szCs w:val="20"/>
              </w:rPr>
              <w:t>P6 – Don’t think any such filtering needs be done NG-RAN. MCE can do the necessary post processing for correlation purpose.</w:t>
            </w:r>
          </w:p>
          <w:p>
            <w:pPr>
              <w:widowControl w:val="0"/>
              <w:spacing w:before="120" w:after="0"/>
              <w:rPr>
                <w:rFonts w:ascii="Arial" w:hAnsi="Arial" w:cs="Arial"/>
                <w:sz w:val="20"/>
                <w:szCs w:val="20"/>
              </w:rPr>
            </w:pPr>
            <w:r>
              <w:rPr>
                <w:rFonts w:ascii="Arial" w:hAnsi="Arial" w:cs="Arial"/>
                <w:sz w:val="20"/>
                <w:szCs w:val="20"/>
              </w:rPr>
              <w:t>P7 – PDU session ID was agreed to be included only for RVQoE report, not for legacy QoE report. So, this is a new requirement. Also, RAN3 already has an agreement that S-NSSAI is not included over Uu for legacy QoE report; so similarly PDU session ID or QoS flow ID need not be included</w:t>
            </w:r>
          </w:p>
          <w:p>
            <w:pPr>
              <w:widowControl w:val="0"/>
              <w:spacing w:before="120" w:after="0"/>
              <w:rPr>
                <w:rFonts w:ascii="Arial" w:hAnsi="Arial" w:cs="Arial"/>
                <w:sz w:val="20"/>
                <w:szCs w:val="20"/>
              </w:rPr>
            </w:pPr>
            <w:r>
              <w:rPr>
                <w:rFonts w:ascii="Arial" w:hAnsi="Arial" w:cs="Arial"/>
                <w:sz w:val="20"/>
                <w:szCs w:val="20"/>
              </w:rPr>
              <w:t>P8 – This also impacts MDT Configuration, which is not desired.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ZTE</w:t>
            </w:r>
          </w:p>
        </w:tc>
        <w:tc>
          <w:tcPr>
            <w:tcW w:w="1377" w:type="dxa"/>
          </w:tcPr>
          <w:p>
            <w:pPr>
              <w:rPr>
                <w:sz w:val="20"/>
                <w:szCs w:val="20"/>
                <w:lang w:eastAsia="zh-CN"/>
              </w:rPr>
            </w:pPr>
          </w:p>
        </w:tc>
        <w:tc>
          <w:tcPr>
            <w:tcW w:w="6496" w:type="dxa"/>
          </w:tcPr>
          <w:p>
            <w:pPr>
              <w:rPr>
                <w:sz w:val="20"/>
                <w:szCs w:val="20"/>
                <w:lang w:eastAsia="zh-CN"/>
              </w:rPr>
            </w:pPr>
            <w:r>
              <w:rPr>
                <w:rFonts w:hint="eastAsia"/>
                <w:lang w:eastAsia="zh-CN"/>
              </w:rPr>
              <w:t xml:space="preserve">We are open to discuss the proposals. Just one question, during intra-cell mobility, the DRB list might be updated/modified, but the session start indication would only be reported once per session. So how can MCE deal with the old DRB information if the DRB list has been modified during the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Not sure</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We are talking about aligning MDT to QoE, there is no need to touch MDT report; </w:t>
            </w:r>
            <w:r>
              <w:rPr>
                <w:rFonts w:hint="eastAsia" w:ascii="Arial" w:hAnsi="Arial" w:cs="Arial"/>
                <w:sz w:val="20"/>
                <w:szCs w:val="20"/>
                <w:lang w:eastAsia="zh-CN"/>
              </w:rPr>
              <w:t>t</w:t>
            </w:r>
            <w:r>
              <w:rPr>
                <w:rFonts w:ascii="Arial" w:hAnsi="Arial" w:cs="Arial"/>
                <w:sz w:val="20"/>
                <w:szCs w:val="20"/>
                <w:lang w:eastAsia="zh-CN"/>
              </w:rPr>
              <w:t>hen for M6 and M7, not sure if we should go one by one for the MDT measurement quantity, if so, then the discussion is mainly about how OAM side understands the relationship among service type, PDU session and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sz w:val="20"/>
                <w:szCs w:val="20"/>
                <w:lang w:eastAsia="zh-CN"/>
              </w:rPr>
              <w:t>Samsung</w:t>
            </w:r>
          </w:p>
        </w:tc>
        <w:tc>
          <w:tcPr>
            <w:tcW w:w="1377" w:type="dxa"/>
          </w:tcPr>
          <w:p>
            <w:pPr>
              <w:widowControl w:val="0"/>
              <w:spacing w:before="120" w:after="0"/>
              <w:rPr>
                <w:rFonts w:ascii="Arial" w:hAnsi="Arial" w:cs="Arial"/>
                <w:sz w:val="20"/>
                <w:szCs w:val="20"/>
                <w:lang w:eastAsia="zh-CN"/>
              </w:rPr>
            </w:pPr>
            <w:r>
              <w:rPr>
                <w:rFonts w:ascii="Arial" w:hAnsi="Arial" w:cs="Arial"/>
                <w:sz w:val="20"/>
                <w:szCs w:val="20"/>
                <w:lang w:eastAsia="zh-CN"/>
              </w:rPr>
              <w:t>Yes</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 xml:space="preserve">Reply to QC, we don’t think MCE can do the right post processing without knowing the relation between the DRBs and QoE report. </w:t>
            </w:r>
          </w:p>
          <w:p>
            <w:pPr>
              <w:widowControl w:val="0"/>
              <w:spacing w:before="120" w:after="0"/>
              <w:rPr>
                <w:rFonts w:ascii="Arial" w:hAnsi="Arial" w:cs="Arial"/>
                <w:sz w:val="20"/>
                <w:szCs w:val="20"/>
                <w:lang w:eastAsia="zh-CN"/>
              </w:rPr>
            </w:pPr>
            <w:r>
              <w:rPr>
                <w:rFonts w:ascii="Arial" w:hAnsi="Arial" w:cs="Arial"/>
                <w:sz w:val="20"/>
                <w:szCs w:val="20"/>
                <w:lang w:eastAsia="zh-CN"/>
              </w:rPr>
              <w:t>Reply to ZTE, thanks for the question, we think if it’s intra cell mobility, the gNB can understand the DRB mapping internally, but if companies have concerns on this, the more unique ID like PDU session ID can be used. So we propose the below revision for P7 and P8</w:t>
            </w:r>
          </w:p>
          <w:p>
            <w:pPr>
              <w:rPr>
                <w:ins w:id="941" w:author="Samsung" w:date="2022-02-23T18:10:00Z"/>
                <w:b/>
                <w:lang w:eastAsia="zh-CN"/>
              </w:rPr>
            </w:pPr>
            <w:r>
              <w:rPr>
                <w:rFonts w:ascii="Arial" w:hAnsi="Arial" w:cs="Arial"/>
                <w:sz w:val="20"/>
                <w:szCs w:val="20"/>
                <w:lang w:eastAsia="zh-CN"/>
              </w:rPr>
              <w:t>-</w:t>
            </w:r>
            <w:r>
              <w:rPr>
                <w:b/>
                <w:lang w:eastAsia="zh-CN"/>
              </w:rPr>
              <w:t xml:space="preserve"> Proposal 7, RAN 3 agree to include PDU session ID </w:t>
            </w:r>
            <w:del w:id="942" w:author="Samsung" w:date="2022-02-23T18:10:00Z">
              <w:r>
                <w:rPr>
                  <w:b/>
                  <w:lang w:eastAsia="zh-CN"/>
                </w:rPr>
                <w:delText xml:space="preserve">or QoS flow ID </w:delText>
              </w:r>
            </w:del>
            <w:r>
              <w:rPr>
                <w:b/>
                <w:lang w:eastAsia="zh-CN"/>
              </w:rPr>
              <w:t xml:space="preserve">along with the QMC start indication over Uu for DRB related measurement correlation. </w:t>
            </w:r>
          </w:p>
          <w:p>
            <w:pPr>
              <w:rPr>
                <w:b/>
                <w:lang w:eastAsia="zh-CN"/>
              </w:rPr>
            </w:pPr>
            <w:r>
              <w:rPr>
                <w:b/>
                <w:lang w:eastAsia="zh-CN"/>
              </w:rPr>
              <w:t xml:space="preserve">Proposal 8, RAN3 agree to include </w:t>
            </w:r>
            <w:del w:id="943" w:author="Samsung" w:date="2022-02-23T18:11:00Z">
              <w:r>
                <w:rPr>
                  <w:b/>
                  <w:lang w:eastAsia="zh-CN"/>
                </w:rPr>
                <w:delText xml:space="preserve">DRB ID or </w:delText>
              </w:r>
            </w:del>
            <w:r>
              <w:rPr>
                <w:b/>
                <w:lang w:eastAsia="zh-CN"/>
              </w:rPr>
              <w:t>QoS flow ID in MDT Configuration IE over F1AP and E1AP for DRB correlation in MCE.</w:t>
            </w:r>
            <w:ins w:id="944" w:author="Samsung" w:date="2022-02-23T18:11:00Z">
              <w:r>
                <w:rPr>
                  <w:b/>
                  <w:lang w:eastAsia="zh-CN"/>
                </w:rPr>
                <w:t xml:space="preserve"> </w:t>
              </w:r>
            </w:ins>
          </w:p>
          <w:p>
            <w:pPr>
              <w:widowControl w:val="0"/>
              <w:spacing w:before="120" w:after="0"/>
              <w:rPr>
                <w:rFonts w:ascii="Arial" w:hAnsi="Arial" w:cs="Arial"/>
                <w:sz w:val="20"/>
                <w:szCs w:val="20"/>
                <w:lang w:eastAsia="zh-CN"/>
              </w:rPr>
            </w:pPr>
            <w:r>
              <w:rPr>
                <w:rFonts w:ascii="Arial" w:hAnsi="Arial" w:cs="Arial"/>
                <w:sz w:val="20"/>
                <w:szCs w:val="20"/>
                <w:lang w:eastAsia="zh-CN"/>
              </w:rPr>
              <w:t>For P8, it can be sent along with the MCE addresses over F1/E1 if agreeable.</w:t>
            </w:r>
          </w:p>
          <w:p>
            <w:pPr>
              <w:widowControl w:val="0"/>
              <w:spacing w:before="120" w:after="0"/>
              <w:rPr>
                <w:rFonts w:ascii="Arial" w:hAnsi="Arial" w:cs="Arial"/>
                <w:lang w:eastAsia="zh-CN"/>
              </w:rPr>
            </w:pPr>
            <w:r>
              <w:rPr>
                <w:rFonts w:ascii="Arial" w:hAnsi="Arial" w:cs="Arial"/>
                <w:sz w:val="20"/>
                <w:szCs w:val="20"/>
                <w:lang w:eastAsia="zh-CN"/>
              </w:rPr>
              <w:t>Reply to HW, the proposal will not have impact on normal MDT measurement, just in case of the alignment with QoE, gNB only send the MDT measurements associated with the corresponding DRBs to the MCE will make the alignment analysis more precise.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sz w:val="20"/>
                <w:szCs w:val="20"/>
                <w:lang w:eastAsia="zh-CN"/>
              </w:rPr>
            </w:pPr>
            <w:r>
              <w:rPr>
                <w:rFonts w:ascii="Arial" w:hAnsi="Arial" w:cs="Arial"/>
                <w:b/>
                <w:bCs/>
                <w:sz w:val="20"/>
                <w:szCs w:val="20"/>
                <w:lang w:eastAsia="zh-CN"/>
              </w:rPr>
              <w:t>Ericsson</w:t>
            </w:r>
          </w:p>
        </w:tc>
        <w:tc>
          <w:tcPr>
            <w:tcW w:w="1377" w:type="dxa"/>
          </w:tcPr>
          <w:p>
            <w:pPr>
              <w:widowControl w:val="0"/>
              <w:spacing w:before="120" w:after="0"/>
              <w:rPr>
                <w:rFonts w:ascii="Arial" w:hAnsi="Arial" w:cs="Arial"/>
                <w:b/>
                <w:bCs/>
                <w:sz w:val="20"/>
                <w:szCs w:val="20"/>
                <w:lang w:eastAsia="zh-CN"/>
              </w:rPr>
            </w:pPr>
            <w:r>
              <w:rPr>
                <w:rFonts w:ascii="Arial" w:hAnsi="Arial" w:cs="Arial"/>
                <w:b/>
                <w:bCs/>
                <w:sz w:val="20"/>
                <w:szCs w:val="20"/>
                <w:lang w:eastAsia="zh-CN"/>
              </w:rPr>
              <w:t>Makes sense, but…</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Affects MDT.</w:t>
            </w:r>
          </w:p>
          <w:p>
            <w:pPr>
              <w:widowControl w:val="0"/>
              <w:spacing w:before="120" w:after="0"/>
              <w:rPr>
                <w:rFonts w:ascii="Arial" w:hAnsi="Arial" w:cs="Arial"/>
                <w:sz w:val="20"/>
                <w:szCs w:val="20"/>
                <w:lang w:eastAsia="zh-CN"/>
              </w:rPr>
            </w:pPr>
            <w:r>
              <w:rPr>
                <w:rFonts w:ascii="Arial" w:hAnsi="Arial" w:cs="Arial"/>
                <w:sz w:val="20"/>
                <w:szCs w:val="20"/>
                <w:lang w:eastAsia="zh-CN"/>
              </w:rPr>
              <w:t>This is the last meeting of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rFonts w:ascii="Arial" w:hAnsi="Arial" w:cs="Arial"/>
                <w:b/>
                <w:bCs/>
                <w:sz w:val="20"/>
                <w:szCs w:val="20"/>
                <w:lang w:eastAsia="zh-CN"/>
              </w:rPr>
            </w:pPr>
            <w:r>
              <w:rPr>
                <w:rFonts w:hint="eastAsia"/>
                <w:sz w:val="20"/>
                <w:szCs w:val="20"/>
                <w:lang w:eastAsia="zh-CN"/>
              </w:rPr>
              <w:t>C</w:t>
            </w:r>
            <w:r>
              <w:rPr>
                <w:sz w:val="20"/>
                <w:szCs w:val="20"/>
                <w:lang w:eastAsia="zh-CN"/>
              </w:rPr>
              <w:t>hina Unicom</w:t>
            </w:r>
          </w:p>
        </w:tc>
        <w:tc>
          <w:tcPr>
            <w:tcW w:w="1377" w:type="dxa"/>
          </w:tcPr>
          <w:p>
            <w:pPr>
              <w:widowControl w:val="0"/>
              <w:spacing w:before="120" w:after="0"/>
              <w:rPr>
                <w:rFonts w:ascii="Arial" w:hAnsi="Arial" w:cs="Arial"/>
                <w:b/>
                <w:bCs/>
                <w:sz w:val="20"/>
                <w:szCs w:val="20"/>
                <w:lang w:eastAsia="zh-CN"/>
              </w:rPr>
            </w:pPr>
            <w:r>
              <w:rPr>
                <w:rFonts w:hint="eastAsia"/>
                <w:sz w:val="20"/>
                <w:szCs w:val="20"/>
                <w:lang w:eastAsia="zh-CN"/>
              </w:rPr>
              <w:t>No</w:t>
            </w:r>
          </w:p>
        </w:tc>
        <w:tc>
          <w:tcPr>
            <w:tcW w:w="6496" w:type="dxa"/>
          </w:tcPr>
          <w:p>
            <w:pPr>
              <w:widowControl w:val="0"/>
              <w:spacing w:before="120" w:after="0"/>
              <w:rPr>
                <w:rFonts w:ascii="Arial" w:hAnsi="Arial" w:cs="Arial"/>
                <w:sz w:val="20"/>
                <w:szCs w:val="20"/>
                <w:lang w:eastAsia="zh-CN"/>
              </w:rPr>
            </w:pPr>
            <w:r>
              <w:rPr>
                <w:sz w:val="20"/>
                <w:szCs w:val="20"/>
                <w:lang w:eastAsia="zh-CN"/>
              </w:rPr>
              <w:t>We think it is complex scenario and need further discussion since it affects MDT which can be discussed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sz w:val="20"/>
                <w:szCs w:val="20"/>
                <w:lang w:eastAsia="zh-CN"/>
              </w:rPr>
              <w:t>Nokia</w:t>
            </w:r>
          </w:p>
        </w:tc>
        <w:tc>
          <w:tcPr>
            <w:tcW w:w="1377" w:type="dxa"/>
          </w:tcPr>
          <w:p>
            <w:pPr>
              <w:widowControl w:val="0"/>
              <w:spacing w:before="120" w:after="0"/>
              <w:rPr>
                <w:sz w:val="20"/>
                <w:szCs w:val="20"/>
                <w:lang w:eastAsia="zh-CN"/>
              </w:rPr>
            </w:pPr>
            <w:r>
              <w:rPr>
                <w:sz w:val="20"/>
                <w:szCs w:val="20"/>
                <w:lang w:eastAsia="zh-CN"/>
              </w:rPr>
              <w:t>No</w:t>
            </w:r>
          </w:p>
        </w:tc>
        <w:tc>
          <w:tcPr>
            <w:tcW w:w="6496" w:type="dxa"/>
          </w:tcPr>
          <w:p>
            <w:pPr>
              <w:widowControl w:val="0"/>
              <w:spacing w:before="120" w:after="0"/>
              <w:rPr>
                <w:sz w:val="20"/>
                <w:szCs w:val="20"/>
                <w:lang w:eastAsia="zh-CN"/>
              </w:rPr>
            </w:pPr>
            <w:r>
              <w:rPr>
                <w:sz w:val="20"/>
                <w:szCs w:val="20"/>
                <w:lang w:eastAsia="zh-CN"/>
              </w:rPr>
              <w:t>No time to handle this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widowControl w:val="0"/>
              <w:spacing w:before="120" w:after="0"/>
              <w:rPr>
                <w:sz w:val="20"/>
                <w:szCs w:val="20"/>
                <w:lang w:eastAsia="zh-CN"/>
              </w:rPr>
            </w:pPr>
            <w:r>
              <w:rPr>
                <w:rFonts w:hint="eastAsia"/>
                <w:sz w:val="20"/>
                <w:szCs w:val="20"/>
                <w:lang w:eastAsia="zh-CN"/>
              </w:rPr>
              <w:t>CATT</w:t>
            </w:r>
          </w:p>
        </w:tc>
        <w:tc>
          <w:tcPr>
            <w:tcW w:w="1377" w:type="dxa"/>
          </w:tcPr>
          <w:p>
            <w:pPr>
              <w:widowControl w:val="0"/>
              <w:spacing w:before="120" w:after="0"/>
              <w:rPr>
                <w:sz w:val="20"/>
                <w:szCs w:val="20"/>
                <w:lang w:eastAsia="zh-CN"/>
              </w:rPr>
            </w:pPr>
            <w:r>
              <w:rPr>
                <w:rFonts w:hint="eastAsia"/>
                <w:sz w:val="20"/>
                <w:szCs w:val="20"/>
                <w:lang w:eastAsia="zh-CN"/>
              </w:rPr>
              <w:t>No</w:t>
            </w:r>
          </w:p>
        </w:tc>
        <w:tc>
          <w:tcPr>
            <w:tcW w:w="6496" w:type="dxa"/>
          </w:tcPr>
          <w:p>
            <w:pPr>
              <w:widowControl w:val="0"/>
              <w:spacing w:before="120" w:after="0"/>
              <w:rPr>
                <w:sz w:val="20"/>
                <w:szCs w:val="20"/>
                <w:lang w:eastAsia="zh-CN"/>
              </w:rPr>
            </w:pPr>
            <w:r>
              <w:rPr>
                <w:sz w:val="20"/>
                <w:szCs w:val="20"/>
                <w:lang w:eastAsia="zh-CN"/>
              </w:rPr>
              <w:t>S</w:t>
            </w:r>
            <w:r>
              <w:rPr>
                <w:rFonts w:hint="eastAsia"/>
                <w:sz w:val="20"/>
                <w:szCs w:val="20"/>
                <w:lang w:eastAsia="zh-CN"/>
              </w:rPr>
              <w:t>hare with CU</w:t>
            </w:r>
          </w:p>
        </w:tc>
      </w:tr>
    </w:tbl>
    <w:p>
      <w:pPr>
        <w:rPr>
          <w:rFonts w:ascii="Calibri" w:hAnsi="Calibri" w:cs="Calibri"/>
          <w:b/>
          <w:lang w:eastAsia="zh-CN"/>
        </w:rPr>
      </w:pPr>
    </w:p>
    <w:p>
      <w:pPr>
        <w:rPr>
          <w:ins w:id="945" w:author="Moderator" w:date="2022-02-28T00:22:00Z"/>
          <w:rFonts w:ascii="Calibri" w:hAnsi="Calibri" w:cs="Calibri"/>
          <w:b/>
          <w:u w:val="single"/>
          <w:lang w:eastAsia="zh-CN"/>
        </w:rPr>
      </w:pPr>
      <w:ins w:id="946" w:author="Moderator" w:date="2022-02-28T00:22:00Z">
        <w:r>
          <w:rPr>
            <w:rFonts w:hint="eastAsia" w:ascii="Calibri" w:hAnsi="Calibri" w:cs="Calibri"/>
            <w:b/>
            <w:u w:val="single"/>
            <w:lang w:eastAsia="zh-CN"/>
          </w:rPr>
          <w:t>Moderator summary:</w:t>
        </w:r>
      </w:ins>
    </w:p>
    <w:p>
      <w:pPr>
        <w:numPr>
          <w:ilvl w:val="0"/>
          <w:numId w:val="17"/>
        </w:numPr>
        <w:rPr>
          <w:rFonts w:ascii="Calibri" w:hAnsi="Calibri" w:cs="Calibri"/>
          <w:b/>
          <w:lang w:eastAsia="zh-CN"/>
        </w:rPr>
      </w:pPr>
      <w:r>
        <w:rPr>
          <w:rFonts w:hint="eastAsia" w:ascii="Calibri" w:hAnsi="Calibri" w:cs="Calibri"/>
          <w:b/>
          <w:lang w:eastAsia="zh-CN"/>
        </w:rPr>
        <w:t>Yes (1/8)</w:t>
      </w:r>
    </w:p>
    <w:p>
      <w:pPr>
        <w:numPr>
          <w:ilvl w:val="0"/>
          <w:numId w:val="17"/>
        </w:numPr>
        <w:rPr>
          <w:rFonts w:ascii="Calibri" w:hAnsi="Calibri" w:cs="Calibri"/>
          <w:b/>
          <w:lang w:eastAsia="zh-CN"/>
        </w:rPr>
      </w:pPr>
      <w:r>
        <w:rPr>
          <w:rFonts w:hint="eastAsia" w:ascii="Calibri" w:hAnsi="Calibri" w:cs="Calibri"/>
          <w:b/>
          <w:lang w:eastAsia="zh-CN"/>
        </w:rPr>
        <w:t xml:space="preserve">No (5/8) </w:t>
      </w:r>
    </w:p>
    <w:p>
      <w:pPr>
        <w:numPr>
          <w:ilvl w:val="0"/>
          <w:numId w:val="17"/>
        </w:numPr>
        <w:rPr>
          <w:rFonts w:ascii="Calibri" w:hAnsi="Calibri" w:cs="Calibri"/>
          <w:b/>
          <w:lang w:eastAsia="zh-CN"/>
        </w:rPr>
      </w:pPr>
      <w:r>
        <w:rPr>
          <w:rFonts w:hint="eastAsia" w:ascii="Calibri" w:hAnsi="Calibri" w:cs="Calibri"/>
          <w:b/>
          <w:lang w:eastAsia="zh-CN"/>
        </w:rPr>
        <w:t>Not sure (2/8)</w:t>
      </w:r>
    </w:p>
    <w:p>
      <w:pPr>
        <w:rPr>
          <w:rFonts w:ascii="Calibri" w:hAnsi="Calibri" w:cs="Calibri"/>
          <w:bCs/>
          <w:lang w:eastAsia="zh-CN"/>
        </w:rPr>
      </w:pPr>
      <w:r>
        <w:rPr>
          <w:rFonts w:hint="eastAsia" w:ascii="Calibri" w:hAnsi="Calibri" w:cs="Calibri"/>
          <w:bCs/>
          <w:lang w:eastAsia="zh-CN"/>
        </w:rPr>
        <w:t>Moderator understands the intention of the proposals, which could help with more accurate analysis of QoE reports somehow, but considering the limited time and effect on MDT, Moderator would suggest we do not consider these proposals in R17.</w:t>
      </w:r>
    </w:p>
    <w:p>
      <w:pPr>
        <w:rPr>
          <w:rFonts w:ascii="Calibri" w:hAnsi="Calibri" w:cs="Calibri"/>
          <w:bCs/>
          <w:lang w:eastAsia="zh-CN"/>
        </w:rPr>
      </w:pPr>
      <w:r>
        <w:rPr>
          <w:rFonts w:hint="eastAsia" w:ascii="Calibri" w:hAnsi="Calibri" w:cs="Calibri"/>
          <w:bCs/>
          <w:lang w:eastAsia="zh-CN"/>
        </w:rPr>
        <w:t>Moderator</w:t>
      </w:r>
      <w:r>
        <w:rPr>
          <w:rFonts w:ascii="Calibri" w:hAnsi="Calibri" w:cs="Calibri"/>
          <w:bCs/>
          <w:lang w:eastAsia="zh-CN"/>
        </w:rPr>
        <w:t>’</w:t>
      </w:r>
      <w:r>
        <w:rPr>
          <w:rFonts w:hint="eastAsia" w:ascii="Calibri" w:hAnsi="Calibri" w:cs="Calibri"/>
          <w:bCs/>
          <w:lang w:eastAsia="zh-CN"/>
        </w:rPr>
        <w:t xml:space="preserve">s proposal: </w:t>
      </w:r>
    </w:p>
    <w:p>
      <w:pPr>
        <w:rPr>
          <w:rFonts w:ascii="Calibri" w:hAnsi="Calibri" w:cs="Calibri"/>
          <w:bCs/>
          <w:color w:val="00B050"/>
          <w:lang w:eastAsia="zh-CN"/>
        </w:rPr>
      </w:pPr>
      <w:r>
        <w:rPr>
          <w:b/>
          <w:color w:val="00B050"/>
          <w:lang w:eastAsia="zh-CN"/>
        </w:rPr>
        <w:t xml:space="preserve"> DRB ID or QoS flow ID</w:t>
      </w:r>
      <w:r>
        <w:rPr>
          <w:rFonts w:hint="eastAsia"/>
          <w:b/>
          <w:color w:val="00B050"/>
          <w:lang w:eastAsia="zh-CN"/>
        </w:rPr>
        <w:t xml:space="preserve"> is not considered to assist with QoE-MDT alignment is R17.</w:t>
      </w:r>
    </w:p>
    <w:p>
      <w:pPr>
        <w:rPr>
          <w:rFonts w:ascii="Calibri" w:hAnsi="Calibri" w:cs="Calibri"/>
          <w:bCs/>
          <w:lang w:eastAsia="zh-CN"/>
        </w:rPr>
      </w:pPr>
    </w:p>
    <w:p>
      <w:pPr>
        <w:rPr>
          <w:rFonts w:ascii="Calibri" w:hAnsi="Calibri" w:cs="Calibri"/>
          <w:bCs/>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hint="eastAsia" w:ascii="Arial" w:hAnsi="Arial" w:cs="Arial"/>
                <w:sz w:val="20"/>
                <w:szCs w:val="20"/>
                <w:lang w:eastAsia="zh-CN"/>
              </w:rPr>
              <w:t>CATT</w:t>
            </w:r>
          </w:p>
        </w:tc>
        <w:tc>
          <w:tcPr>
            <w:tcW w:w="7873" w:type="dxa"/>
          </w:tcPr>
          <w:p>
            <w:pPr>
              <w:widowControl w:val="0"/>
              <w:spacing w:before="120" w:after="0"/>
              <w:rPr>
                <w:rFonts w:ascii="Arial" w:hAnsi="Arial" w:cs="Arial"/>
                <w:sz w:val="20"/>
                <w:szCs w:val="20"/>
                <w:lang w:eastAsia="zh-CN"/>
              </w:rPr>
            </w:pPr>
            <w:r>
              <w:rPr>
                <w:rFonts w:ascii="Arial" w:hAnsi="Arial" w:cs="Arial"/>
                <w:sz w:val="20"/>
                <w:szCs w:val="20"/>
                <w:lang w:eastAsia="zh-CN"/>
              </w:rPr>
              <w:t>I</w:t>
            </w:r>
            <w:r>
              <w:rPr>
                <w:rFonts w:hint="eastAsia" w:ascii="Arial" w:hAnsi="Arial" w:cs="Arial"/>
                <w:sz w:val="20"/>
                <w:szCs w:val="20"/>
                <w:lang w:eastAsia="zh-CN"/>
              </w:rPr>
              <w:t xml:space="preserve">n </w:t>
            </w:r>
            <w:r>
              <w:rPr>
                <w:rFonts w:ascii="Arial" w:hAnsi="Arial" w:cs="Arial"/>
                <w:sz w:val="20"/>
                <w:szCs w:val="20"/>
                <w:lang w:eastAsia="zh-CN"/>
              </w:rPr>
              <w:t>CATT [</w:t>
            </w:r>
            <w:r>
              <w:rPr>
                <w:rFonts w:hint="eastAsia" w:ascii="Arial" w:hAnsi="Arial" w:cs="Arial"/>
                <w:sz w:val="20"/>
                <w:szCs w:val="20"/>
                <w:lang w:eastAsia="zh-CN"/>
              </w:rPr>
              <w:t xml:space="preserve">8] contribution, the proposal 1 is not mentioned in above question. But it is </w:t>
            </w:r>
            <w:r>
              <w:rPr>
                <w:rFonts w:ascii="Arial" w:hAnsi="Arial" w:cs="Arial"/>
                <w:sz w:val="20"/>
                <w:szCs w:val="20"/>
                <w:lang w:eastAsia="zh-CN"/>
              </w:rPr>
              <w:t>truly</w:t>
            </w:r>
            <w:r>
              <w:rPr>
                <w:rFonts w:hint="eastAsia" w:ascii="Arial" w:hAnsi="Arial" w:cs="Arial"/>
                <w:sz w:val="20"/>
                <w:szCs w:val="20"/>
                <w:lang w:eastAsia="zh-CN"/>
              </w:rPr>
              <w:t xml:space="preserve"> need to </w:t>
            </w:r>
            <w:r>
              <w:rPr>
                <w:rFonts w:ascii="Arial" w:hAnsi="Arial" w:cs="Arial"/>
                <w:sz w:val="20"/>
                <w:szCs w:val="20"/>
                <w:lang w:eastAsia="zh-CN"/>
              </w:rPr>
              <w:t>consider</w:t>
            </w:r>
            <w:r>
              <w:rPr>
                <w:rFonts w:hint="eastAsia" w:ascii="Arial" w:hAnsi="Arial" w:cs="Arial"/>
                <w:sz w:val="20"/>
                <w:szCs w:val="20"/>
                <w:lang w:eastAsia="zh-CN"/>
              </w:rPr>
              <w:t xml:space="preserve"> as the below reason state in </w:t>
            </w:r>
            <w:r>
              <w:rPr>
                <w:rFonts w:ascii="Arial" w:hAnsi="Arial" w:cs="Arial"/>
                <w:sz w:val="20"/>
                <w:szCs w:val="20"/>
                <w:lang w:eastAsia="zh-CN"/>
              </w:rPr>
              <w:t>the</w:t>
            </w:r>
            <w:r>
              <w:rPr>
                <w:rFonts w:hint="eastAsia" w:ascii="Arial" w:hAnsi="Arial" w:cs="Arial"/>
                <w:sz w:val="20"/>
                <w:szCs w:val="20"/>
                <w:lang w:eastAsia="zh-CN"/>
              </w:rPr>
              <w:t xml:space="preserve"> paper</w:t>
            </w:r>
          </w:p>
          <w:p>
            <w:pPr>
              <w:widowControl w:val="0"/>
              <w:spacing w:before="120" w:after="0"/>
              <w:rPr>
                <w:rFonts w:ascii="Arial" w:hAnsi="Arial" w:cs="Arial"/>
                <w:sz w:val="20"/>
                <w:szCs w:val="20"/>
                <w:lang w:eastAsia="zh-CN"/>
              </w:rPr>
            </w:pPr>
          </w:p>
          <w:p>
            <w:pPr>
              <w:widowControl w:val="0"/>
              <w:spacing w:before="120" w:after="0"/>
              <w:rPr>
                <w:rFonts w:ascii="Arial" w:hAnsi="Arial" w:cs="Arial"/>
                <w:sz w:val="20"/>
                <w:szCs w:val="20"/>
                <w:lang w:eastAsia="zh-CN"/>
              </w:rPr>
            </w:pPr>
            <w:r>
              <w:rPr>
                <w:rFonts w:ascii="Arial" w:hAnsi="Arial" w:cs="Arial"/>
                <w:sz w:val="20"/>
                <w:szCs w:val="20"/>
                <w:lang w:eastAsia="zh-CN"/>
              </w:rPr>
              <w:t>The QoE and MDT use different procedure in SA5 specification.</w:t>
            </w:r>
            <w:r>
              <w:rPr>
                <w:rFonts w:ascii="Arial" w:hAnsi="Arial" w:cs="Arial"/>
                <w:sz w:val="20"/>
                <w:szCs w:val="20"/>
                <w:highlight w:val="yellow"/>
                <w:lang w:eastAsia="zh-CN"/>
                <w:rPrChange w:id="947" w:author="Moderator" w:date="2022-02-28T10:54:00Z">
                  <w:rPr>
                    <w:rFonts w:ascii="Arial" w:hAnsi="Arial" w:cs="Arial"/>
                    <w:sz w:val="20"/>
                    <w:szCs w:val="20"/>
                    <w:lang w:eastAsia="zh-CN"/>
                  </w:rPr>
                </w:rPrChange>
              </w:rPr>
              <w:t xml:space="preserve"> It means the QoE activation and MDT activation will not send to RAN node at same time</w:t>
            </w:r>
            <w:r>
              <w:rPr>
                <w:rFonts w:ascii="Arial" w:hAnsi="Arial" w:cs="Arial"/>
                <w:sz w:val="20"/>
                <w:szCs w:val="20"/>
                <w:lang w:eastAsia="zh-CN"/>
              </w:rPr>
              <w:t>. Also we decouple the QoE and MDT (Trace) in different procedure in NGAP. So either M-based or S-based QoE and MDT will not be sent to RAN node at same time.</w:t>
            </w:r>
            <w:r>
              <w:t xml:space="preserve"> </w:t>
            </w:r>
            <w:r>
              <w:rPr>
                <w:rFonts w:ascii="Arial" w:hAnsi="Arial" w:cs="Arial"/>
                <w:sz w:val="20"/>
                <w:szCs w:val="20"/>
                <w:lang w:eastAsia="zh-CN"/>
              </w:rPr>
              <w:t>From above agreements, we may interpret the MDT may generated before QoE because the QoE will include the Trace Recording Session Reference. But we agree there is no need for OAM to include the QoE Reference of a QoE configuration in the MDT configuration sent to NG-RAN.</w:t>
            </w:r>
          </w:p>
          <w:p>
            <w:pPr>
              <w:widowControl w:val="0"/>
              <w:spacing w:before="120" w:after="0"/>
              <w:rPr>
                <w:rFonts w:ascii="Arial" w:hAnsi="Arial" w:cs="Arial"/>
                <w:sz w:val="20"/>
                <w:szCs w:val="20"/>
                <w:lang w:eastAsia="zh-CN"/>
              </w:rPr>
            </w:pPr>
            <w:r>
              <w:rPr>
                <w:rFonts w:ascii="Arial" w:hAnsi="Arial" w:cs="Arial"/>
                <w:sz w:val="20"/>
                <w:szCs w:val="20"/>
                <w:lang w:eastAsia="zh-CN"/>
              </w:rPr>
              <w:t>So when the MDT activation received by RAN node,</w:t>
            </w:r>
            <w:r>
              <w:rPr>
                <w:rFonts w:ascii="Arial" w:hAnsi="Arial" w:cs="Arial"/>
                <w:color w:val="FF0000"/>
                <w:sz w:val="20"/>
                <w:szCs w:val="20"/>
                <w:lang w:eastAsia="zh-CN"/>
              </w:rPr>
              <w:t xml:space="preserve"> the RAN node has no any information whether the MDT is associated with any QoE. The RAN node will send it to UE immediately.</w:t>
            </w:r>
            <w:r>
              <w:rPr>
                <w:rFonts w:ascii="Arial" w:hAnsi="Arial" w:cs="Arial"/>
                <w:sz w:val="20"/>
                <w:szCs w:val="20"/>
                <w:lang w:eastAsia="zh-CN"/>
              </w:rPr>
              <w:t xml:space="preserve"> Then the UE assisted solution doesn’t work. So the OAM should carry the indication in MDT configuration to indicate whether the MDT is only configured for QoE. We may name it as QoE associated MDT. Then the RAN node can handle it differentiate from normal MDT</w:t>
            </w:r>
          </w:p>
          <w:p>
            <w:pPr>
              <w:widowControl w:val="0"/>
              <w:spacing w:before="120" w:after="0"/>
              <w:rPr>
                <w:rFonts w:ascii="Arial" w:hAnsi="Arial" w:cs="Arial"/>
                <w:sz w:val="20"/>
                <w:szCs w:val="20"/>
                <w:lang w:eastAsia="zh-CN"/>
              </w:rPr>
            </w:pPr>
          </w:p>
          <w:p>
            <w:pPr>
              <w:widowControl w:val="0"/>
              <w:spacing w:before="120" w:after="0"/>
              <w:rPr>
                <w:rFonts w:ascii="Arial" w:hAnsi="Arial" w:cs="Arial"/>
                <w:sz w:val="20"/>
                <w:szCs w:val="20"/>
                <w:lang w:eastAsia="zh-CN"/>
              </w:rPr>
            </w:pPr>
            <w:r>
              <w:rPr>
                <w:rFonts w:ascii="Arial" w:hAnsi="Arial" w:cs="Arial"/>
                <w:sz w:val="20"/>
                <w:szCs w:val="20"/>
                <w:lang w:eastAsia="zh-CN"/>
              </w:rPr>
              <w:t>S</w:t>
            </w:r>
            <w:r>
              <w:rPr>
                <w:rFonts w:hint="eastAsia" w:ascii="Arial" w:hAnsi="Arial" w:cs="Arial"/>
                <w:sz w:val="20"/>
                <w:szCs w:val="20"/>
                <w:lang w:eastAsia="zh-CN"/>
              </w:rPr>
              <w:t xml:space="preserve">o we propose </w:t>
            </w:r>
          </w:p>
          <w:p>
            <w:pPr>
              <w:widowControl w:val="0"/>
              <w:spacing w:before="120" w:after="0"/>
              <w:rPr>
                <w:rFonts w:ascii="Arial" w:hAnsi="Arial" w:cs="Arial"/>
                <w:sz w:val="20"/>
                <w:szCs w:val="20"/>
                <w:lang w:eastAsia="zh-CN"/>
              </w:rPr>
            </w:pPr>
          </w:p>
          <w:p>
            <w:pPr>
              <w:widowControl w:val="0"/>
              <w:spacing w:before="120" w:after="0"/>
              <w:rPr>
                <w:rFonts w:ascii="Arial" w:hAnsi="Arial" w:cs="Arial"/>
                <w:b/>
                <w:color w:val="333333"/>
                <w:szCs w:val="21"/>
                <w:shd w:val="clear" w:color="auto" w:fill="FFFFFF"/>
                <w:lang w:eastAsia="zh-CN"/>
              </w:rPr>
            </w:pPr>
            <w:r>
              <w:rPr>
                <w:rFonts w:ascii="Arial" w:hAnsi="Arial" w:cs="Arial"/>
                <w:b/>
                <w:color w:val="333333"/>
                <w:szCs w:val="21"/>
                <w:shd w:val="clear" w:color="auto" w:fill="FFFFFF"/>
                <w:lang w:eastAsia="zh-CN"/>
              </w:rPr>
              <w:t xml:space="preserve">Proposal </w:t>
            </w:r>
            <w:r>
              <w:rPr>
                <w:rFonts w:hint="eastAsia" w:ascii="Arial" w:hAnsi="Arial" w:cs="Arial"/>
                <w:b/>
                <w:color w:val="333333"/>
                <w:szCs w:val="21"/>
                <w:shd w:val="clear" w:color="auto" w:fill="FFFFFF"/>
                <w:lang w:eastAsia="zh-CN"/>
              </w:rPr>
              <w:t>1</w:t>
            </w:r>
            <w:r>
              <w:rPr>
                <w:rFonts w:ascii="Arial" w:hAnsi="Arial" w:cs="Arial"/>
                <w:b/>
                <w:color w:val="333333"/>
                <w:szCs w:val="21"/>
                <w:shd w:val="clear" w:color="auto" w:fill="FFFFFF"/>
                <w:lang w:eastAsia="zh-CN"/>
              </w:rPr>
              <w:t>: In case of aligned MDT/QMC</w:t>
            </w:r>
            <w:r>
              <w:rPr>
                <w:rFonts w:hint="eastAsia" w:ascii="Arial" w:hAnsi="Arial" w:cs="Arial"/>
                <w:b/>
                <w:color w:val="333333"/>
                <w:szCs w:val="21"/>
                <w:shd w:val="clear" w:color="auto" w:fill="FFFFFF"/>
                <w:lang w:eastAsia="zh-CN"/>
              </w:rPr>
              <w:t xml:space="preserve">, </w:t>
            </w:r>
            <w:r>
              <w:rPr>
                <w:rFonts w:ascii="Arial" w:hAnsi="Arial" w:cs="Arial"/>
                <w:b/>
                <w:color w:val="333333"/>
                <w:szCs w:val="21"/>
                <w:shd w:val="clear" w:color="auto" w:fill="FFFFFF"/>
                <w:lang w:eastAsia="zh-CN"/>
              </w:rPr>
              <w:t xml:space="preserve">OAM includes </w:t>
            </w:r>
            <w:r>
              <w:rPr>
                <w:rFonts w:hint="eastAsia" w:ascii="Arial" w:hAnsi="Arial" w:cs="Arial"/>
                <w:b/>
                <w:color w:val="333333"/>
                <w:szCs w:val="21"/>
                <w:shd w:val="clear" w:color="auto" w:fill="FFFFFF"/>
                <w:lang w:eastAsia="zh-CN"/>
              </w:rPr>
              <w:t xml:space="preserve">QoE associated indication in </w:t>
            </w:r>
            <w:r>
              <w:rPr>
                <w:rFonts w:ascii="Arial" w:hAnsi="Arial" w:cs="Arial"/>
                <w:b/>
                <w:color w:val="333333"/>
                <w:szCs w:val="21"/>
                <w:shd w:val="clear" w:color="auto" w:fill="FFFFFF"/>
                <w:lang w:eastAsia="zh-CN"/>
              </w:rPr>
              <w:t>MDT configuration sent to NG-RAN</w:t>
            </w:r>
            <w:r>
              <w:rPr>
                <w:rFonts w:hint="eastAsia" w:ascii="Arial" w:hAnsi="Arial" w:cs="Arial"/>
                <w:b/>
                <w:color w:val="333333"/>
                <w:szCs w:val="21"/>
                <w:shd w:val="clear" w:color="auto" w:fill="FFFFFF"/>
                <w:lang w:eastAsia="zh-CN"/>
              </w:rPr>
              <w:t xml:space="preserve"> when </w:t>
            </w:r>
            <w:r>
              <w:rPr>
                <w:rFonts w:ascii="Arial" w:hAnsi="Arial" w:cs="Arial"/>
                <w:b/>
                <w:color w:val="333333"/>
                <w:szCs w:val="21"/>
                <w:shd w:val="clear" w:color="auto" w:fill="FFFFFF"/>
                <w:lang w:eastAsia="zh-CN"/>
              </w:rPr>
              <w:t>the</w:t>
            </w:r>
            <w:r>
              <w:rPr>
                <w:rFonts w:hint="eastAsia" w:ascii="Arial" w:hAnsi="Arial" w:cs="Arial"/>
                <w:b/>
                <w:color w:val="333333"/>
                <w:szCs w:val="21"/>
                <w:shd w:val="clear" w:color="auto" w:fill="FFFFFF"/>
                <w:lang w:eastAsia="zh-CN"/>
              </w:rPr>
              <w:t xml:space="preserve"> MDT is only configured for QoE</w:t>
            </w:r>
          </w:p>
          <w:p>
            <w:pPr>
              <w:widowControl w:val="0"/>
              <w:spacing w:before="120" w:after="0"/>
              <w:rPr>
                <w:rFonts w:ascii="Arial" w:hAnsi="Arial" w:cs="Arial"/>
                <w:b/>
                <w:color w:val="333333"/>
                <w:szCs w:val="21"/>
                <w:shd w:val="clear" w:color="auto" w:fill="FFFFFF"/>
                <w:lang w:eastAsia="zh-CN"/>
              </w:rPr>
            </w:pPr>
          </w:p>
          <w:p>
            <w:pPr>
              <w:widowControl w:val="0"/>
              <w:spacing w:before="120" w:after="0"/>
              <w:rPr>
                <w:rFonts w:ascii="Arial" w:hAnsi="Arial" w:cs="Arial"/>
                <w:sz w:val="20"/>
                <w:szCs w:val="20"/>
                <w:lang w:eastAsia="zh-CN"/>
              </w:rPr>
            </w:pPr>
            <w:r>
              <w:rPr>
                <w:rFonts w:ascii="Arial" w:hAnsi="Arial" w:cs="Arial"/>
                <w:b/>
                <w:color w:val="333333"/>
                <w:szCs w:val="21"/>
                <w:shd w:val="clear" w:color="auto" w:fill="FFFFFF"/>
                <w:lang w:eastAsia="zh-CN"/>
              </w:rPr>
              <w:t>O</w:t>
            </w:r>
            <w:r>
              <w:rPr>
                <w:rFonts w:hint="eastAsia" w:ascii="Arial" w:hAnsi="Arial" w:cs="Arial"/>
                <w:b/>
                <w:color w:val="333333"/>
                <w:szCs w:val="21"/>
                <w:shd w:val="clear" w:color="auto" w:fill="FFFFFF"/>
                <w:lang w:eastAsia="zh-CN"/>
              </w:rPr>
              <w:t xml:space="preserve">r we may force </w:t>
            </w:r>
            <w:r>
              <w:rPr>
                <w:rFonts w:ascii="Arial" w:hAnsi="Arial" w:cs="Arial"/>
                <w:b/>
                <w:color w:val="333333"/>
                <w:szCs w:val="21"/>
                <w:shd w:val="clear" w:color="auto" w:fill="FFFFFF"/>
                <w:lang w:eastAsia="zh-CN"/>
              </w:rPr>
              <w:t>the</w:t>
            </w:r>
            <w:r>
              <w:rPr>
                <w:rFonts w:hint="eastAsia" w:ascii="Arial" w:hAnsi="Arial" w:cs="Arial"/>
                <w:b/>
                <w:color w:val="333333"/>
                <w:szCs w:val="21"/>
                <w:shd w:val="clear" w:color="auto" w:fill="FFFFFF"/>
                <w:lang w:eastAsia="zh-CN"/>
              </w:rPr>
              <w:t xml:space="preserve"> OAM sending </w:t>
            </w:r>
            <w:r>
              <w:rPr>
                <w:rFonts w:ascii="Arial" w:hAnsi="Arial" w:cs="Arial"/>
                <w:b/>
                <w:color w:val="333333"/>
                <w:szCs w:val="21"/>
                <w:shd w:val="clear" w:color="auto" w:fill="FFFFFF"/>
                <w:lang w:eastAsia="zh-CN"/>
              </w:rPr>
              <w:t>the</w:t>
            </w:r>
            <w:r>
              <w:rPr>
                <w:rFonts w:hint="eastAsia" w:ascii="Arial" w:hAnsi="Arial" w:cs="Arial"/>
                <w:b/>
                <w:color w:val="333333"/>
                <w:szCs w:val="21"/>
                <w:shd w:val="clear" w:color="auto" w:fill="FFFFFF"/>
                <w:lang w:eastAsia="zh-CN"/>
              </w:rPr>
              <w:t xml:space="preserve"> MDT trace after sending QoE </w:t>
            </w:r>
            <w:r>
              <w:rPr>
                <w:rFonts w:ascii="Arial" w:hAnsi="Arial" w:cs="Arial"/>
                <w:b/>
                <w:color w:val="333333"/>
                <w:szCs w:val="21"/>
                <w:shd w:val="clear" w:color="auto" w:fill="FFFFFF"/>
                <w:lang w:eastAsia="zh-CN"/>
              </w:rPr>
              <w:t>configuration</w:t>
            </w:r>
            <w:r>
              <w:rPr>
                <w:rFonts w:hint="eastAsia" w:ascii="Arial" w:hAnsi="Arial" w:cs="Arial"/>
                <w:b/>
                <w:color w:val="333333"/>
                <w:szCs w:val="21"/>
                <w:shd w:val="clear" w:color="auto" w:fill="FFFFFF"/>
                <w:lang w:eastAsia="zh-CN"/>
              </w:rPr>
              <w:t xml:space="preserve">  to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948" w:author="Moderator" w:date="2022-02-26T01:35:00Z">
              <w:r>
                <w:rPr>
                  <w:rFonts w:hint="eastAsia" w:ascii="Arial" w:hAnsi="Arial" w:cs="Arial"/>
                  <w:sz w:val="20"/>
                  <w:szCs w:val="20"/>
                  <w:lang w:eastAsia="zh-CN"/>
                </w:rPr>
                <w:t>ZTE</w:t>
              </w:r>
            </w:ins>
          </w:p>
        </w:tc>
        <w:tc>
          <w:tcPr>
            <w:tcW w:w="7873" w:type="dxa"/>
          </w:tcPr>
          <w:p>
            <w:pPr>
              <w:widowControl w:val="0"/>
              <w:spacing w:before="120" w:after="0"/>
              <w:rPr>
                <w:ins w:id="949" w:author="Moderator" w:date="2022-02-26T02:01:00Z"/>
                <w:rFonts w:ascii="Arial" w:hAnsi="Arial" w:cs="Arial"/>
                <w:sz w:val="20"/>
                <w:szCs w:val="20"/>
                <w:lang w:eastAsia="zh-CN"/>
              </w:rPr>
            </w:pPr>
            <w:ins w:id="950" w:author="Moderator" w:date="2022-02-26T01:35:00Z">
              <w:r>
                <w:rPr>
                  <w:rFonts w:hint="eastAsia" w:ascii="Arial" w:hAnsi="Arial" w:cs="Arial"/>
                  <w:sz w:val="20"/>
                  <w:szCs w:val="20"/>
                  <w:lang w:eastAsia="zh-CN"/>
                </w:rPr>
                <w:t>Sorry for noticing this comment late. I have to explain why I did not include this proposal in offline discussion here.</w:t>
              </w:r>
            </w:ins>
            <w:ins w:id="951" w:author="Moderator" w:date="2022-02-26T01:36:00Z">
              <w:r>
                <w:rPr>
                  <w:rFonts w:hint="eastAsia" w:ascii="Arial" w:hAnsi="Arial" w:cs="Arial"/>
                  <w:sz w:val="20"/>
                  <w:szCs w:val="20"/>
                  <w:lang w:eastAsia="zh-CN"/>
                </w:rPr>
                <w:t xml:space="preserve"> </w:t>
              </w:r>
            </w:ins>
          </w:p>
          <w:p>
            <w:pPr>
              <w:widowControl w:val="0"/>
              <w:spacing w:before="120" w:after="0"/>
              <w:rPr>
                <w:ins w:id="952" w:author="Moderator" w:date="2022-02-26T01:39:00Z"/>
                <w:rFonts w:ascii="Arial" w:hAnsi="Arial" w:cs="Arial"/>
                <w:sz w:val="20"/>
                <w:szCs w:val="20"/>
                <w:lang w:eastAsia="zh-CN"/>
              </w:rPr>
            </w:pPr>
            <w:ins w:id="953" w:author="Moderator" w:date="2022-02-26T01:36:00Z">
              <w:r>
                <w:rPr>
                  <w:rFonts w:hint="eastAsia" w:ascii="Arial" w:hAnsi="Arial" w:cs="Arial"/>
                  <w:sz w:val="20"/>
                  <w:szCs w:val="20"/>
                  <w:lang w:eastAsia="zh-CN"/>
                </w:rPr>
                <w:t xml:space="preserve">Firstly, for your mentioning </w:t>
              </w:r>
            </w:ins>
            <w:ins w:id="954" w:author="Moderator" w:date="2022-02-26T01:36:00Z">
              <w:r>
                <w:rPr>
                  <w:rFonts w:ascii="Arial" w:hAnsi="Arial" w:cs="Arial"/>
                  <w:sz w:val="20"/>
                  <w:szCs w:val="20"/>
                  <w:lang w:eastAsia="zh-CN"/>
                </w:rPr>
                <w:t>‘the QoE activation and MDT activation will not send to RAN node at same time’</w:t>
              </w:r>
            </w:ins>
            <w:ins w:id="955" w:author="Moderator" w:date="2022-02-26T01:36:00Z">
              <w:r>
                <w:rPr>
                  <w:rFonts w:hint="eastAsia" w:ascii="Arial" w:hAnsi="Arial" w:cs="Arial"/>
                  <w:sz w:val="20"/>
                  <w:szCs w:val="20"/>
                  <w:lang w:eastAsia="zh-CN"/>
                </w:rPr>
                <w:t>, as I have explained above to Nokia</w:t>
              </w:r>
            </w:ins>
            <w:ins w:id="956" w:author="Moderator" w:date="2022-02-26T01:36:00Z">
              <w:r>
                <w:rPr>
                  <w:rFonts w:ascii="Arial" w:hAnsi="Arial" w:cs="Arial"/>
                  <w:sz w:val="20"/>
                  <w:szCs w:val="20"/>
                  <w:lang w:eastAsia="zh-CN"/>
                </w:rPr>
                <w:t>’</w:t>
              </w:r>
            </w:ins>
            <w:ins w:id="957" w:author="Moderator" w:date="2022-02-26T01:36:00Z">
              <w:r>
                <w:rPr>
                  <w:rFonts w:hint="eastAsia" w:ascii="Arial" w:hAnsi="Arial" w:cs="Arial"/>
                  <w:sz w:val="20"/>
                  <w:szCs w:val="20"/>
                  <w:lang w:eastAsia="zh-CN"/>
                </w:rPr>
                <w:t>s comment, QMC and MDT can be activated simu</w:t>
              </w:r>
            </w:ins>
            <w:ins w:id="958" w:author="Moderator" w:date="2022-02-26T01:37:00Z">
              <w:r>
                <w:rPr>
                  <w:rFonts w:hint="eastAsia" w:ascii="Arial" w:hAnsi="Arial" w:cs="Arial"/>
                  <w:sz w:val="20"/>
                  <w:szCs w:val="20"/>
                  <w:lang w:eastAsia="zh-CN"/>
                </w:rPr>
                <w:t xml:space="preserve">ltaneously by including QMC Activation IE and Trace Activation IE in INITIAL UE CONTEXT SETUP REQUEST message, </w:t>
              </w:r>
            </w:ins>
            <w:ins w:id="959" w:author="Moderator" w:date="2022-02-26T01:38:00Z">
              <w:r>
                <w:rPr>
                  <w:rFonts w:hint="eastAsia" w:ascii="Arial" w:hAnsi="Arial" w:cs="Arial"/>
                  <w:sz w:val="20"/>
                  <w:szCs w:val="20"/>
                  <w:lang w:eastAsia="zh-CN"/>
                </w:rPr>
                <w:t>so this is how Case 1 happens from our point of view. And in this Case, MDT is only configured for MDT</w:t>
              </w:r>
            </w:ins>
            <w:ins w:id="960" w:author="Moderator" w:date="2022-02-26T01:41:00Z">
              <w:r>
                <w:rPr>
                  <w:rFonts w:hint="eastAsia" w:ascii="Arial" w:hAnsi="Arial" w:cs="Arial"/>
                  <w:sz w:val="20"/>
                  <w:szCs w:val="20"/>
                  <w:lang w:eastAsia="zh-CN"/>
                </w:rPr>
                <w:t xml:space="preserve">, </w:t>
              </w:r>
            </w:ins>
            <w:ins w:id="961" w:author="Moderator" w:date="2022-02-26T01:59:00Z">
              <w:r>
                <w:rPr>
                  <w:rFonts w:hint="eastAsia" w:ascii="Arial" w:hAnsi="Arial" w:cs="Arial"/>
                  <w:sz w:val="20"/>
                  <w:szCs w:val="20"/>
                  <w:lang w:eastAsia="zh-CN"/>
                </w:rPr>
                <w:t>no ext</w:t>
              </w:r>
            </w:ins>
            <w:ins w:id="962" w:author="Moderator" w:date="2022-02-26T02:00:00Z">
              <w:r>
                <w:rPr>
                  <w:rFonts w:hint="eastAsia" w:ascii="Arial" w:hAnsi="Arial" w:cs="Arial"/>
                  <w:sz w:val="20"/>
                  <w:szCs w:val="20"/>
                  <w:lang w:eastAsia="zh-CN"/>
                </w:rPr>
                <w:t xml:space="preserve">ra indication is needed, </w:t>
              </w:r>
            </w:ins>
            <w:ins w:id="963" w:author="Moderator" w:date="2022-02-26T01:44:00Z">
              <w:r>
                <w:rPr>
                  <w:rFonts w:hint="eastAsia" w:ascii="Arial" w:hAnsi="Arial" w:cs="Arial"/>
                  <w:sz w:val="20"/>
                  <w:szCs w:val="20"/>
                  <w:lang w:eastAsia="zh-CN"/>
                </w:rPr>
                <w:t xml:space="preserve">since </w:t>
              </w:r>
            </w:ins>
            <w:ins w:id="964" w:author="Moderator" w:date="2022-02-26T01:59:00Z">
              <w:r>
                <w:rPr>
                  <w:rFonts w:hint="eastAsia" w:ascii="Arial" w:hAnsi="Arial" w:cs="Arial"/>
                  <w:sz w:val="20"/>
                  <w:szCs w:val="20"/>
                  <w:lang w:eastAsia="zh-CN"/>
                </w:rPr>
                <w:t xml:space="preserve">being </w:t>
              </w:r>
            </w:ins>
            <w:ins w:id="965" w:author="Moderator" w:date="2022-02-26T01:44:00Z">
              <w:r>
                <w:rPr>
                  <w:rFonts w:hint="eastAsia" w:ascii="Arial" w:hAnsi="Arial" w:cs="Arial"/>
                  <w:sz w:val="20"/>
                  <w:szCs w:val="20"/>
                  <w:lang w:eastAsia="zh-CN"/>
                </w:rPr>
                <w:t>configu</w:t>
              </w:r>
            </w:ins>
            <w:ins w:id="966" w:author="Moderator" w:date="2022-02-26T01:59:00Z">
              <w:r>
                <w:rPr>
                  <w:rFonts w:hint="eastAsia" w:ascii="Arial" w:hAnsi="Arial" w:cs="Arial"/>
                  <w:sz w:val="20"/>
                  <w:szCs w:val="20"/>
                  <w:lang w:eastAsia="zh-CN"/>
                </w:rPr>
                <w:t xml:space="preserve">red </w:t>
              </w:r>
            </w:ins>
            <w:ins w:id="967" w:author="Moderator" w:date="2022-02-26T01:44:00Z">
              <w:r>
                <w:rPr>
                  <w:rFonts w:hint="eastAsia" w:ascii="Arial" w:hAnsi="Arial" w:cs="Arial"/>
                  <w:sz w:val="20"/>
                  <w:szCs w:val="20"/>
                  <w:lang w:eastAsia="zh-CN"/>
                </w:rPr>
                <w:t>simultaneously is kind of association itself.</w:t>
              </w:r>
            </w:ins>
          </w:p>
          <w:p>
            <w:pPr>
              <w:widowControl w:val="0"/>
              <w:spacing w:before="120" w:after="0"/>
              <w:rPr>
                <w:ins w:id="968" w:author="Moderator" w:date="2022-02-26T01:42:00Z"/>
                <w:rFonts w:ascii="Arial" w:hAnsi="Arial" w:cs="Arial"/>
                <w:color w:val="FF0000"/>
                <w:sz w:val="20"/>
                <w:szCs w:val="20"/>
                <w:lang w:eastAsia="zh-CN"/>
              </w:rPr>
            </w:pPr>
            <w:ins w:id="969" w:author="Moderator" w:date="2022-02-26T01:39:00Z">
              <w:r>
                <w:rPr>
                  <w:rFonts w:hint="eastAsia" w:ascii="Arial" w:hAnsi="Arial" w:cs="Arial"/>
                  <w:sz w:val="20"/>
                  <w:szCs w:val="20"/>
                  <w:lang w:eastAsia="zh-CN"/>
                </w:rPr>
                <w:t xml:space="preserve">For the other case you mentioned </w:t>
              </w:r>
            </w:ins>
            <w:ins w:id="970" w:author="Moderator" w:date="2022-02-26T01:39:00Z">
              <w:r>
                <w:rPr>
                  <w:rFonts w:ascii="Arial" w:hAnsi="Arial" w:cs="Arial"/>
                  <w:sz w:val="20"/>
                  <w:szCs w:val="20"/>
                  <w:lang w:eastAsia="zh-CN"/>
                </w:rPr>
                <w:t>‘when the MDT activation received by RAN node,</w:t>
              </w:r>
            </w:ins>
            <w:ins w:id="971" w:author="Moderator" w:date="2022-02-26T01:39:00Z">
              <w:r>
                <w:rPr>
                  <w:rFonts w:ascii="Arial" w:hAnsi="Arial" w:cs="Arial"/>
                  <w:color w:val="FF0000"/>
                  <w:sz w:val="20"/>
                  <w:szCs w:val="20"/>
                  <w:lang w:eastAsia="zh-CN"/>
                </w:rPr>
                <w:t xml:space="preserve"> the RAN node has no any information whether the MDT is associated with any QoE. ‘</w:t>
              </w:r>
            </w:ins>
            <w:ins w:id="972" w:author="Moderator" w:date="2022-02-26T01:39:00Z">
              <w:r>
                <w:rPr>
                  <w:rFonts w:hint="eastAsia" w:ascii="Arial" w:hAnsi="Arial" w:cs="Arial"/>
                  <w:color w:val="FF0000"/>
                  <w:sz w:val="20"/>
                  <w:szCs w:val="20"/>
                  <w:lang w:eastAsia="zh-CN"/>
                </w:rPr>
                <w:t xml:space="preserve"> I think this is exactly Case 2, where MDT is configured before QoE, and as we have </w:t>
              </w:r>
            </w:ins>
            <w:ins w:id="973" w:author="Moderator" w:date="2022-02-26T01:40:00Z">
              <w:r>
                <w:rPr>
                  <w:rFonts w:hint="eastAsia" w:ascii="Arial" w:hAnsi="Arial" w:cs="Arial"/>
                  <w:color w:val="FF0000"/>
                  <w:sz w:val="20"/>
                  <w:szCs w:val="20"/>
                  <w:lang w:eastAsia="zh-CN"/>
                </w:rPr>
                <w:t xml:space="preserve">discussed </w:t>
              </w:r>
            </w:ins>
            <w:ins w:id="974" w:author="Moderator" w:date="2022-02-26T01:45:00Z">
              <w:r>
                <w:rPr>
                  <w:rFonts w:hint="eastAsia" w:ascii="Arial" w:hAnsi="Arial" w:cs="Arial"/>
                  <w:color w:val="FF0000"/>
                  <w:sz w:val="20"/>
                  <w:szCs w:val="20"/>
                  <w:lang w:eastAsia="zh-CN"/>
                </w:rPr>
                <w:t xml:space="preserve">and which you also said yes </w:t>
              </w:r>
            </w:ins>
            <w:ins w:id="975" w:author="Moderator" w:date="2022-02-26T01:40:00Z">
              <w:r>
                <w:rPr>
                  <w:rFonts w:hint="eastAsia" w:ascii="Arial" w:hAnsi="Arial" w:cs="Arial"/>
                  <w:color w:val="FF0000"/>
                  <w:sz w:val="20"/>
                  <w:szCs w:val="20"/>
                  <w:lang w:eastAsia="zh-CN"/>
                </w:rPr>
                <w:t xml:space="preserve">in Q2 above, the MDT is not only used for QoE, </w:t>
              </w:r>
            </w:ins>
            <w:ins w:id="976" w:author="Moderator" w:date="2022-02-26T02:00:00Z">
              <w:r>
                <w:rPr>
                  <w:rFonts w:hint="eastAsia" w:ascii="Arial" w:hAnsi="Arial" w:cs="Arial"/>
                  <w:color w:val="FF0000"/>
                  <w:sz w:val="20"/>
                  <w:szCs w:val="20"/>
                  <w:lang w:eastAsia="zh-CN"/>
                </w:rPr>
                <w:t xml:space="preserve">and OAM itself cannot even predict whether there would be QMC associated with the </w:t>
              </w:r>
            </w:ins>
            <w:ins w:id="977" w:author="Moderator" w:date="2022-02-26T02:01:00Z">
              <w:r>
                <w:rPr>
                  <w:rFonts w:hint="eastAsia" w:ascii="Arial" w:hAnsi="Arial" w:cs="Arial"/>
                  <w:color w:val="FF0000"/>
                  <w:sz w:val="20"/>
                  <w:szCs w:val="20"/>
                  <w:lang w:eastAsia="zh-CN"/>
                </w:rPr>
                <w:t xml:space="preserve">MDT in the future, </w:t>
              </w:r>
            </w:ins>
            <w:ins w:id="978" w:author="Moderator" w:date="2022-02-26T01:41:00Z">
              <w:r>
                <w:rPr>
                  <w:rFonts w:hint="eastAsia" w:ascii="Arial" w:hAnsi="Arial" w:cs="Arial"/>
                  <w:color w:val="FF0000"/>
                  <w:sz w:val="20"/>
                  <w:szCs w:val="20"/>
                  <w:lang w:eastAsia="zh-CN"/>
                </w:rPr>
                <w:t>so there is no need to add QoE associated indication in MDT configuration</w:t>
              </w:r>
            </w:ins>
            <w:ins w:id="979" w:author="Moderator" w:date="2022-02-26T02:01:00Z">
              <w:r>
                <w:rPr>
                  <w:rFonts w:hint="eastAsia" w:ascii="Arial" w:hAnsi="Arial" w:cs="Arial"/>
                  <w:color w:val="FF0000"/>
                  <w:sz w:val="20"/>
                  <w:szCs w:val="20"/>
                  <w:lang w:eastAsia="zh-CN"/>
                </w:rPr>
                <w:t xml:space="preserve"> at all.</w:t>
              </w:r>
            </w:ins>
          </w:p>
          <w:p>
            <w:pPr>
              <w:widowControl w:val="0"/>
              <w:spacing w:before="120" w:after="0"/>
              <w:rPr>
                <w:rFonts w:ascii="Arial" w:hAnsi="Arial" w:cs="Arial"/>
                <w:color w:val="FF0000"/>
                <w:sz w:val="20"/>
                <w:szCs w:val="20"/>
                <w:lang w:eastAsia="zh-CN"/>
              </w:rPr>
            </w:pPr>
            <w:ins w:id="980" w:author="Moderator" w:date="2022-02-26T02:01:00Z">
              <w:r>
                <w:rPr>
                  <w:rFonts w:hint="eastAsia" w:ascii="Arial" w:hAnsi="Arial" w:cs="Arial"/>
                  <w:color w:val="FF0000"/>
                  <w:sz w:val="20"/>
                  <w:szCs w:val="20"/>
                  <w:lang w:eastAsia="zh-CN"/>
                </w:rPr>
                <w:t>To sum up, b</w:t>
              </w:r>
            </w:ins>
            <w:ins w:id="981" w:author="Moderator" w:date="2022-02-26T01:42:00Z">
              <w:r>
                <w:rPr>
                  <w:rFonts w:hint="eastAsia" w:ascii="Arial" w:hAnsi="Arial" w:cs="Arial"/>
                  <w:color w:val="FF0000"/>
                  <w:sz w:val="20"/>
                  <w:szCs w:val="20"/>
                  <w:lang w:eastAsia="zh-CN"/>
                </w:rPr>
                <w:t>oth cases would not need extra indication in MDT configuration for QoE association. H</w:t>
              </w:r>
            </w:ins>
            <w:ins w:id="982" w:author="Moderator" w:date="2022-02-26T01:43:00Z">
              <w:r>
                <w:rPr>
                  <w:rFonts w:hint="eastAsia" w:ascii="Arial" w:hAnsi="Arial" w:cs="Arial"/>
                  <w:color w:val="FF0000"/>
                  <w:sz w:val="20"/>
                  <w:szCs w:val="20"/>
                  <w:lang w:eastAsia="zh-CN"/>
                </w:rPr>
                <w:t>ope my discussion above clarifies.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p>
        </w:tc>
        <w:tc>
          <w:tcPr>
            <w:tcW w:w="7873" w:type="dxa"/>
          </w:tcPr>
          <w:p>
            <w:pPr>
              <w:widowControl w:val="0"/>
              <w:spacing w:before="120" w:after="0"/>
              <w:rPr>
                <w:rFonts w:ascii="Arial" w:hAnsi="Arial" w:cs="Arial"/>
                <w:sz w:val="20"/>
                <w:szCs w:val="20"/>
              </w:rPr>
            </w:pPr>
          </w:p>
        </w:tc>
      </w:tr>
    </w:tbl>
    <w:p>
      <w:pPr>
        <w:rPr>
          <w:rFonts w:ascii="Calibri" w:hAnsi="Calibri" w:cs="Calibri"/>
          <w:bCs/>
          <w:lang w:eastAsia="zh-CN"/>
        </w:rPr>
      </w:pPr>
    </w:p>
    <w:p>
      <w:pPr>
        <w:rPr>
          <w:rFonts w:ascii="Calibri" w:hAnsi="Calibri" w:cs="Calibri"/>
          <w:b/>
          <w:sz w:val="32"/>
          <w:szCs w:val="36"/>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3"/>
        <w:numPr>
          <w:ilvl w:val="0"/>
          <w:numId w:val="18"/>
        </w:numPr>
        <w:rPr>
          <w:rFonts w:ascii="Calibri" w:hAnsi="Calibri" w:cs="Calibri"/>
          <w:lang w:eastAsia="zh-CN"/>
        </w:rPr>
      </w:pPr>
      <w:r>
        <w:rPr>
          <w:rFonts w:hint="eastAsia" w:ascii="Calibri" w:hAnsi="Calibri" w:cs="Calibri"/>
          <w:lang w:eastAsia="zh-CN"/>
        </w:rPr>
        <w:t>R3-221680, (TP for QoE BL CR for TS 38.300) The Alignment of Radio-related Measurements and QoE Measurements (Ericsson)</w:t>
      </w:r>
    </w:p>
    <w:p>
      <w:pPr>
        <w:pStyle w:val="43"/>
        <w:numPr>
          <w:ilvl w:val="0"/>
          <w:numId w:val="18"/>
        </w:numPr>
        <w:rPr>
          <w:rFonts w:ascii="Calibri" w:hAnsi="Calibri" w:cs="Calibri"/>
          <w:lang w:eastAsia="zh-CN"/>
        </w:rPr>
      </w:pPr>
      <w:r>
        <w:rPr>
          <w:rFonts w:hint="eastAsia" w:ascii="Calibri" w:hAnsi="Calibri" w:cs="Calibri"/>
          <w:lang w:eastAsia="zh-CN"/>
        </w:rPr>
        <w:t>R3-221754, Open issues regarding MDT-QoE alignment (Qualcomm Incorporated)</w:t>
      </w:r>
    </w:p>
    <w:p>
      <w:pPr>
        <w:pStyle w:val="43"/>
        <w:numPr>
          <w:ilvl w:val="0"/>
          <w:numId w:val="18"/>
        </w:numPr>
        <w:rPr>
          <w:rFonts w:ascii="Calibri" w:hAnsi="Calibri" w:cs="Calibri"/>
          <w:lang w:eastAsia="zh-CN"/>
        </w:rPr>
      </w:pPr>
      <w:r>
        <w:rPr>
          <w:rFonts w:hint="eastAsia" w:ascii="Calibri" w:hAnsi="Calibri" w:cs="Calibri"/>
          <w:lang w:eastAsia="zh-CN"/>
        </w:rPr>
        <w:t>R3-221929, Further discussion on alignment of MDT and QoE Measurements (China Unicom)</w:t>
      </w:r>
    </w:p>
    <w:p>
      <w:pPr>
        <w:pStyle w:val="43"/>
        <w:numPr>
          <w:ilvl w:val="0"/>
          <w:numId w:val="18"/>
        </w:numPr>
        <w:rPr>
          <w:rFonts w:ascii="Calibri" w:hAnsi="Calibri" w:cs="Calibri"/>
          <w:lang w:eastAsia="zh-CN"/>
        </w:rPr>
      </w:pPr>
      <w:r>
        <w:rPr>
          <w:rFonts w:hint="eastAsia" w:ascii="Calibri" w:hAnsi="Calibri" w:cs="Calibri"/>
          <w:lang w:eastAsia="zh-CN"/>
        </w:rPr>
        <w:t>R3-222226, Further discussions on alignment between QoE measurement and MDT measurement (Huawei)</w:t>
      </w:r>
    </w:p>
    <w:p>
      <w:pPr>
        <w:pStyle w:val="43"/>
        <w:numPr>
          <w:ilvl w:val="0"/>
          <w:numId w:val="18"/>
        </w:numPr>
        <w:rPr>
          <w:rFonts w:ascii="Calibri" w:hAnsi="Calibri" w:cs="Calibri"/>
          <w:lang w:eastAsia="zh-CN"/>
        </w:rPr>
      </w:pPr>
      <w:r>
        <w:rPr>
          <w:rFonts w:hint="eastAsia" w:ascii="Calibri" w:hAnsi="Calibri" w:cs="Calibri"/>
          <w:lang w:eastAsia="zh-CN"/>
        </w:rPr>
        <w:t>R3-222281, (TP for BL CR to TS 38.473 and TS 38.463) Alignment of MDT and QoE (Samsung)</w:t>
      </w:r>
    </w:p>
    <w:p>
      <w:pPr>
        <w:pStyle w:val="43"/>
        <w:numPr>
          <w:ilvl w:val="0"/>
          <w:numId w:val="18"/>
        </w:numPr>
        <w:rPr>
          <w:rFonts w:ascii="Calibri" w:hAnsi="Calibri" w:cs="Calibri"/>
          <w:lang w:eastAsia="zh-CN"/>
        </w:rPr>
      </w:pPr>
      <w:r>
        <w:rPr>
          <w:rFonts w:hint="eastAsia" w:ascii="Calibri" w:hAnsi="Calibri" w:cs="Calibri"/>
          <w:lang w:eastAsia="zh-CN"/>
        </w:rPr>
        <w:t>R3-221865, Remaining open points on QMC/MDT alignment (Nokia, Nokia Shanghai Bell)</w:t>
      </w:r>
    </w:p>
    <w:p>
      <w:pPr>
        <w:pStyle w:val="43"/>
        <w:numPr>
          <w:ilvl w:val="0"/>
          <w:numId w:val="18"/>
        </w:numPr>
        <w:rPr>
          <w:rFonts w:ascii="Calibri" w:hAnsi="Calibri" w:cs="Calibri"/>
          <w:lang w:eastAsia="zh-CN"/>
        </w:rPr>
      </w:pPr>
      <w:r>
        <w:rPr>
          <w:rFonts w:hint="eastAsia" w:ascii="Calibri" w:hAnsi="Calibri" w:cs="Calibri"/>
          <w:lang w:eastAsia="zh-CN"/>
        </w:rPr>
        <w:t>R3-222367, Further consideration on MDT alignment (ZTE, China Telecom)</w:t>
      </w:r>
    </w:p>
    <w:p>
      <w:pPr>
        <w:pStyle w:val="43"/>
        <w:numPr>
          <w:ilvl w:val="0"/>
          <w:numId w:val="18"/>
        </w:numPr>
        <w:rPr>
          <w:rFonts w:ascii="Calibri" w:hAnsi="Calibri" w:cs="Calibri"/>
          <w:lang w:eastAsia="zh-CN"/>
        </w:rPr>
      </w:pPr>
      <w:r>
        <w:rPr>
          <w:rFonts w:hint="eastAsia" w:ascii="Calibri" w:hAnsi="Calibri" w:cs="Calibri"/>
          <w:lang w:eastAsia="zh-CN"/>
        </w:rPr>
        <w:t>R3-222209, Discussion on Alignment of MDT and QoE Measurements (CATT)</w:t>
      </w:r>
    </w:p>
    <w:p>
      <w:pPr>
        <w:pStyle w:val="43"/>
        <w:numPr>
          <w:ilvl w:val="0"/>
          <w:numId w:val="18"/>
        </w:numPr>
        <w:rPr>
          <w:rFonts w:ascii="Calibri" w:hAnsi="Calibri" w:cs="Calibri"/>
          <w:lang w:eastAsia="zh-CN"/>
        </w:rPr>
      </w:pPr>
      <w:r>
        <w:rPr>
          <w:rFonts w:hint="eastAsia" w:ascii="Calibri" w:hAnsi="Calibri" w:cs="Calibri"/>
          <w:lang w:eastAsia="zh-CN"/>
        </w:rPr>
        <w:t>R3-222368, Further discussion on MDT alignment in Split architecture (ZTE)</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2-03-01T15:01:00Z" w:initials="">
    <w:p w14:paraId="4E715E25">
      <w:pPr>
        <w:pStyle w:val="12"/>
      </w:pPr>
      <w:r>
        <w:t>Already been specified in SA5 spec.</w:t>
      </w:r>
    </w:p>
  </w:comment>
  <w:comment w:id="1" w:author="Samsung" w:date="2022-03-01T14:59:00Z" w:initials="">
    <w:p w14:paraId="54761FCA">
      <w:pPr>
        <w:pStyle w:val="12"/>
      </w:pPr>
      <w:r>
        <w:t>Both OAM and gNB can know whether it’s only for QoE or not</w:t>
      </w:r>
    </w:p>
  </w:comment>
  <w:comment w:id="2" w:author="Samsung" w:date="2022-03-01T15:00:00Z" w:initials="">
    <w:p w14:paraId="25CF4DF8">
      <w:pPr>
        <w:pStyle w:val="12"/>
      </w:pPr>
      <w:r>
        <w:t>It’s not only the UE, but also the gNB will be configured with MDT</w:t>
      </w:r>
    </w:p>
  </w:comment>
  <w:comment w:id="3" w:author="Samsung" w:date="2022-02-23T17:47:00Z" w:initials="">
    <w:p w14:paraId="7CD87061">
      <w:pPr>
        <w:pStyle w:val="12"/>
      </w:pPr>
      <w:r>
        <w:t>Different UEs may have the same Trace ID of m-based MDT according to TS 32.422</w:t>
      </w:r>
    </w:p>
  </w:comment>
  <w:comment w:id="4" w:author="Samsung" w:date="2022-02-23T17:50:00Z" w:initials="">
    <w:p w14:paraId="18DA2B98">
      <w:pPr>
        <w:pStyle w:val="12"/>
      </w:pPr>
      <w:r>
        <w:t>This identity can be provided by AMF, the same way as normal m-based MDT</w:t>
      </w:r>
    </w:p>
  </w:comment>
  <w:comment w:id="5" w:author="Samsung" w:date="2022-02-23T17:49:00Z" w:initials="">
    <w:p w14:paraId="158042BF">
      <w:pPr>
        <w:pStyle w:val="12"/>
      </w:pPr>
      <w:r>
        <w:t>Different UEs may have the same QoE reference OF m-based QoE</w:t>
      </w:r>
    </w:p>
  </w:comment>
  <w:comment w:id="6" w:author="Samsung" w:date="2022-02-23T17:47:00Z" w:initials="">
    <w:p w14:paraId="7F177B9D">
      <w:pPr>
        <w:pStyle w:val="12"/>
      </w:pPr>
      <w:r>
        <w:t>Different UEs may have the same Trace ID of m-based MDT according to TS 32.422</w:t>
      </w:r>
    </w:p>
  </w:comment>
  <w:comment w:id="7" w:author="Samsung" w:date="2022-02-23T17:50:00Z" w:initials="">
    <w:p w14:paraId="11B82065">
      <w:pPr>
        <w:pStyle w:val="12"/>
      </w:pPr>
      <w:r>
        <w:t>This identity can be provided by AMF, the same way as normal m-based MDT</w:t>
      </w:r>
    </w:p>
  </w:comment>
  <w:comment w:id="8" w:author="Samsung" w:date="2022-02-23T17:49:00Z" w:initials="">
    <w:p w14:paraId="42C774B7">
      <w:pPr>
        <w:pStyle w:val="12"/>
      </w:pPr>
      <w:r>
        <w:t>Different UEs may have the same QoE reference OF m-based QoE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715E25" w15:done="0"/>
  <w15:commentEx w15:paraId="54761FCA" w15:done="0"/>
  <w15:commentEx w15:paraId="25CF4DF8" w15:done="0"/>
  <w15:commentEx w15:paraId="7CD87061" w15:done="0"/>
  <w15:commentEx w15:paraId="18DA2B98" w15:done="0"/>
  <w15:commentEx w15:paraId="158042BF" w15:done="0"/>
  <w15:commentEx w15:paraId="7F177B9D" w15:done="0"/>
  <w15:commentEx w15:paraId="11B82065" w15:done="0"/>
  <w15:commentEx w15:paraId="42C774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B7570"/>
    <w:multiLevelType w:val="singleLevel"/>
    <w:tmpl w:val="9F5B7570"/>
    <w:lvl w:ilvl="0" w:tentative="0">
      <w:start w:val="1"/>
      <w:numFmt w:val="bullet"/>
      <w:lvlText w:val="◦"/>
      <w:lvlJc w:val="left"/>
      <w:pPr>
        <w:ind w:left="420" w:hanging="420"/>
      </w:pPr>
      <w:rPr>
        <w:rFonts w:hint="default" w:ascii="Arial" w:hAnsi="Arial" w:cs="Arial"/>
      </w:rPr>
    </w:lvl>
  </w:abstractNum>
  <w:abstractNum w:abstractNumId="1">
    <w:nsid w:val="B6C6580F"/>
    <w:multiLevelType w:val="singleLevel"/>
    <w:tmpl w:val="B6C6580F"/>
    <w:lvl w:ilvl="0" w:tentative="0">
      <w:start w:val="1"/>
      <w:numFmt w:val="bullet"/>
      <w:lvlText w:val="●"/>
      <w:lvlJc w:val="left"/>
      <w:pPr>
        <w:ind w:left="420" w:hanging="420"/>
      </w:pPr>
      <w:rPr>
        <w:rFonts w:hint="default" w:ascii="Arial" w:hAnsi="Arial" w:cs="Arial"/>
      </w:rPr>
    </w:lvl>
  </w:abstractNum>
  <w:abstractNum w:abstractNumId="2">
    <w:nsid w:val="D90D90A9"/>
    <w:multiLevelType w:val="singleLevel"/>
    <w:tmpl w:val="D90D90A9"/>
    <w:lvl w:ilvl="0" w:tentative="0">
      <w:start w:val="1"/>
      <w:numFmt w:val="bullet"/>
      <w:lvlText w:val="●"/>
      <w:lvlJc w:val="left"/>
      <w:pPr>
        <w:ind w:left="420" w:hanging="420"/>
      </w:pPr>
      <w:rPr>
        <w:rFonts w:hint="default" w:ascii="Arial" w:hAnsi="Arial" w:cs="Arial"/>
      </w:rPr>
    </w:lvl>
  </w:abstractNum>
  <w:abstractNum w:abstractNumId="3">
    <w:nsid w:val="EC2471CA"/>
    <w:multiLevelType w:val="singleLevel"/>
    <w:tmpl w:val="EC2471CA"/>
    <w:lvl w:ilvl="0" w:tentative="0">
      <w:start w:val="1"/>
      <w:numFmt w:val="bullet"/>
      <w:lvlText w:val="●"/>
      <w:lvlJc w:val="left"/>
      <w:pPr>
        <w:ind w:left="420" w:hanging="420"/>
      </w:pPr>
      <w:rPr>
        <w:rFonts w:hint="default" w:ascii="Arial" w:hAnsi="Arial" w:cs="Arial"/>
      </w:rPr>
    </w:lvl>
  </w:abstractNum>
  <w:abstractNum w:abstractNumId="4">
    <w:nsid w:val="06488261"/>
    <w:multiLevelType w:val="singleLevel"/>
    <w:tmpl w:val="06488261"/>
    <w:lvl w:ilvl="0" w:tentative="0">
      <w:start w:val="1"/>
      <w:numFmt w:val="decimal"/>
      <w:suff w:val="space"/>
      <w:lvlText w:val="[%1]"/>
      <w:lvlJc w:val="left"/>
    </w:lvl>
  </w:abstractNum>
  <w:abstractNum w:abstractNumId="5">
    <w:nsid w:val="08FF0CE5"/>
    <w:multiLevelType w:val="singleLevel"/>
    <w:tmpl w:val="08FF0CE5"/>
    <w:lvl w:ilvl="0" w:tentative="0">
      <w:start w:val="1"/>
      <w:numFmt w:val="bullet"/>
      <w:lvlText w:val="●"/>
      <w:lvlJc w:val="left"/>
      <w:pPr>
        <w:ind w:left="420" w:hanging="420"/>
      </w:pPr>
      <w:rPr>
        <w:rFonts w:hint="default" w:ascii="Arial" w:hAnsi="Arial" w:cs="Arial"/>
      </w:rPr>
    </w:lvl>
  </w:abstractNum>
  <w:abstractNum w:abstractNumId="6">
    <w:nsid w:val="1CB1608E"/>
    <w:multiLevelType w:val="multilevel"/>
    <w:tmpl w:val="1CB1608E"/>
    <w:lvl w:ilvl="0" w:tentative="0">
      <w:start w:val="19"/>
      <w:numFmt w:val="bullet"/>
      <w:lvlText w:val=""/>
      <w:lvlJc w:val="left"/>
      <w:pPr>
        <w:ind w:left="720" w:hanging="360"/>
      </w:pPr>
      <w:rPr>
        <w:rFonts w:hint="default" w:ascii="Wingdings" w:hAnsi="Wingdings"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8">
    <w:nsid w:val="2252AB24"/>
    <w:multiLevelType w:val="singleLevel"/>
    <w:tmpl w:val="2252AB24"/>
    <w:lvl w:ilvl="0" w:tentative="0">
      <w:start w:val="1"/>
      <w:numFmt w:val="bullet"/>
      <w:lvlText w:val="●"/>
      <w:lvlJc w:val="left"/>
      <w:pPr>
        <w:ind w:left="420" w:hanging="420"/>
      </w:pPr>
      <w:rPr>
        <w:rFonts w:hint="default" w:ascii="Arial" w:hAnsi="Arial" w:cs="Arial"/>
      </w:rPr>
    </w:lvl>
  </w:abstractNum>
  <w:abstractNum w:abstractNumId="9">
    <w:nsid w:val="26CB7727"/>
    <w:multiLevelType w:val="singleLevel"/>
    <w:tmpl w:val="26CB7727"/>
    <w:lvl w:ilvl="0" w:tentative="0">
      <w:start w:val="1"/>
      <w:numFmt w:val="bullet"/>
      <w:lvlText w:val="●"/>
      <w:lvlJc w:val="left"/>
      <w:pPr>
        <w:ind w:left="420" w:hanging="420"/>
      </w:pPr>
      <w:rPr>
        <w:rFonts w:hint="default" w:ascii="Arial" w:hAnsi="Arial" w:cs="Arial"/>
      </w:rPr>
    </w:lvl>
  </w:abstractNum>
  <w:abstractNum w:abstractNumId="10">
    <w:nsid w:val="331F154C"/>
    <w:multiLevelType w:val="singleLevel"/>
    <w:tmpl w:val="331F154C"/>
    <w:lvl w:ilvl="0" w:tentative="0">
      <w:start w:val="1"/>
      <w:numFmt w:val="bullet"/>
      <w:lvlText w:val="◦"/>
      <w:lvlJc w:val="left"/>
      <w:pPr>
        <w:ind w:left="420" w:hanging="420"/>
      </w:pPr>
      <w:rPr>
        <w:rFonts w:hint="default" w:ascii="Arial" w:hAnsi="Arial" w:cs="Arial"/>
      </w:rPr>
    </w:lvl>
  </w:abstractNum>
  <w:abstractNum w:abstractNumId="11">
    <w:nsid w:val="40984E01"/>
    <w:multiLevelType w:val="multilevel"/>
    <w:tmpl w:val="40984E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52A2ABC"/>
    <w:multiLevelType w:val="multilevel"/>
    <w:tmpl w:val="452A2ABC"/>
    <w:lvl w:ilvl="0" w:tentative="0">
      <w:start w:val="2"/>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CAA00BB"/>
    <w:multiLevelType w:val="singleLevel"/>
    <w:tmpl w:val="4CAA00BB"/>
    <w:lvl w:ilvl="0" w:tentative="0">
      <w:start w:val="1"/>
      <w:numFmt w:val="bullet"/>
      <w:lvlText w:val="●"/>
      <w:lvlJc w:val="left"/>
      <w:pPr>
        <w:ind w:left="420" w:hanging="420"/>
      </w:pPr>
      <w:rPr>
        <w:rFonts w:hint="default" w:ascii="Arial" w:hAnsi="Arial" w:cs="Arial"/>
      </w:rPr>
    </w:lvl>
  </w:abstractNum>
  <w:abstractNum w:abstractNumId="14">
    <w:nsid w:val="50E336C0"/>
    <w:multiLevelType w:val="singleLevel"/>
    <w:tmpl w:val="50E336C0"/>
    <w:lvl w:ilvl="0" w:tentative="0">
      <w:start w:val="1"/>
      <w:numFmt w:val="bullet"/>
      <w:lvlText w:val="●"/>
      <w:lvlJc w:val="left"/>
      <w:pPr>
        <w:ind w:left="420" w:hanging="420"/>
      </w:pPr>
      <w:rPr>
        <w:rFonts w:hint="default" w:ascii="Arial" w:hAnsi="Arial" w:cs="Arial"/>
      </w:rPr>
    </w:lvl>
  </w:abstractNum>
  <w:abstractNum w:abstractNumId="15">
    <w:nsid w:val="536E41AA"/>
    <w:multiLevelType w:val="singleLevel"/>
    <w:tmpl w:val="536E41AA"/>
    <w:lvl w:ilvl="0" w:tentative="0">
      <w:start w:val="1"/>
      <w:numFmt w:val="bullet"/>
      <w:lvlText w:val="●"/>
      <w:lvlJc w:val="left"/>
      <w:pPr>
        <w:ind w:left="420" w:hanging="420"/>
      </w:pPr>
      <w:rPr>
        <w:rFonts w:hint="default" w:ascii="Arial" w:hAnsi="Arial" w:cs="Arial"/>
      </w:rPr>
    </w:lvl>
  </w:abstractNum>
  <w:abstractNum w:abstractNumId="16">
    <w:nsid w:val="6F1D6A21"/>
    <w:multiLevelType w:val="singleLevel"/>
    <w:tmpl w:val="6F1D6A21"/>
    <w:lvl w:ilvl="0" w:tentative="0">
      <w:start w:val="1"/>
      <w:numFmt w:val="decimal"/>
      <w:pStyle w:val="43"/>
      <w:lvlText w:val="[%1]"/>
      <w:lvlJc w:val="left"/>
      <w:pPr>
        <w:tabs>
          <w:tab w:val="left" w:pos="360"/>
        </w:tabs>
        <w:ind w:left="360" w:hanging="360"/>
      </w:pPr>
      <w:rPr>
        <w:rFonts w:hint="default" w:ascii="Times New Roman" w:hAnsi="Times New Roman"/>
        <w:sz w:val="18"/>
      </w:rPr>
    </w:lvl>
  </w:abstractNum>
  <w:abstractNum w:abstractNumId="17">
    <w:nsid w:val="73903BF1"/>
    <w:multiLevelType w:val="singleLevel"/>
    <w:tmpl w:val="73903BF1"/>
    <w:lvl w:ilvl="0" w:tentative="0">
      <w:start w:val="1"/>
      <w:numFmt w:val="bullet"/>
      <w:lvlText w:val="◦"/>
      <w:lvlJc w:val="left"/>
      <w:pPr>
        <w:ind w:left="420" w:hanging="420"/>
      </w:pPr>
      <w:rPr>
        <w:rFonts w:hint="default" w:ascii="Arial" w:hAnsi="Arial" w:cs="Arial"/>
      </w:rPr>
    </w:lvl>
  </w:abstractNum>
  <w:num w:numId="1">
    <w:abstractNumId w:val="7"/>
  </w:num>
  <w:num w:numId="2">
    <w:abstractNumId w:val="16"/>
  </w:num>
  <w:num w:numId="3">
    <w:abstractNumId w:val="11"/>
  </w:num>
  <w:num w:numId="4">
    <w:abstractNumId w:val="9"/>
  </w:num>
  <w:num w:numId="5">
    <w:abstractNumId w:val="10"/>
  </w:num>
  <w:num w:numId="6">
    <w:abstractNumId w:val="8"/>
  </w:num>
  <w:num w:numId="7">
    <w:abstractNumId w:val="17"/>
  </w:num>
  <w:num w:numId="8">
    <w:abstractNumId w:val="15"/>
  </w:num>
  <w:num w:numId="9">
    <w:abstractNumId w:val="1"/>
  </w:num>
  <w:num w:numId="10">
    <w:abstractNumId w:val="2"/>
  </w:num>
  <w:num w:numId="11">
    <w:abstractNumId w:val="14"/>
  </w:num>
  <w:num w:numId="12">
    <w:abstractNumId w:val="0"/>
  </w:num>
  <w:num w:numId="13">
    <w:abstractNumId w:val="6"/>
  </w:num>
  <w:num w:numId="14">
    <w:abstractNumId w:val="13"/>
  </w:num>
  <w:num w:numId="15">
    <w:abstractNumId w:val="12"/>
  </w:num>
  <w:num w:numId="16">
    <w:abstractNumId w:val="5"/>
  </w:num>
  <w:num w:numId="17">
    <w:abstractNumId w:val="3"/>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ZTE">
    <w15:presenceInfo w15:providerId="None" w15:userId="ZTE"/>
  </w15:person>
  <w15:person w15:author="Ericsson User">
    <w15:presenceInfo w15:providerId="None" w15:userId="Ericsson User"/>
  </w15:person>
  <w15:person w15:author="Samsung">
    <w15:presenceInfo w15:providerId="None" w15:userId="Samsu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649C"/>
    <w:rsid w:val="0000719A"/>
    <w:rsid w:val="00011670"/>
    <w:rsid w:val="000122F3"/>
    <w:rsid w:val="00012FAB"/>
    <w:rsid w:val="00015FD9"/>
    <w:rsid w:val="00021D7D"/>
    <w:rsid w:val="00022451"/>
    <w:rsid w:val="00022602"/>
    <w:rsid w:val="00022767"/>
    <w:rsid w:val="00026D61"/>
    <w:rsid w:val="00027B5F"/>
    <w:rsid w:val="000326CC"/>
    <w:rsid w:val="00033220"/>
    <w:rsid w:val="0003398C"/>
    <w:rsid w:val="00035BDE"/>
    <w:rsid w:val="00035E06"/>
    <w:rsid w:val="000411CF"/>
    <w:rsid w:val="000418C9"/>
    <w:rsid w:val="000449B6"/>
    <w:rsid w:val="0004692F"/>
    <w:rsid w:val="000503B9"/>
    <w:rsid w:val="00050B55"/>
    <w:rsid w:val="00051F72"/>
    <w:rsid w:val="00054337"/>
    <w:rsid w:val="0005490E"/>
    <w:rsid w:val="00062271"/>
    <w:rsid w:val="00062D27"/>
    <w:rsid w:val="0006301D"/>
    <w:rsid w:val="00071019"/>
    <w:rsid w:val="000713E2"/>
    <w:rsid w:val="000720CE"/>
    <w:rsid w:val="000750B7"/>
    <w:rsid w:val="00080518"/>
    <w:rsid w:val="00082136"/>
    <w:rsid w:val="00086414"/>
    <w:rsid w:val="000933D5"/>
    <w:rsid w:val="00094718"/>
    <w:rsid w:val="000966BE"/>
    <w:rsid w:val="000A413D"/>
    <w:rsid w:val="000A6535"/>
    <w:rsid w:val="000A6ED3"/>
    <w:rsid w:val="000A6F7B"/>
    <w:rsid w:val="000B0A76"/>
    <w:rsid w:val="000B14CB"/>
    <w:rsid w:val="000B1599"/>
    <w:rsid w:val="000B2421"/>
    <w:rsid w:val="000B2934"/>
    <w:rsid w:val="000B2EEB"/>
    <w:rsid w:val="000B4C58"/>
    <w:rsid w:val="000B608A"/>
    <w:rsid w:val="000B6FAD"/>
    <w:rsid w:val="000C0578"/>
    <w:rsid w:val="000C35DB"/>
    <w:rsid w:val="000C4D83"/>
    <w:rsid w:val="000C5230"/>
    <w:rsid w:val="000D06DF"/>
    <w:rsid w:val="000D0BC1"/>
    <w:rsid w:val="000D251D"/>
    <w:rsid w:val="000D3F76"/>
    <w:rsid w:val="000D43C5"/>
    <w:rsid w:val="000D5AFE"/>
    <w:rsid w:val="000E0493"/>
    <w:rsid w:val="000E0FD0"/>
    <w:rsid w:val="000E1E27"/>
    <w:rsid w:val="000E36C0"/>
    <w:rsid w:val="000E51FE"/>
    <w:rsid w:val="000F0304"/>
    <w:rsid w:val="000F1B6D"/>
    <w:rsid w:val="000F356C"/>
    <w:rsid w:val="000F41B8"/>
    <w:rsid w:val="000F49F6"/>
    <w:rsid w:val="00100216"/>
    <w:rsid w:val="00102365"/>
    <w:rsid w:val="00103A34"/>
    <w:rsid w:val="00103B76"/>
    <w:rsid w:val="00103FD0"/>
    <w:rsid w:val="00107B21"/>
    <w:rsid w:val="001118CB"/>
    <w:rsid w:val="00114615"/>
    <w:rsid w:val="00115AEB"/>
    <w:rsid w:val="00120F8D"/>
    <w:rsid w:val="00123A35"/>
    <w:rsid w:val="001240F5"/>
    <w:rsid w:val="00124E19"/>
    <w:rsid w:val="0013001D"/>
    <w:rsid w:val="001350AD"/>
    <w:rsid w:val="00135AFA"/>
    <w:rsid w:val="001374F6"/>
    <w:rsid w:val="00140A3D"/>
    <w:rsid w:val="0014131B"/>
    <w:rsid w:val="00142BB7"/>
    <w:rsid w:val="00143CD4"/>
    <w:rsid w:val="0014525B"/>
    <w:rsid w:val="001453C1"/>
    <w:rsid w:val="00145DC5"/>
    <w:rsid w:val="00145E21"/>
    <w:rsid w:val="00146CB9"/>
    <w:rsid w:val="00147028"/>
    <w:rsid w:val="00153462"/>
    <w:rsid w:val="00155924"/>
    <w:rsid w:val="00156685"/>
    <w:rsid w:val="00157812"/>
    <w:rsid w:val="001613F7"/>
    <w:rsid w:val="0016419F"/>
    <w:rsid w:val="00165BE3"/>
    <w:rsid w:val="00165E1D"/>
    <w:rsid w:val="001703B7"/>
    <w:rsid w:val="0017157C"/>
    <w:rsid w:val="0017325D"/>
    <w:rsid w:val="001800E7"/>
    <w:rsid w:val="0018061A"/>
    <w:rsid w:val="001824D7"/>
    <w:rsid w:val="00186194"/>
    <w:rsid w:val="001920C1"/>
    <w:rsid w:val="0019218A"/>
    <w:rsid w:val="0019230E"/>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4095"/>
    <w:rsid w:val="001D0C1F"/>
    <w:rsid w:val="001D3A50"/>
    <w:rsid w:val="001D4618"/>
    <w:rsid w:val="001D4A69"/>
    <w:rsid w:val="001D5ECB"/>
    <w:rsid w:val="001E0C0F"/>
    <w:rsid w:val="001E110A"/>
    <w:rsid w:val="001E2373"/>
    <w:rsid w:val="001E274E"/>
    <w:rsid w:val="001E5B65"/>
    <w:rsid w:val="001E645D"/>
    <w:rsid w:val="001F325D"/>
    <w:rsid w:val="001F39CD"/>
    <w:rsid w:val="001F4435"/>
    <w:rsid w:val="001F5A70"/>
    <w:rsid w:val="00200549"/>
    <w:rsid w:val="00202ED1"/>
    <w:rsid w:val="002044DA"/>
    <w:rsid w:val="00205959"/>
    <w:rsid w:val="00206CAC"/>
    <w:rsid w:val="00210DE0"/>
    <w:rsid w:val="00210FA6"/>
    <w:rsid w:val="002139F3"/>
    <w:rsid w:val="00213A8A"/>
    <w:rsid w:val="002140FB"/>
    <w:rsid w:val="002229AC"/>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55430"/>
    <w:rsid w:val="00260842"/>
    <w:rsid w:val="00263136"/>
    <w:rsid w:val="0026467D"/>
    <w:rsid w:val="002649EC"/>
    <w:rsid w:val="00264BC5"/>
    <w:rsid w:val="00266DF7"/>
    <w:rsid w:val="00267BA8"/>
    <w:rsid w:val="002707E6"/>
    <w:rsid w:val="00270FF0"/>
    <w:rsid w:val="00271992"/>
    <w:rsid w:val="00274D5C"/>
    <w:rsid w:val="00275296"/>
    <w:rsid w:val="00277C97"/>
    <w:rsid w:val="002840C7"/>
    <w:rsid w:val="00290EAA"/>
    <w:rsid w:val="00291298"/>
    <w:rsid w:val="002918BE"/>
    <w:rsid w:val="00295CAF"/>
    <w:rsid w:val="00296105"/>
    <w:rsid w:val="00296EC1"/>
    <w:rsid w:val="00297F29"/>
    <w:rsid w:val="002A1C3C"/>
    <w:rsid w:val="002A286A"/>
    <w:rsid w:val="002A5D6B"/>
    <w:rsid w:val="002A6921"/>
    <w:rsid w:val="002A748D"/>
    <w:rsid w:val="002A75AC"/>
    <w:rsid w:val="002A75F1"/>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532"/>
    <w:rsid w:val="002C777A"/>
    <w:rsid w:val="002D4151"/>
    <w:rsid w:val="002D444E"/>
    <w:rsid w:val="002D6E3C"/>
    <w:rsid w:val="002E2638"/>
    <w:rsid w:val="002E3222"/>
    <w:rsid w:val="002E49A3"/>
    <w:rsid w:val="002F7C2D"/>
    <w:rsid w:val="00300001"/>
    <w:rsid w:val="00302688"/>
    <w:rsid w:val="00302757"/>
    <w:rsid w:val="00304CE8"/>
    <w:rsid w:val="00305776"/>
    <w:rsid w:val="00307F58"/>
    <w:rsid w:val="003105DE"/>
    <w:rsid w:val="00310C89"/>
    <w:rsid w:val="00310CE5"/>
    <w:rsid w:val="00311AED"/>
    <w:rsid w:val="00312E95"/>
    <w:rsid w:val="003132B1"/>
    <w:rsid w:val="0031755E"/>
    <w:rsid w:val="00320EC5"/>
    <w:rsid w:val="00323347"/>
    <w:rsid w:val="00327D85"/>
    <w:rsid w:val="003316CD"/>
    <w:rsid w:val="003324F5"/>
    <w:rsid w:val="003344F3"/>
    <w:rsid w:val="00335378"/>
    <w:rsid w:val="00337536"/>
    <w:rsid w:val="003439C9"/>
    <w:rsid w:val="00344A2D"/>
    <w:rsid w:val="003453DE"/>
    <w:rsid w:val="0034781A"/>
    <w:rsid w:val="00360FFA"/>
    <w:rsid w:val="00361DEF"/>
    <w:rsid w:val="00365071"/>
    <w:rsid w:val="003676B5"/>
    <w:rsid w:val="00376F89"/>
    <w:rsid w:val="00380327"/>
    <w:rsid w:val="00380DEB"/>
    <w:rsid w:val="003845F9"/>
    <w:rsid w:val="00384D0E"/>
    <w:rsid w:val="00385D3E"/>
    <w:rsid w:val="00387F44"/>
    <w:rsid w:val="00390A9C"/>
    <w:rsid w:val="003923B0"/>
    <w:rsid w:val="003A00AC"/>
    <w:rsid w:val="003A287C"/>
    <w:rsid w:val="003A3135"/>
    <w:rsid w:val="003A657F"/>
    <w:rsid w:val="003A7469"/>
    <w:rsid w:val="003A79AB"/>
    <w:rsid w:val="003B0734"/>
    <w:rsid w:val="003B106F"/>
    <w:rsid w:val="003B163E"/>
    <w:rsid w:val="003B21AD"/>
    <w:rsid w:val="003B4579"/>
    <w:rsid w:val="003B60CC"/>
    <w:rsid w:val="003B6F3C"/>
    <w:rsid w:val="003B7A5F"/>
    <w:rsid w:val="003C0002"/>
    <w:rsid w:val="003C0E64"/>
    <w:rsid w:val="003C6BD1"/>
    <w:rsid w:val="003C7EC4"/>
    <w:rsid w:val="003D074D"/>
    <w:rsid w:val="003D0E94"/>
    <w:rsid w:val="003D24EC"/>
    <w:rsid w:val="003D250F"/>
    <w:rsid w:val="003D3A36"/>
    <w:rsid w:val="003D70D5"/>
    <w:rsid w:val="003D7F57"/>
    <w:rsid w:val="003E1120"/>
    <w:rsid w:val="003E25B4"/>
    <w:rsid w:val="003E27E8"/>
    <w:rsid w:val="003E4867"/>
    <w:rsid w:val="003E7563"/>
    <w:rsid w:val="003E7971"/>
    <w:rsid w:val="003F1EDC"/>
    <w:rsid w:val="003F486C"/>
    <w:rsid w:val="003F6CE7"/>
    <w:rsid w:val="00402689"/>
    <w:rsid w:val="00402E17"/>
    <w:rsid w:val="004031F7"/>
    <w:rsid w:val="00403D08"/>
    <w:rsid w:val="00405C10"/>
    <w:rsid w:val="00407E05"/>
    <w:rsid w:val="004109BB"/>
    <w:rsid w:val="00410E8D"/>
    <w:rsid w:val="00410FC0"/>
    <w:rsid w:val="0041343C"/>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1F3"/>
    <w:rsid w:val="00460427"/>
    <w:rsid w:val="00460874"/>
    <w:rsid w:val="00460C95"/>
    <w:rsid w:val="00461CD2"/>
    <w:rsid w:val="004672B1"/>
    <w:rsid w:val="00472E0B"/>
    <w:rsid w:val="0047424F"/>
    <w:rsid w:val="004758CA"/>
    <w:rsid w:val="004769BB"/>
    <w:rsid w:val="00476BE9"/>
    <w:rsid w:val="0047752B"/>
    <w:rsid w:val="004808F8"/>
    <w:rsid w:val="00481C6D"/>
    <w:rsid w:val="00482122"/>
    <w:rsid w:val="0048496F"/>
    <w:rsid w:val="004867FB"/>
    <w:rsid w:val="00487384"/>
    <w:rsid w:val="00487A79"/>
    <w:rsid w:val="004901C7"/>
    <w:rsid w:val="00490580"/>
    <w:rsid w:val="00491E19"/>
    <w:rsid w:val="00492325"/>
    <w:rsid w:val="0049309D"/>
    <w:rsid w:val="004935EC"/>
    <w:rsid w:val="004949A7"/>
    <w:rsid w:val="004950BC"/>
    <w:rsid w:val="0049649F"/>
    <w:rsid w:val="004A13F8"/>
    <w:rsid w:val="004A535B"/>
    <w:rsid w:val="004B0F10"/>
    <w:rsid w:val="004B1B3E"/>
    <w:rsid w:val="004B327A"/>
    <w:rsid w:val="004B49F8"/>
    <w:rsid w:val="004B4B0A"/>
    <w:rsid w:val="004B6487"/>
    <w:rsid w:val="004B6AAB"/>
    <w:rsid w:val="004B7470"/>
    <w:rsid w:val="004C0794"/>
    <w:rsid w:val="004C4306"/>
    <w:rsid w:val="004C49C8"/>
    <w:rsid w:val="004C4F79"/>
    <w:rsid w:val="004C63EB"/>
    <w:rsid w:val="004C73B2"/>
    <w:rsid w:val="004C7EE2"/>
    <w:rsid w:val="004D4DD7"/>
    <w:rsid w:val="004D5F4C"/>
    <w:rsid w:val="004E1006"/>
    <w:rsid w:val="004E43D2"/>
    <w:rsid w:val="004E7F64"/>
    <w:rsid w:val="004F068E"/>
    <w:rsid w:val="004F0D75"/>
    <w:rsid w:val="004F1A79"/>
    <w:rsid w:val="004F1DBF"/>
    <w:rsid w:val="004F2AB1"/>
    <w:rsid w:val="004F3664"/>
    <w:rsid w:val="004F3A08"/>
    <w:rsid w:val="004F42FB"/>
    <w:rsid w:val="004F4E07"/>
    <w:rsid w:val="004F5155"/>
    <w:rsid w:val="004F59F9"/>
    <w:rsid w:val="004F7F52"/>
    <w:rsid w:val="00501546"/>
    <w:rsid w:val="00502083"/>
    <w:rsid w:val="00502F0F"/>
    <w:rsid w:val="00504955"/>
    <w:rsid w:val="00505384"/>
    <w:rsid w:val="00505DE6"/>
    <w:rsid w:val="00506D01"/>
    <w:rsid w:val="00510318"/>
    <w:rsid w:val="00511120"/>
    <w:rsid w:val="0051476D"/>
    <w:rsid w:val="00515CBD"/>
    <w:rsid w:val="00517531"/>
    <w:rsid w:val="00517ED8"/>
    <w:rsid w:val="005222A4"/>
    <w:rsid w:val="005229A0"/>
    <w:rsid w:val="00524FF6"/>
    <w:rsid w:val="00530D7E"/>
    <w:rsid w:val="005322DC"/>
    <w:rsid w:val="005339C5"/>
    <w:rsid w:val="005412E6"/>
    <w:rsid w:val="00542629"/>
    <w:rsid w:val="005447F8"/>
    <w:rsid w:val="00545C32"/>
    <w:rsid w:val="00546640"/>
    <w:rsid w:val="00547066"/>
    <w:rsid w:val="00551443"/>
    <w:rsid w:val="00551E9E"/>
    <w:rsid w:val="00552077"/>
    <w:rsid w:val="00552672"/>
    <w:rsid w:val="00553599"/>
    <w:rsid w:val="005549B8"/>
    <w:rsid w:val="00556425"/>
    <w:rsid w:val="00557278"/>
    <w:rsid w:val="005603C6"/>
    <w:rsid w:val="00567FCC"/>
    <w:rsid w:val="00572A27"/>
    <w:rsid w:val="0057369E"/>
    <w:rsid w:val="00573BE9"/>
    <w:rsid w:val="00575221"/>
    <w:rsid w:val="005765AF"/>
    <w:rsid w:val="00576BAD"/>
    <w:rsid w:val="005774CD"/>
    <w:rsid w:val="0058052C"/>
    <w:rsid w:val="005809F6"/>
    <w:rsid w:val="00582493"/>
    <w:rsid w:val="005828A7"/>
    <w:rsid w:val="00583800"/>
    <w:rsid w:val="00585A8F"/>
    <w:rsid w:val="005873DE"/>
    <w:rsid w:val="0058760C"/>
    <w:rsid w:val="00587BFF"/>
    <w:rsid w:val="005901CC"/>
    <w:rsid w:val="005901D9"/>
    <w:rsid w:val="005921B7"/>
    <w:rsid w:val="00592345"/>
    <w:rsid w:val="00595B14"/>
    <w:rsid w:val="00596EFA"/>
    <w:rsid w:val="005A52C9"/>
    <w:rsid w:val="005A5373"/>
    <w:rsid w:val="005A68FE"/>
    <w:rsid w:val="005A7D44"/>
    <w:rsid w:val="005B13C3"/>
    <w:rsid w:val="005B2ED0"/>
    <w:rsid w:val="005B43FF"/>
    <w:rsid w:val="005B7167"/>
    <w:rsid w:val="005C2AB0"/>
    <w:rsid w:val="005C43AF"/>
    <w:rsid w:val="005C77B2"/>
    <w:rsid w:val="005C7D00"/>
    <w:rsid w:val="005D2375"/>
    <w:rsid w:val="005D2DBA"/>
    <w:rsid w:val="005D4D35"/>
    <w:rsid w:val="005D7A30"/>
    <w:rsid w:val="005E157A"/>
    <w:rsid w:val="005E563A"/>
    <w:rsid w:val="005F4397"/>
    <w:rsid w:val="005F4A26"/>
    <w:rsid w:val="005F50CF"/>
    <w:rsid w:val="005F60AB"/>
    <w:rsid w:val="005F72BA"/>
    <w:rsid w:val="00601508"/>
    <w:rsid w:val="00601EA7"/>
    <w:rsid w:val="00603599"/>
    <w:rsid w:val="006040BD"/>
    <w:rsid w:val="00605F36"/>
    <w:rsid w:val="006172B8"/>
    <w:rsid w:val="006174A7"/>
    <w:rsid w:val="00617E43"/>
    <w:rsid w:val="0062030B"/>
    <w:rsid w:val="00621C21"/>
    <w:rsid w:val="00622627"/>
    <w:rsid w:val="00624866"/>
    <w:rsid w:val="00626898"/>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3AB9"/>
    <w:rsid w:val="0066452E"/>
    <w:rsid w:val="00666212"/>
    <w:rsid w:val="00666C45"/>
    <w:rsid w:val="00666FF8"/>
    <w:rsid w:val="006705E9"/>
    <w:rsid w:val="006731B4"/>
    <w:rsid w:val="006746E5"/>
    <w:rsid w:val="006767AE"/>
    <w:rsid w:val="00676944"/>
    <w:rsid w:val="00681C5E"/>
    <w:rsid w:val="00681D0D"/>
    <w:rsid w:val="00682759"/>
    <w:rsid w:val="00682984"/>
    <w:rsid w:val="00683EAC"/>
    <w:rsid w:val="00684D0D"/>
    <w:rsid w:val="0068687C"/>
    <w:rsid w:val="00686DB7"/>
    <w:rsid w:val="0069465E"/>
    <w:rsid w:val="0069534C"/>
    <w:rsid w:val="006958A2"/>
    <w:rsid w:val="0069608A"/>
    <w:rsid w:val="00696945"/>
    <w:rsid w:val="00696F49"/>
    <w:rsid w:val="006A3A54"/>
    <w:rsid w:val="006A627B"/>
    <w:rsid w:val="006B0868"/>
    <w:rsid w:val="006B14E5"/>
    <w:rsid w:val="006B3F0B"/>
    <w:rsid w:val="006B4560"/>
    <w:rsid w:val="006B7287"/>
    <w:rsid w:val="006C409F"/>
    <w:rsid w:val="006D1688"/>
    <w:rsid w:val="006D1CC4"/>
    <w:rsid w:val="006D2D87"/>
    <w:rsid w:val="006D4058"/>
    <w:rsid w:val="006D774A"/>
    <w:rsid w:val="006D798D"/>
    <w:rsid w:val="006E2249"/>
    <w:rsid w:val="006E34D4"/>
    <w:rsid w:val="006E48D6"/>
    <w:rsid w:val="006E4B73"/>
    <w:rsid w:val="006E51B9"/>
    <w:rsid w:val="006E5D7B"/>
    <w:rsid w:val="006E7D7F"/>
    <w:rsid w:val="006E7F94"/>
    <w:rsid w:val="006F0B6D"/>
    <w:rsid w:val="006F2B71"/>
    <w:rsid w:val="006F4E0C"/>
    <w:rsid w:val="006F53DE"/>
    <w:rsid w:val="006F676F"/>
    <w:rsid w:val="006F7CFC"/>
    <w:rsid w:val="007017F9"/>
    <w:rsid w:val="007019E4"/>
    <w:rsid w:val="0070503B"/>
    <w:rsid w:val="00706FC2"/>
    <w:rsid w:val="007075FB"/>
    <w:rsid w:val="0071185E"/>
    <w:rsid w:val="007123AE"/>
    <w:rsid w:val="00712558"/>
    <w:rsid w:val="00713948"/>
    <w:rsid w:val="0071475F"/>
    <w:rsid w:val="00724145"/>
    <w:rsid w:val="00725DDA"/>
    <w:rsid w:val="0072620D"/>
    <w:rsid w:val="00726342"/>
    <w:rsid w:val="007266E3"/>
    <w:rsid w:val="00732A45"/>
    <w:rsid w:val="00736CAA"/>
    <w:rsid w:val="0073768E"/>
    <w:rsid w:val="0074094A"/>
    <w:rsid w:val="00741007"/>
    <w:rsid w:val="00741749"/>
    <w:rsid w:val="007428D2"/>
    <w:rsid w:val="00743239"/>
    <w:rsid w:val="00746B6F"/>
    <w:rsid w:val="00746CA4"/>
    <w:rsid w:val="00746F5F"/>
    <w:rsid w:val="007472B9"/>
    <w:rsid w:val="00747C44"/>
    <w:rsid w:val="00750368"/>
    <w:rsid w:val="0075114D"/>
    <w:rsid w:val="00752444"/>
    <w:rsid w:val="00753B2C"/>
    <w:rsid w:val="00755DB8"/>
    <w:rsid w:val="00755F6F"/>
    <w:rsid w:val="00757042"/>
    <w:rsid w:val="00757F50"/>
    <w:rsid w:val="0076035F"/>
    <w:rsid w:val="00761B36"/>
    <w:rsid w:val="00761D18"/>
    <w:rsid w:val="00762B7B"/>
    <w:rsid w:val="007660F7"/>
    <w:rsid w:val="00767019"/>
    <w:rsid w:val="00770057"/>
    <w:rsid w:val="007740DD"/>
    <w:rsid w:val="00780721"/>
    <w:rsid w:val="00780A13"/>
    <w:rsid w:val="00780B25"/>
    <w:rsid w:val="007859FB"/>
    <w:rsid w:val="00786B7E"/>
    <w:rsid w:val="007871A4"/>
    <w:rsid w:val="0079415D"/>
    <w:rsid w:val="007946EC"/>
    <w:rsid w:val="007A0BC4"/>
    <w:rsid w:val="007A1424"/>
    <w:rsid w:val="007A259D"/>
    <w:rsid w:val="007A2951"/>
    <w:rsid w:val="007A2A38"/>
    <w:rsid w:val="007A5357"/>
    <w:rsid w:val="007B4D28"/>
    <w:rsid w:val="007B7983"/>
    <w:rsid w:val="007C0300"/>
    <w:rsid w:val="007C08D4"/>
    <w:rsid w:val="007C0C54"/>
    <w:rsid w:val="007C0E48"/>
    <w:rsid w:val="007C25E2"/>
    <w:rsid w:val="007C4658"/>
    <w:rsid w:val="007C4CD5"/>
    <w:rsid w:val="007C5560"/>
    <w:rsid w:val="007C564F"/>
    <w:rsid w:val="007C7421"/>
    <w:rsid w:val="007D01AC"/>
    <w:rsid w:val="007D0C5E"/>
    <w:rsid w:val="007D3311"/>
    <w:rsid w:val="007D35EA"/>
    <w:rsid w:val="007D63CA"/>
    <w:rsid w:val="007D6512"/>
    <w:rsid w:val="007E02D2"/>
    <w:rsid w:val="007E276F"/>
    <w:rsid w:val="007E2842"/>
    <w:rsid w:val="007E31C2"/>
    <w:rsid w:val="007E622E"/>
    <w:rsid w:val="007E68EB"/>
    <w:rsid w:val="007E785D"/>
    <w:rsid w:val="007F201B"/>
    <w:rsid w:val="007F253E"/>
    <w:rsid w:val="007F6408"/>
    <w:rsid w:val="007F6448"/>
    <w:rsid w:val="008007A8"/>
    <w:rsid w:val="008016D1"/>
    <w:rsid w:val="008021B0"/>
    <w:rsid w:val="008076FC"/>
    <w:rsid w:val="00807936"/>
    <w:rsid w:val="00807B22"/>
    <w:rsid w:val="008106F7"/>
    <w:rsid w:val="00810DCC"/>
    <w:rsid w:val="0081126D"/>
    <w:rsid w:val="008113BD"/>
    <w:rsid w:val="0081363C"/>
    <w:rsid w:val="00814C74"/>
    <w:rsid w:val="00820063"/>
    <w:rsid w:val="00826896"/>
    <w:rsid w:val="008270C0"/>
    <w:rsid w:val="00827528"/>
    <w:rsid w:val="00832F4A"/>
    <w:rsid w:val="00837268"/>
    <w:rsid w:val="008373A9"/>
    <w:rsid w:val="00841960"/>
    <w:rsid w:val="0084246F"/>
    <w:rsid w:val="008425AF"/>
    <w:rsid w:val="00845A46"/>
    <w:rsid w:val="00845D0A"/>
    <w:rsid w:val="008502D8"/>
    <w:rsid w:val="00852781"/>
    <w:rsid w:val="00856C39"/>
    <w:rsid w:val="00860411"/>
    <w:rsid w:val="00860FC2"/>
    <w:rsid w:val="00862FCD"/>
    <w:rsid w:val="00863CE2"/>
    <w:rsid w:val="008641BF"/>
    <w:rsid w:val="00865182"/>
    <w:rsid w:val="008655B3"/>
    <w:rsid w:val="00865E35"/>
    <w:rsid w:val="00870B2E"/>
    <w:rsid w:val="00870C1C"/>
    <w:rsid w:val="00871A89"/>
    <w:rsid w:val="00871B8C"/>
    <w:rsid w:val="00873A6A"/>
    <w:rsid w:val="00874A3E"/>
    <w:rsid w:val="00874CE7"/>
    <w:rsid w:val="00875071"/>
    <w:rsid w:val="00875B7F"/>
    <w:rsid w:val="00875BD9"/>
    <w:rsid w:val="0088307D"/>
    <w:rsid w:val="008832C1"/>
    <w:rsid w:val="00885AF8"/>
    <w:rsid w:val="008868D7"/>
    <w:rsid w:val="008904BB"/>
    <w:rsid w:val="00893D28"/>
    <w:rsid w:val="00894646"/>
    <w:rsid w:val="008953A5"/>
    <w:rsid w:val="00895C42"/>
    <w:rsid w:val="008A1390"/>
    <w:rsid w:val="008A2F6E"/>
    <w:rsid w:val="008A4CE9"/>
    <w:rsid w:val="008A5620"/>
    <w:rsid w:val="008A5A2F"/>
    <w:rsid w:val="008A5C57"/>
    <w:rsid w:val="008A6DDB"/>
    <w:rsid w:val="008B3F0D"/>
    <w:rsid w:val="008B4FD5"/>
    <w:rsid w:val="008C2173"/>
    <w:rsid w:val="008C240A"/>
    <w:rsid w:val="008C6190"/>
    <w:rsid w:val="008D023E"/>
    <w:rsid w:val="008D03BA"/>
    <w:rsid w:val="008D0DEC"/>
    <w:rsid w:val="008D116E"/>
    <w:rsid w:val="008D2434"/>
    <w:rsid w:val="008D2C6E"/>
    <w:rsid w:val="008D3FB0"/>
    <w:rsid w:val="008D57EC"/>
    <w:rsid w:val="008D5EE7"/>
    <w:rsid w:val="008D789D"/>
    <w:rsid w:val="008E186A"/>
    <w:rsid w:val="008E1E87"/>
    <w:rsid w:val="008E30F0"/>
    <w:rsid w:val="008E33FC"/>
    <w:rsid w:val="008E4421"/>
    <w:rsid w:val="008E54C1"/>
    <w:rsid w:val="008E59EC"/>
    <w:rsid w:val="008E7761"/>
    <w:rsid w:val="008F095B"/>
    <w:rsid w:val="008F1035"/>
    <w:rsid w:val="008F23CF"/>
    <w:rsid w:val="008F4322"/>
    <w:rsid w:val="00902542"/>
    <w:rsid w:val="009046DF"/>
    <w:rsid w:val="00906061"/>
    <w:rsid w:val="00907737"/>
    <w:rsid w:val="00907B37"/>
    <w:rsid w:val="00910050"/>
    <w:rsid w:val="00913522"/>
    <w:rsid w:val="00914E4D"/>
    <w:rsid w:val="009205DE"/>
    <w:rsid w:val="00924A38"/>
    <w:rsid w:val="00925B12"/>
    <w:rsid w:val="009276EF"/>
    <w:rsid w:val="00930D9C"/>
    <w:rsid w:val="00930EE4"/>
    <w:rsid w:val="00931FC4"/>
    <w:rsid w:val="009335D3"/>
    <w:rsid w:val="00933FC9"/>
    <w:rsid w:val="0093489E"/>
    <w:rsid w:val="009361B0"/>
    <w:rsid w:val="00936920"/>
    <w:rsid w:val="009413E4"/>
    <w:rsid w:val="00942214"/>
    <w:rsid w:val="00942DF6"/>
    <w:rsid w:val="00944242"/>
    <w:rsid w:val="00945CA7"/>
    <w:rsid w:val="00945D94"/>
    <w:rsid w:val="00946784"/>
    <w:rsid w:val="00946939"/>
    <w:rsid w:val="0095090E"/>
    <w:rsid w:val="0095295B"/>
    <w:rsid w:val="009530D4"/>
    <w:rsid w:val="009546A3"/>
    <w:rsid w:val="00955CF1"/>
    <w:rsid w:val="00956DB0"/>
    <w:rsid w:val="00956F34"/>
    <w:rsid w:val="009576B7"/>
    <w:rsid w:val="009576FA"/>
    <w:rsid w:val="00961977"/>
    <w:rsid w:val="009627BA"/>
    <w:rsid w:val="009634C5"/>
    <w:rsid w:val="00965722"/>
    <w:rsid w:val="00967B3F"/>
    <w:rsid w:val="00970A01"/>
    <w:rsid w:val="009723DA"/>
    <w:rsid w:val="0097382B"/>
    <w:rsid w:val="009738B3"/>
    <w:rsid w:val="00975E98"/>
    <w:rsid w:val="00976FFB"/>
    <w:rsid w:val="00981CB7"/>
    <w:rsid w:val="0098297B"/>
    <w:rsid w:val="00987AFF"/>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C6557"/>
    <w:rsid w:val="009D057A"/>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56FB"/>
    <w:rsid w:val="00A33D28"/>
    <w:rsid w:val="00A36CD6"/>
    <w:rsid w:val="00A37BC5"/>
    <w:rsid w:val="00A40685"/>
    <w:rsid w:val="00A443E2"/>
    <w:rsid w:val="00A47168"/>
    <w:rsid w:val="00A534E4"/>
    <w:rsid w:val="00A53852"/>
    <w:rsid w:val="00A5395E"/>
    <w:rsid w:val="00A55205"/>
    <w:rsid w:val="00A55AC0"/>
    <w:rsid w:val="00A60BB8"/>
    <w:rsid w:val="00A61473"/>
    <w:rsid w:val="00A618C7"/>
    <w:rsid w:val="00A63AF2"/>
    <w:rsid w:val="00A6595F"/>
    <w:rsid w:val="00A67182"/>
    <w:rsid w:val="00A72DBD"/>
    <w:rsid w:val="00A76054"/>
    <w:rsid w:val="00A8216E"/>
    <w:rsid w:val="00A82E59"/>
    <w:rsid w:val="00A83A46"/>
    <w:rsid w:val="00A8408E"/>
    <w:rsid w:val="00A85BBE"/>
    <w:rsid w:val="00A86A01"/>
    <w:rsid w:val="00A87B57"/>
    <w:rsid w:val="00A90C67"/>
    <w:rsid w:val="00A92DE1"/>
    <w:rsid w:val="00A95804"/>
    <w:rsid w:val="00A960EB"/>
    <w:rsid w:val="00A967CC"/>
    <w:rsid w:val="00A96917"/>
    <w:rsid w:val="00A96E0E"/>
    <w:rsid w:val="00A97585"/>
    <w:rsid w:val="00A978C7"/>
    <w:rsid w:val="00AA0164"/>
    <w:rsid w:val="00AA0A0A"/>
    <w:rsid w:val="00AA2A9C"/>
    <w:rsid w:val="00AA6142"/>
    <w:rsid w:val="00AB1A49"/>
    <w:rsid w:val="00AB6494"/>
    <w:rsid w:val="00AC0D84"/>
    <w:rsid w:val="00AC17AB"/>
    <w:rsid w:val="00AC35DB"/>
    <w:rsid w:val="00AC761A"/>
    <w:rsid w:val="00AD1011"/>
    <w:rsid w:val="00AD2E8C"/>
    <w:rsid w:val="00AD2F6C"/>
    <w:rsid w:val="00AD3C33"/>
    <w:rsid w:val="00AD551D"/>
    <w:rsid w:val="00AD6859"/>
    <w:rsid w:val="00AD71D1"/>
    <w:rsid w:val="00AE7B7A"/>
    <w:rsid w:val="00AF18EC"/>
    <w:rsid w:val="00AF1A65"/>
    <w:rsid w:val="00AF4CCA"/>
    <w:rsid w:val="00AF7A24"/>
    <w:rsid w:val="00B00169"/>
    <w:rsid w:val="00B001D3"/>
    <w:rsid w:val="00B013E9"/>
    <w:rsid w:val="00B03CCF"/>
    <w:rsid w:val="00B05C47"/>
    <w:rsid w:val="00B0671C"/>
    <w:rsid w:val="00B1024E"/>
    <w:rsid w:val="00B113E5"/>
    <w:rsid w:val="00B147B3"/>
    <w:rsid w:val="00B14B74"/>
    <w:rsid w:val="00B1523F"/>
    <w:rsid w:val="00B17E9C"/>
    <w:rsid w:val="00B20C96"/>
    <w:rsid w:val="00B2102F"/>
    <w:rsid w:val="00B247D9"/>
    <w:rsid w:val="00B26E47"/>
    <w:rsid w:val="00B27217"/>
    <w:rsid w:val="00B30DDF"/>
    <w:rsid w:val="00B447DC"/>
    <w:rsid w:val="00B45CCC"/>
    <w:rsid w:val="00B461AC"/>
    <w:rsid w:val="00B46DAD"/>
    <w:rsid w:val="00B46DCC"/>
    <w:rsid w:val="00B47036"/>
    <w:rsid w:val="00B47129"/>
    <w:rsid w:val="00B479DF"/>
    <w:rsid w:val="00B54CA0"/>
    <w:rsid w:val="00B56CFA"/>
    <w:rsid w:val="00B6177C"/>
    <w:rsid w:val="00B6190B"/>
    <w:rsid w:val="00B63B25"/>
    <w:rsid w:val="00B63E1F"/>
    <w:rsid w:val="00B63F46"/>
    <w:rsid w:val="00B65694"/>
    <w:rsid w:val="00B658C8"/>
    <w:rsid w:val="00B65B94"/>
    <w:rsid w:val="00B66072"/>
    <w:rsid w:val="00B66422"/>
    <w:rsid w:val="00B664D6"/>
    <w:rsid w:val="00B71682"/>
    <w:rsid w:val="00B71A42"/>
    <w:rsid w:val="00B72E24"/>
    <w:rsid w:val="00B75C4A"/>
    <w:rsid w:val="00B76DFF"/>
    <w:rsid w:val="00B76FC1"/>
    <w:rsid w:val="00B82042"/>
    <w:rsid w:val="00B82692"/>
    <w:rsid w:val="00B86232"/>
    <w:rsid w:val="00B9116F"/>
    <w:rsid w:val="00B9221C"/>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4D2"/>
    <w:rsid w:val="00BC1F9F"/>
    <w:rsid w:val="00BC2627"/>
    <w:rsid w:val="00BC36EA"/>
    <w:rsid w:val="00BC5532"/>
    <w:rsid w:val="00BC5729"/>
    <w:rsid w:val="00BD12A8"/>
    <w:rsid w:val="00BD4D47"/>
    <w:rsid w:val="00BE076C"/>
    <w:rsid w:val="00BE28F7"/>
    <w:rsid w:val="00BE2A0F"/>
    <w:rsid w:val="00BE4433"/>
    <w:rsid w:val="00BE55EA"/>
    <w:rsid w:val="00BE69A9"/>
    <w:rsid w:val="00BE6D3F"/>
    <w:rsid w:val="00BF0172"/>
    <w:rsid w:val="00BF24C4"/>
    <w:rsid w:val="00BF4441"/>
    <w:rsid w:val="00BF529E"/>
    <w:rsid w:val="00BF5920"/>
    <w:rsid w:val="00BF6552"/>
    <w:rsid w:val="00BF787E"/>
    <w:rsid w:val="00C01C5D"/>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12EB"/>
    <w:rsid w:val="00C33678"/>
    <w:rsid w:val="00C33C9C"/>
    <w:rsid w:val="00C34B87"/>
    <w:rsid w:val="00C355BB"/>
    <w:rsid w:val="00C36D8B"/>
    <w:rsid w:val="00C40517"/>
    <w:rsid w:val="00C40CB1"/>
    <w:rsid w:val="00C416C4"/>
    <w:rsid w:val="00C417AA"/>
    <w:rsid w:val="00C41DDA"/>
    <w:rsid w:val="00C43944"/>
    <w:rsid w:val="00C44093"/>
    <w:rsid w:val="00C442D3"/>
    <w:rsid w:val="00C45864"/>
    <w:rsid w:val="00C46FE5"/>
    <w:rsid w:val="00C47583"/>
    <w:rsid w:val="00C5060D"/>
    <w:rsid w:val="00C515D2"/>
    <w:rsid w:val="00C54B00"/>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914D2"/>
    <w:rsid w:val="00C9186B"/>
    <w:rsid w:val="00C92B62"/>
    <w:rsid w:val="00C94700"/>
    <w:rsid w:val="00C95162"/>
    <w:rsid w:val="00C979EA"/>
    <w:rsid w:val="00CA14C4"/>
    <w:rsid w:val="00CA3C6C"/>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CD7"/>
    <w:rsid w:val="00CE0A80"/>
    <w:rsid w:val="00CE14C5"/>
    <w:rsid w:val="00CE1508"/>
    <w:rsid w:val="00CE2DC7"/>
    <w:rsid w:val="00CE5B92"/>
    <w:rsid w:val="00CE637E"/>
    <w:rsid w:val="00CF0184"/>
    <w:rsid w:val="00CF03D3"/>
    <w:rsid w:val="00CF29FC"/>
    <w:rsid w:val="00CF47D1"/>
    <w:rsid w:val="00CF4D77"/>
    <w:rsid w:val="00CF6331"/>
    <w:rsid w:val="00CF79C3"/>
    <w:rsid w:val="00D0028D"/>
    <w:rsid w:val="00D02BCE"/>
    <w:rsid w:val="00D07CDF"/>
    <w:rsid w:val="00D1108A"/>
    <w:rsid w:val="00D12535"/>
    <w:rsid w:val="00D13858"/>
    <w:rsid w:val="00D16D7D"/>
    <w:rsid w:val="00D26009"/>
    <w:rsid w:val="00D33B29"/>
    <w:rsid w:val="00D34E8D"/>
    <w:rsid w:val="00D3634B"/>
    <w:rsid w:val="00D40A14"/>
    <w:rsid w:val="00D42BCC"/>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1C29"/>
    <w:rsid w:val="00D824C0"/>
    <w:rsid w:val="00D83905"/>
    <w:rsid w:val="00D85507"/>
    <w:rsid w:val="00D86D44"/>
    <w:rsid w:val="00D870DB"/>
    <w:rsid w:val="00D9024F"/>
    <w:rsid w:val="00D90AFD"/>
    <w:rsid w:val="00D90EB6"/>
    <w:rsid w:val="00D90F7A"/>
    <w:rsid w:val="00D9155A"/>
    <w:rsid w:val="00D9172F"/>
    <w:rsid w:val="00D9345D"/>
    <w:rsid w:val="00D95FB8"/>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307C"/>
    <w:rsid w:val="00DC4196"/>
    <w:rsid w:val="00DC6D47"/>
    <w:rsid w:val="00DD0EFA"/>
    <w:rsid w:val="00DD1EF9"/>
    <w:rsid w:val="00DD4191"/>
    <w:rsid w:val="00DD4F60"/>
    <w:rsid w:val="00DD56FF"/>
    <w:rsid w:val="00DD5DE3"/>
    <w:rsid w:val="00DD7E40"/>
    <w:rsid w:val="00DE05C0"/>
    <w:rsid w:val="00DE1744"/>
    <w:rsid w:val="00DE5890"/>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0CCF"/>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069D"/>
    <w:rsid w:val="00E51C39"/>
    <w:rsid w:val="00E543DE"/>
    <w:rsid w:val="00E54B5C"/>
    <w:rsid w:val="00E55082"/>
    <w:rsid w:val="00E60B92"/>
    <w:rsid w:val="00E618AE"/>
    <w:rsid w:val="00E6236A"/>
    <w:rsid w:val="00E6296D"/>
    <w:rsid w:val="00E64E55"/>
    <w:rsid w:val="00E668A7"/>
    <w:rsid w:val="00E70D56"/>
    <w:rsid w:val="00E7283E"/>
    <w:rsid w:val="00E74105"/>
    <w:rsid w:val="00E76347"/>
    <w:rsid w:val="00E8093A"/>
    <w:rsid w:val="00E80E6D"/>
    <w:rsid w:val="00E81D72"/>
    <w:rsid w:val="00E831AC"/>
    <w:rsid w:val="00E846AE"/>
    <w:rsid w:val="00E8522A"/>
    <w:rsid w:val="00E952A9"/>
    <w:rsid w:val="00EA3389"/>
    <w:rsid w:val="00EA3455"/>
    <w:rsid w:val="00EA510E"/>
    <w:rsid w:val="00EA532A"/>
    <w:rsid w:val="00EA5CE5"/>
    <w:rsid w:val="00EA6188"/>
    <w:rsid w:val="00EB046D"/>
    <w:rsid w:val="00EB1CB6"/>
    <w:rsid w:val="00EB3901"/>
    <w:rsid w:val="00EB4D42"/>
    <w:rsid w:val="00EB5808"/>
    <w:rsid w:val="00EB5D79"/>
    <w:rsid w:val="00EB6077"/>
    <w:rsid w:val="00EB6822"/>
    <w:rsid w:val="00EC0841"/>
    <w:rsid w:val="00EC1427"/>
    <w:rsid w:val="00EC1807"/>
    <w:rsid w:val="00EC3A34"/>
    <w:rsid w:val="00EC448A"/>
    <w:rsid w:val="00EC4C23"/>
    <w:rsid w:val="00EC4F2B"/>
    <w:rsid w:val="00EC51CD"/>
    <w:rsid w:val="00EC57F9"/>
    <w:rsid w:val="00EC74CF"/>
    <w:rsid w:val="00EC77BA"/>
    <w:rsid w:val="00ED0931"/>
    <w:rsid w:val="00ED2DF4"/>
    <w:rsid w:val="00ED31AB"/>
    <w:rsid w:val="00ED5B5E"/>
    <w:rsid w:val="00ED72F7"/>
    <w:rsid w:val="00EE03F1"/>
    <w:rsid w:val="00EE0D2C"/>
    <w:rsid w:val="00EE4815"/>
    <w:rsid w:val="00EE7962"/>
    <w:rsid w:val="00F04C2E"/>
    <w:rsid w:val="00F054CB"/>
    <w:rsid w:val="00F05704"/>
    <w:rsid w:val="00F06111"/>
    <w:rsid w:val="00F06CEB"/>
    <w:rsid w:val="00F105B5"/>
    <w:rsid w:val="00F11462"/>
    <w:rsid w:val="00F14E00"/>
    <w:rsid w:val="00F15E48"/>
    <w:rsid w:val="00F25343"/>
    <w:rsid w:val="00F27426"/>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19CC"/>
    <w:rsid w:val="00F62F51"/>
    <w:rsid w:val="00F63C51"/>
    <w:rsid w:val="00F65704"/>
    <w:rsid w:val="00F6580A"/>
    <w:rsid w:val="00F65B95"/>
    <w:rsid w:val="00F65F75"/>
    <w:rsid w:val="00F71E03"/>
    <w:rsid w:val="00F752DD"/>
    <w:rsid w:val="00F75D99"/>
    <w:rsid w:val="00F75FAF"/>
    <w:rsid w:val="00F7603C"/>
    <w:rsid w:val="00F766B3"/>
    <w:rsid w:val="00F7721B"/>
    <w:rsid w:val="00F77E4A"/>
    <w:rsid w:val="00F81429"/>
    <w:rsid w:val="00F87000"/>
    <w:rsid w:val="00F8767E"/>
    <w:rsid w:val="00F87EAE"/>
    <w:rsid w:val="00F90D5C"/>
    <w:rsid w:val="00F93022"/>
    <w:rsid w:val="00F968A5"/>
    <w:rsid w:val="00F96944"/>
    <w:rsid w:val="00F97692"/>
    <w:rsid w:val="00FA0732"/>
    <w:rsid w:val="00FA1C13"/>
    <w:rsid w:val="00FA588B"/>
    <w:rsid w:val="00FA6B1B"/>
    <w:rsid w:val="00FA6D34"/>
    <w:rsid w:val="00FB695B"/>
    <w:rsid w:val="00FC14EB"/>
    <w:rsid w:val="00FC304E"/>
    <w:rsid w:val="00FC3E21"/>
    <w:rsid w:val="00FC4339"/>
    <w:rsid w:val="00FC5458"/>
    <w:rsid w:val="00FC5EE2"/>
    <w:rsid w:val="00FC6467"/>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2537165"/>
    <w:rsid w:val="03571D2F"/>
    <w:rsid w:val="03727229"/>
    <w:rsid w:val="0396226A"/>
    <w:rsid w:val="04732EE3"/>
    <w:rsid w:val="047A201A"/>
    <w:rsid w:val="04D612EA"/>
    <w:rsid w:val="04EA517D"/>
    <w:rsid w:val="054C22F0"/>
    <w:rsid w:val="055A048C"/>
    <w:rsid w:val="055B73EF"/>
    <w:rsid w:val="05603131"/>
    <w:rsid w:val="05DE1F9C"/>
    <w:rsid w:val="05E023D6"/>
    <w:rsid w:val="06827B7B"/>
    <w:rsid w:val="06A34910"/>
    <w:rsid w:val="06A41AB3"/>
    <w:rsid w:val="07125E47"/>
    <w:rsid w:val="073E7F7D"/>
    <w:rsid w:val="0842205C"/>
    <w:rsid w:val="08767BFF"/>
    <w:rsid w:val="08995244"/>
    <w:rsid w:val="08D9534A"/>
    <w:rsid w:val="09355793"/>
    <w:rsid w:val="0A6F6289"/>
    <w:rsid w:val="0B3C3EF6"/>
    <w:rsid w:val="0BC60D0A"/>
    <w:rsid w:val="0BE67275"/>
    <w:rsid w:val="0C0A1F16"/>
    <w:rsid w:val="0C153C4F"/>
    <w:rsid w:val="0C6004F3"/>
    <w:rsid w:val="0D3326D8"/>
    <w:rsid w:val="0D4E240F"/>
    <w:rsid w:val="0D6442F7"/>
    <w:rsid w:val="0D666DB1"/>
    <w:rsid w:val="0D737D5C"/>
    <w:rsid w:val="0D8763FF"/>
    <w:rsid w:val="0DDE7C07"/>
    <w:rsid w:val="0E055244"/>
    <w:rsid w:val="0F0E41A8"/>
    <w:rsid w:val="0F252FBA"/>
    <w:rsid w:val="0F9C7B77"/>
    <w:rsid w:val="0F9F1CE7"/>
    <w:rsid w:val="10733F0F"/>
    <w:rsid w:val="10B132FF"/>
    <w:rsid w:val="10C107FA"/>
    <w:rsid w:val="10EA4B9F"/>
    <w:rsid w:val="11286E03"/>
    <w:rsid w:val="119609ED"/>
    <w:rsid w:val="11BF24F2"/>
    <w:rsid w:val="11E31A2A"/>
    <w:rsid w:val="12297E6C"/>
    <w:rsid w:val="123E616E"/>
    <w:rsid w:val="130A26DA"/>
    <w:rsid w:val="13376626"/>
    <w:rsid w:val="137950F4"/>
    <w:rsid w:val="13F1750C"/>
    <w:rsid w:val="14623995"/>
    <w:rsid w:val="1512001C"/>
    <w:rsid w:val="15255CC5"/>
    <w:rsid w:val="15734C3A"/>
    <w:rsid w:val="157763DA"/>
    <w:rsid w:val="15C86BFC"/>
    <w:rsid w:val="167C65FB"/>
    <w:rsid w:val="16CE518D"/>
    <w:rsid w:val="1774398F"/>
    <w:rsid w:val="17B40AFC"/>
    <w:rsid w:val="17C6273D"/>
    <w:rsid w:val="18DA48B4"/>
    <w:rsid w:val="18EC2D30"/>
    <w:rsid w:val="19103DAA"/>
    <w:rsid w:val="1942659D"/>
    <w:rsid w:val="194668A4"/>
    <w:rsid w:val="1A5C4EFC"/>
    <w:rsid w:val="1A6E6321"/>
    <w:rsid w:val="1A710EED"/>
    <w:rsid w:val="1A995DB1"/>
    <w:rsid w:val="1AD05F88"/>
    <w:rsid w:val="1B2D7952"/>
    <w:rsid w:val="1B42558E"/>
    <w:rsid w:val="1B6E3AA1"/>
    <w:rsid w:val="1C7E5722"/>
    <w:rsid w:val="1DFF22C6"/>
    <w:rsid w:val="1E230738"/>
    <w:rsid w:val="1E613DDD"/>
    <w:rsid w:val="1E8973DD"/>
    <w:rsid w:val="1ECB6E66"/>
    <w:rsid w:val="1F0966C7"/>
    <w:rsid w:val="1F1C0344"/>
    <w:rsid w:val="1F5727A3"/>
    <w:rsid w:val="1FA46B59"/>
    <w:rsid w:val="1FE93CDD"/>
    <w:rsid w:val="1FF65F9B"/>
    <w:rsid w:val="1FF77F9A"/>
    <w:rsid w:val="202E6CBA"/>
    <w:rsid w:val="20761754"/>
    <w:rsid w:val="20A66340"/>
    <w:rsid w:val="20CE6968"/>
    <w:rsid w:val="225738BE"/>
    <w:rsid w:val="22B762C0"/>
    <w:rsid w:val="23B220DC"/>
    <w:rsid w:val="241374EB"/>
    <w:rsid w:val="246D22D0"/>
    <w:rsid w:val="24821038"/>
    <w:rsid w:val="253C29F9"/>
    <w:rsid w:val="25F64E4C"/>
    <w:rsid w:val="26307360"/>
    <w:rsid w:val="27DE1ADF"/>
    <w:rsid w:val="28574FC1"/>
    <w:rsid w:val="2859154A"/>
    <w:rsid w:val="28740466"/>
    <w:rsid w:val="288E33F4"/>
    <w:rsid w:val="289A081C"/>
    <w:rsid w:val="29050E72"/>
    <w:rsid w:val="29096371"/>
    <w:rsid w:val="29257BE7"/>
    <w:rsid w:val="2AB10C86"/>
    <w:rsid w:val="2B57465A"/>
    <w:rsid w:val="2B6A6253"/>
    <w:rsid w:val="2B6B6C6F"/>
    <w:rsid w:val="2CA86826"/>
    <w:rsid w:val="2CA86842"/>
    <w:rsid w:val="2CC40F9A"/>
    <w:rsid w:val="2D931834"/>
    <w:rsid w:val="2DBD42F4"/>
    <w:rsid w:val="2DF941C9"/>
    <w:rsid w:val="2E5E5C8B"/>
    <w:rsid w:val="2EF25145"/>
    <w:rsid w:val="2F2C54CB"/>
    <w:rsid w:val="2F731AED"/>
    <w:rsid w:val="2F8F6CE2"/>
    <w:rsid w:val="2FBD171F"/>
    <w:rsid w:val="2FCB0562"/>
    <w:rsid w:val="2FCB173B"/>
    <w:rsid w:val="2FF24481"/>
    <w:rsid w:val="2FF459A3"/>
    <w:rsid w:val="30381F14"/>
    <w:rsid w:val="305622AA"/>
    <w:rsid w:val="30A65F85"/>
    <w:rsid w:val="30D22CAC"/>
    <w:rsid w:val="30E331A9"/>
    <w:rsid w:val="30F408FF"/>
    <w:rsid w:val="311B58E9"/>
    <w:rsid w:val="31992AF8"/>
    <w:rsid w:val="31CA1FB6"/>
    <w:rsid w:val="31D471C5"/>
    <w:rsid w:val="3245370E"/>
    <w:rsid w:val="32A97069"/>
    <w:rsid w:val="33357649"/>
    <w:rsid w:val="33995442"/>
    <w:rsid w:val="33CB70E2"/>
    <w:rsid w:val="34307A32"/>
    <w:rsid w:val="35255D69"/>
    <w:rsid w:val="354863BB"/>
    <w:rsid w:val="35967B26"/>
    <w:rsid w:val="35D20C7E"/>
    <w:rsid w:val="368B580A"/>
    <w:rsid w:val="371257D0"/>
    <w:rsid w:val="37171277"/>
    <w:rsid w:val="374E2ED7"/>
    <w:rsid w:val="375B2B20"/>
    <w:rsid w:val="37B765F3"/>
    <w:rsid w:val="37DE56D1"/>
    <w:rsid w:val="37E40A16"/>
    <w:rsid w:val="37F6125E"/>
    <w:rsid w:val="38394A0F"/>
    <w:rsid w:val="38436283"/>
    <w:rsid w:val="38854313"/>
    <w:rsid w:val="39B9061A"/>
    <w:rsid w:val="3A0D6210"/>
    <w:rsid w:val="3A1605BF"/>
    <w:rsid w:val="3A214645"/>
    <w:rsid w:val="3A5935C1"/>
    <w:rsid w:val="3A8A4A69"/>
    <w:rsid w:val="3AA22288"/>
    <w:rsid w:val="3AA73F33"/>
    <w:rsid w:val="3AE1363F"/>
    <w:rsid w:val="3B0E571D"/>
    <w:rsid w:val="3B374216"/>
    <w:rsid w:val="3B5A48BB"/>
    <w:rsid w:val="3BB43405"/>
    <w:rsid w:val="3BD7431C"/>
    <w:rsid w:val="3C7204B7"/>
    <w:rsid w:val="3CBA238C"/>
    <w:rsid w:val="3D195F52"/>
    <w:rsid w:val="3D735A0B"/>
    <w:rsid w:val="3D9020CE"/>
    <w:rsid w:val="3DB25375"/>
    <w:rsid w:val="3DB67587"/>
    <w:rsid w:val="3E4E0B8A"/>
    <w:rsid w:val="3EAB56A2"/>
    <w:rsid w:val="3EC13D49"/>
    <w:rsid w:val="3F0B423C"/>
    <w:rsid w:val="3F127888"/>
    <w:rsid w:val="3F386EB1"/>
    <w:rsid w:val="3F6D14EB"/>
    <w:rsid w:val="3F725213"/>
    <w:rsid w:val="3F8D5FE3"/>
    <w:rsid w:val="3FA0059D"/>
    <w:rsid w:val="3FF220C2"/>
    <w:rsid w:val="403141C8"/>
    <w:rsid w:val="40A6576C"/>
    <w:rsid w:val="40BC36C6"/>
    <w:rsid w:val="41651D5E"/>
    <w:rsid w:val="417104A6"/>
    <w:rsid w:val="42061D02"/>
    <w:rsid w:val="421736AA"/>
    <w:rsid w:val="42366336"/>
    <w:rsid w:val="424841A3"/>
    <w:rsid w:val="426711B2"/>
    <w:rsid w:val="42816B4B"/>
    <w:rsid w:val="429D6DD5"/>
    <w:rsid w:val="438872A4"/>
    <w:rsid w:val="43B11D98"/>
    <w:rsid w:val="43BE7A7E"/>
    <w:rsid w:val="44010E45"/>
    <w:rsid w:val="44163739"/>
    <w:rsid w:val="4466603B"/>
    <w:rsid w:val="449B6853"/>
    <w:rsid w:val="44C146DC"/>
    <w:rsid w:val="44CD3E36"/>
    <w:rsid w:val="44E36721"/>
    <w:rsid w:val="44EC3280"/>
    <w:rsid w:val="45CB63F4"/>
    <w:rsid w:val="45F3099A"/>
    <w:rsid w:val="46071704"/>
    <w:rsid w:val="460A7D75"/>
    <w:rsid w:val="460C1D77"/>
    <w:rsid w:val="4617530B"/>
    <w:rsid w:val="4665784F"/>
    <w:rsid w:val="467E0E74"/>
    <w:rsid w:val="46A60E0A"/>
    <w:rsid w:val="47411AD6"/>
    <w:rsid w:val="476D7958"/>
    <w:rsid w:val="47B14BEA"/>
    <w:rsid w:val="48251D85"/>
    <w:rsid w:val="482573CA"/>
    <w:rsid w:val="488076FE"/>
    <w:rsid w:val="48885E83"/>
    <w:rsid w:val="48AF0400"/>
    <w:rsid w:val="48CE6983"/>
    <w:rsid w:val="492D708F"/>
    <w:rsid w:val="4930258E"/>
    <w:rsid w:val="496A44B8"/>
    <w:rsid w:val="49C85773"/>
    <w:rsid w:val="49D11340"/>
    <w:rsid w:val="49FE1D60"/>
    <w:rsid w:val="4A261648"/>
    <w:rsid w:val="4A2D0524"/>
    <w:rsid w:val="4A5E5558"/>
    <w:rsid w:val="4A9B723F"/>
    <w:rsid w:val="4AA07A8D"/>
    <w:rsid w:val="4B3F4F79"/>
    <w:rsid w:val="4B49134A"/>
    <w:rsid w:val="4B612B52"/>
    <w:rsid w:val="4BFA6CAE"/>
    <w:rsid w:val="4BFC0690"/>
    <w:rsid w:val="4C181989"/>
    <w:rsid w:val="4C3A7D9F"/>
    <w:rsid w:val="4D0136C0"/>
    <w:rsid w:val="4D030891"/>
    <w:rsid w:val="4D105E26"/>
    <w:rsid w:val="4D3F7B8E"/>
    <w:rsid w:val="4D827C80"/>
    <w:rsid w:val="4D891E47"/>
    <w:rsid w:val="4D8B68B2"/>
    <w:rsid w:val="4DB7271F"/>
    <w:rsid w:val="4DBF2CA2"/>
    <w:rsid w:val="4E373F87"/>
    <w:rsid w:val="4EE10B1A"/>
    <w:rsid w:val="4F3671FC"/>
    <w:rsid w:val="4F3F4184"/>
    <w:rsid w:val="4F7E3671"/>
    <w:rsid w:val="4FB03B9E"/>
    <w:rsid w:val="4FB16867"/>
    <w:rsid w:val="4FDC1EBF"/>
    <w:rsid w:val="504D33A0"/>
    <w:rsid w:val="509A7120"/>
    <w:rsid w:val="5152528C"/>
    <w:rsid w:val="51DB20AE"/>
    <w:rsid w:val="52054D3F"/>
    <w:rsid w:val="525A0E9F"/>
    <w:rsid w:val="527B6C33"/>
    <w:rsid w:val="52D215CF"/>
    <w:rsid w:val="52DE2D10"/>
    <w:rsid w:val="530A54BA"/>
    <w:rsid w:val="539A30C2"/>
    <w:rsid w:val="53D3294A"/>
    <w:rsid w:val="53DD34C3"/>
    <w:rsid w:val="540A2D06"/>
    <w:rsid w:val="54C10A4F"/>
    <w:rsid w:val="55231B54"/>
    <w:rsid w:val="55B30900"/>
    <w:rsid w:val="57994BFE"/>
    <w:rsid w:val="57A56BFB"/>
    <w:rsid w:val="57C86078"/>
    <w:rsid w:val="58226DC6"/>
    <w:rsid w:val="587253C9"/>
    <w:rsid w:val="588D34E0"/>
    <w:rsid w:val="59052AC5"/>
    <w:rsid w:val="593D2DAA"/>
    <w:rsid w:val="5A3940E2"/>
    <w:rsid w:val="5A8033FC"/>
    <w:rsid w:val="5AA31253"/>
    <w:rsid w:val="5ACE0948"/>
    <w:rsid w:val="5AE92C34"/>
    <w:rsid w:val="5B14790A"/>
    <w:rsid w:val="5B254381"/>
    <w:rsid w:val="5B4A14E2"/>
    <w:rsid w:val="5B675F15"/>
    <w:rsid w:val="5B774F83"/>
    <w:rsid w:val="5BDE776B"/>
    <w:rsid w:val="5C1A5C95"/>
    <w:rsid w:val="5C513683"/>
    <w:rsid w:val="5C56207A"/>
    <w:rsid w:val="5C6A7711"/>
    <w:rsid w:val="5CA50D85"/>
    <w:rsid w:val="5D724104"/>
    <w:rsid w:val="5D947836"/>
    <w:rsid w:val="5D9A5504"/>
    <w:rsid w:val="5DA0496C"/>
    <w:rsid w:val="5DBB50B8"/>
    <w:rsid w:val="5DE0172F"/>
    <w:rsid w:val="5F1D2EA6"/>
    <w:rsid w:val="5F4D7A6D"/>
    <w:rsid w:val="5FD44D61"/>
    <w:rsid w:val="605E0038"/>
    <w:rsid w:val="60687BDD"/>
    <w:rsid w:val="60704F57"/>
    <w:rsid w:val="60905E63"/>
    <w:rsid w:val="609F4E79"/>
    <w:rsid w:val="60FD3030"/>
    <w:rsid w:val="61305553"/>
    <w:rsid w:val="614B7AF7"/>
    <w:rsid w:val="615606AE"/>
    <w:rsid w:val="617A635B"/>
    <w:rsid w:val="62D75588"/>
    <w:rsid w:val="63094F65"/>
    <w:rsid w:val="63580540"/>
    <w:rsid w:val="638F7479"/>
    <w:rsid w:val="63D66510"/>
    <w:rsid w:val="63EA7C40"/>
    <w:rsid w:val="647F5A5B"/>
    <w:rsid w:val="65FB3850"/>
    <w:rsid w:val="65FE2DD9"/>
    <w:rsid w:val="662D13B8"/>
    <w:rsid w:val="66773D9A"/>
    <w:rsid w:val="66D403B0"/>
    <w:rsid w:val="675D0427"/>
    <w:rsid w:val="67654A26"/>
    <w:rsid w:val="68921CDA"/>
    <w:rsid w:val="689469C5"/>
    <w:rsid w:val="68BF7DA8"/>
    <w:rsid w:val="695A4B3F"/>
    <w:rsid w:val="6996332A"/>
    <w:rsid w:val="69C5709C"/>
    <w:rsid w:val="6A0D60C7"/>
    <w:rsid w:val="6A130BC0"/>
    <w:rsid w:val="6A4377EA"/>
    <w:rsid w:val="6AD528EB"/>
    <w:rsid w:val="6D156617"/>
    <w:rsid w:val="6DD16E71"/>
    <w:rsid w:val="6E5F3A3E"/>
    <w:rsid w:val="6F315D72"/>
    <w:rsid w:val="70955398"/>
    <w:rsid w:val="70B24F93"/>
    <w:rsid w:val="713552DF"/>
    <w:rsid w:val="7245480C"/>
    <w:rsid w:val="73B12BFD"/>
    <w:rsid w:val="73D028D9"/>
    <w:rsid w:val="73F14E19"/>
    <w:rsid w:val="73F94BBD"/>
    <w:rsid w:val="744465CF"/>
    <w:rsid w:val="74656F12"/>
    <w:rsid w:val="755D04C9"/>
    <w:rsid w:val="75A7798E"/>
    <w:rsid w:val="76D93668"/>
    <w:rsid w:val="76F23EAB"/>
    <w:rsid w:val="76FE1B95"/>
    <w:rsid w:val="78266C3A"/>
    <w:rsid w:val="785025BF"/>
    <w:rsid w:val="78974677"/>
    <w:rsid w:val="78C32DD1"/>
    <w:rsid w:val="78E0428E"/>
    <w:rsid w:val="78F904D7"/>
    <w:rsid w:val="79164E2C"/>
    <w:rsid w:val="79971AED"/>
    <w:rsid w:val="7A24432E"/>
    <w:rsid w:val="7AB2786C"/>
    <w:rsid w:val="7AC849C4"/>
    <w:rsid w:val="7AD256A9"/>
    <w:rsid w:val="7AFB26CA"/>
    <w:rsid w:val="7B4D3E43"/>
    <w:rsid w:val="7BA437CF"/>
    <w:rsid w:val="7BEF0707"/>
    <w:rsid w:val="7C311C7A"/>
    <w:rsid w:val="7C6B06F5"/>
    <w:rsid w:val="7C8E5605"/>
    <w:rsid w:val="7CA73EA6"/>
    <w:rsid w:val="7CAA4C50"/>
    <w:rsid w:val="7CAF7745"/>
    <w:rsid w:val="7CC2725A"/>
    <w:rsid w:val="7CCD50E8"/>
    <w:rsid w:val="7D5E4FFC"/>
    <w:rsid w:val="7DD13B17"/>
    <w:rsid w:val="7EAF0BA2"/>
    <w:rsid w:val="7EE6187D"/>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2"/>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51"/>
    <w:semiHidden/>
    <w:unhideWhenUsed/>
    <w:qFormat/>
    <w:uiPriority w:val="0"/>
  </w:style>
  <w:style w:type="paragraph" w:styleId="13">
    <w:name w:val="Body Text"/>
    <w:basedOn w:val="1"/>
    <w:link w:val="40"/>
    <w:qFormat/>
    <w:uiPriority w:val="0"/>
  </w:style>
  <w:style w:type="paragraph" w:styleId="14">
    <w:name w:val="Balloon Text"/>
    <w:basedOn w:val="1"/>
    <w:link w:val="27"/>
    <w:qFormat/>
    <w:uiPriority w:val="0"/>
    <w:pPr>
      <w:spacing w:after="0"/>
    </w:pPr>
    <w:rPr>
      <w:rFonts w:ascii="Arial" w:hAnsi="Arial"/>
      <w:sz w:val="18"/>
      <w:szCs w:val="18"/>
    </w:rPr>
  </w:style>
  <w:style w:type="paragraph" w:styleId="15">
    <w:name w:val="footer"/>
    <w:basedOn w:val="1"/>
    <w:link w:val="39"/>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283" w:hanging="283"/>
      <w:contextualSpacing/>
    </w:pPr>
  </w:style>
  <w:style w:type="paragraph" w:styleId="18">
    <w:name w:val="Normal (Web)"/>
    <w:basedOn w:val="1"/>
    <w:qFormat/>
    <w:uiPriority w:val="0"/>
    <w:pPr>
      <w:spacing w:before="100" w:beforeAutospacing="1" w:after="100" w:afterAutospacing="1"/>
    </w:pPr>
    <w:rPr>
      <w:sz w:val="24"/>
      <w:lang w:eastAsia="zh-CN"/>
    </w:rPr>
  </w:style>
  <w:style w:type="paragraph" w:styleId="19">
    <w:name w:val="annotation subject"/>
    <w:basedOn w:val="12"/>
    <w:next w:val="12"/>
    <w:link w:val="52"/>
    <w:semiHidden/>
    <w:unhideWhenUsed/>
    <w:qFormat/>
    <w:uiPriority w:val="0"/>
    <w:pPr>
      <w:spacing w:line="240" w:lineRule="auto"/>
    </w:pPr>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basedOn w:val="22"/>
    <w:semiHidden/>
    <w:unhideWhenUsed/>
    <w:qFormat/>
    <w:uiPriority w:val="0"/>
    <w:rPr>
      <w:sz w:val="16"/>
      <w:szCs w:val="16"/>
    </w:rPr>
  </w:style>
  <w:style w:type="character" w:customStyle="1" w:styleId="27">
    <w:name w:val="批注框文本 字符"/>
    <w:link w:val="14"/>
    <w:qFormat/>
    <w:uiPriority w:val="0"/>
    <w:rPr>
      <w:rFonts w:ascii="Arial" w:hAnsi="Arial" w:cs="Arial"/>
      <w:sz w:val="18"/>
      <w:szCs w:val="18"/>
      <w:lang w:eastAsia="ja-JP"/>
    </w:rPr>
  </w:style>
  <w:style w:type="character" w:customStyle="1" w:styleId="28">
    <w:name w:val="TAL Char"/>
    <w:link w:val="29"/>
    <w:qFormat/>
    <w:uiPriority w:val="0"/>
    <w:rPr>
      <w:rFonts w:ascii="MS Mincho" w:hAnsi="MS Mincho" w:eastAsia="Cambria Math"/>
      <w:sz w:val="18"/>
      <w:lang w:val="en-GB"/>
    </w:rPr>
  </w:style>
  <w:style w:type="paragraph" w:customStyle="1" w:styleId="29">
    <w:name w:val="TAL"/>
    <w:basedOn w:val="1"/>
    <w:link w:val="28"/>
    <w:qFormat/>
    <w:uiPriority w:val="0"/>
    <w:pPr>
      <w:keepNext/>
      <w:keepLines/>
      <w:spacing w:after="0"/>
    </w:pPr>
    <w:rPr>
      <w:rFonts w:ascii="MS Mincho" w:hAnsi="MS Mincho" w:eastAsia="Cambria Math"/>
      <w:sz w:val="18"/>
      <w:szCs w:val="20"/>
      <w:lang w:val="en-GB"/>
    </w:rPr>
  </w:style>
  <w:style w:type="character" w:customStyle="1" w:styleId="30">
    <w:name w:val="IvD bodytext Char"/>
    <w:link w:val="31"/>
    <w:qFormat/>
    <w:uiPriority w:val="0"/>
    <w:rPr>
      <w:rFonts w:ascii="Arial" w:hAnsi="Arial" w:eastAsia="Times New Roman" w:cs="Times New Roman"/>
      <w:spacing w:val="2"/>
      <w:lang w:eastAsia="en-US"/>
    </w:rPr>
  </w:style>
  <w:style w:type="paragraph" w:customStyle="1" w:styleId="31">
    <w:name w:val="IvD bodytext"/>
    <w:basedOn w:val="13"/>
    <w:link w:val="3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2">
    <w:name w:val="标题 1 字符"/>
    <w:link w:val="2"/>
    <w:qFormat/>
    <w:uiPriority w:val="0"/>
    <w:rPr>
      <w:rFonts w:ascii="MS Mincho" w:hAnsi="MS Mincho" w:cs="MS Mincho"/>
      <w:bCs/>
      <w:sz w:val="36"/>
      <w:szCs w:val="32"/>
      <w:lang w:eastAsia="ja-JP"/>
    </w:rPr>
  </w:style>
  <w:style w:type="character" w:customStyle="1" w:styleId="33">
    <w:name w:val="页眉 字符"/>
    <w:link w:val="16"/>
    <w:qFormat/>
    <w:uiPriority w:val="0"/>
    <w:rPr>
      <w:sz w:val="18"/>
      <w:szCs w:val="18"/>
      <w:lang w:eastAsia="ja-JP"/>
    </w:rPr>
  </w:style>
  <w:style w:type="character" w:customStyle="1" w:styleId="34">
    <w:name w:val="列出段落 字符"/>
    <w:link w:val="35"/>
    <w:qFormat/>
    <w:locked/>
    <w:uiPriority w:val="34"/>
    <w:rPr>
      <w:rFonts w:ascii="Cambria Math" w:hAnsi="Cambria Math" w:eastAsia="Cambria Math"/>
      <w:lang w:val="en-GB" w:eastAsia="en-US"/>
    </w:rPr>
  </w:style>
  <w:style w:type="paragraph" w:styleId="35">
    <w:name w:val="List Paragraph"/>
    <w:basedOn w:val="1"/>
    <w:link w:val="34"/>
    <w:qFormat/>
    <w:uiPriority w:val="34"/>
    <w:pPr>
      <w:spacing w:after="180"/>
      <w:ind w:left="720"/>
      <w:contextualSpacing/>
    </w:pPr>
    <w:rPr>
      <w:rFonts w:eastAsia="Cambria Math"/>
      <w:sz w:val="20"/>
      <w:szCs w:val="20"/>
      <w:lang w:val="en-GB" w:eastAsia="en-US"/>
    </w:rPr>
  </w:style>
  <w:style w:type="character" w:customStyle="1" w:styleId="36">
    <w:name w:val="TAL Car"/>
    <w:qFormat/>
    <w:uiPriority w:val="0"/>
    <w:rPr>
      <w:rFonts w:ascii="MS Mincho" w:hAnsi="MS Mincho" w:eastAsia="Cambria Math"/>
      <w:sz w:val="18"/>
      <w:lang w:val="en-GB"/>
    </w:rPr>
  </w:style>
  <w:style w:type="character" w:customStyle="1" w:styleId="37">
    <w:name w:val="TAH Char"/>
    <w:link w:val="38"/>
    <w:qFormat/>
    <w:uiPriority w:val="0"/>
    <w:rPr>
      <w:rFonts w:ascii="MS Mincho" w:hAnsi="MS Mincho" w:eastAsia="Cambria Math"/>
      <w:b/>
      <w:sz w:val="18"/>
      <w:lang w:val="en-GB"/>
    </w:rPr>
  </w:style>
  <w:style w:type="paragraph" w:customStyle="1" w:styleId="38">
    <w:name w:val="TAH"/>
    <w:basedOn w:val="1"/>
    <w:link w:val="37"/>
    <w:qFormat/>
    <w:uiPriority w:val="0"/>
    <w:pPr>
      <w:keepNext/>
      <w:keepLines/>
      <w:spacing w:after="0"/>
      <w:jc w:val="center"/>
    </w:pPr>
    <w:rPr>
      <w:rFonts w:ascii="MS Mincho" w:hAnsi="MS Mincho" w:eastAsia="Cambria Math"/>
      <w:b/>
      <w:sz w:val="18"/>
      <w:szCs w:val="20"/>
      <w:lang w:val="en-GB"/>
    </w:rPr>
  </w:style>
  <w:style w:type="character" w:customStyle="1" w:styleId="39">
    <w:name w:val="页脚 字符"/>
    <w:link w:val="15"/>
    <w:qFormat/>
    <w:uiPriority w:val="0"/>
    <w:rPr>
      <w:sz w:val="18"/>
      <w:szCs w:val="18"/>
      <w:lang w:eastAsia="ja-JP"/>
    </w:rPr>
  </w:style>
  <w:style w:type="character" w:customStyle="1" w:styleId="40">
    <w:name w:val="正文文本 字符"/>
    <w:link w:val="13"/>
    <w:qFormat/>
    <w:uiPriority w:val="0"/>
    <w:rPr>
      <w:sz w:val="22"/>
      <w:szCs w:val="24"/>
      <w:lang w:eastAsia="ja-JP"/>
    </w:rPr>
  </w:style>
  <w:style w:type="character" w:customStyle="1" w:styleId="41">
    <w:name w:val="font21"/>
    <w:qFormat/>
    <w:uiPriority w:val="0"/>
    <w:rPr>
      <w:rFonts w:hint="eastAsia" w:ascii="Malgun Gothic" w:hAnsi="Malgun Gothic" w:eastAsia="Malgun Gothic" w:cs="Malgun Gothic"/>
      <w:color w:val="000000"/>
      <w:sz w:val="20"/>
      <w:szCs w:val="20"/>
      <w:u w:val="none"/>
    </w:rPr>
  </w:style>
  <w:style w:type="character" w:customStyle="1" w:styleId="42">
    <w:name w:val="font11"/>
    <w:qFormat/>
    <w:uiPriority w:val="0"/>
    <w:rPr>
      <w:rFonts w:hint="default" w:ascii="Times New Roman" w:hAnsi="Times New Roman" w:cs="Times New Roman"/>
      <w:color w:val="000000"/>
      <w:sz w:val="20"/>
      <w:szCs w:val="20"/>
      <w:u w:val="none"/>
    </w:rPr>
  </w:style>
  <w:style w:type="paragraph" w:customStyle="1" w:styleId="43">
    <w:name w:val="References"/>
    <w:basedOn w:val="1"/>
    <w:qFormat/>
    <w:uiPriority w:val="0"/>
    <w:pPr>
      <w:numPr>
        <w:ilvl w:val="0"/>
        <w:numId w:val="2"/>
      </w:numPr>
      <w:spacing w:after="80"/>
    </w:pPr>
    <w:rPr>
      <w:sz w:val="18"/>
    </w:rPr>
  </w:style>
  <w:style w:type="paragraph" w:styleId="44">
    <w:name w:val="No Spacing"/>
    <w:basedOn w:val="1"/>
    <w:qFormat/>
    <w:uiPriority w:val="99"/>
    <w:pPr>
      <w:suppressAutoHyphens/>
      <w:spacing w:after="0"/>
    </w:pPr>
    <w:rPr>
      <w:rFonts w:ascii="CG Times (WN)" w:hAnsi="CG Times (WN)" w:eastAsia="Calibri"/>
      <w:szCs w:val="22"/>
      <w:lang w:val="en-GB" w:eastAsia="zh-CN"/>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6">
    <w:name w:val="Reference"/>
    <w:basedOn w:val="1"/>
    <w:qFormat/>
    <w:uiPriority w:val="0"/>
    <w:pPr>
      <w:tabs>
        <w:tab w:val="left" w:pos="1701"/>
      </w:tabs>
    </w:p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B1"/>
    <w:basedOn w:val="17"/>
    <w:link w:val="4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9">
    <w:name w:val="B1 Char1"/>
    <w:link w:val="48"/>
    <w:qFormat/>
    <w:uiPriority w:val="0"/>
    <w:rPr>
      <w:rFonts w:eastAsia="Times New Roman"/>
      <w:lang w:val="en-GB" w:eastAsia="en-US"/>
    </w:rPr>
  </w:style>
  <w:style w:type="paragraph" w:customStyle="1" w:styleId="50">
    <w:name w:val="First Change"/>
    <w:basedOn w:val="1"/>
    <w:qFormat/>
    <w:uiPriority w:val="0"/>
    <w:pPr>
      <w:jc w:val="center"/>
    </w:pPr>
    <w:rPr>
      <w:color w:val="FF0000"/>
    </w:rPr>
  </w:style>
  <w:style w:type="character" w:customStyle="1" w:styleId="51">
    <w:name w:val="批注文字 字符"/>
    <w:basedOn w:val="22"/>
    <w:link w:val="12"/>
    <w:semiHidden/>
    <w:qFormat/>
    <w:uiPriority w:val="0"/>
    <w:rPr>
      <w:sz w:val="22"/>
      <w:szCs w:val="24"/>
      <w:lang w:eastAsia="ja-JP"/>
    </w:rPr>
  </w:style>
  <w:style w:type="character" w:customStyle="1" w:styleId="52">
    <w:name w:val="批注主题 字符"/>
    <w:basedOn w:val="51"/>
    <w:link w:val="19"/>
    <w:semiHidden/>
    <w:qFormat/>
    <w:uiPriority w:val="0"/>
    <w:rPr>
      <w:b/>
      <w:bCs/>
      <w:sz w:val="22"/>
      <w:szCs w:val="24"/>
      <w:lang w:eastAsia="ja-JP"/>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F"/>
    <w:basedOn w:val="53"/>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21DF6-C692-438A-9E5B-320428912D3D}">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29</Pages>
  <Words>10458</Words>
  <Characters>59613</Characters>
  <Lines>496</Lines>
  <Paragraphs>139</Paragraphs>
  <TotalTime>18</TotalTime>
  <ScaleCrop>false</ScaleCrop>
  <LinksUpToDate>false</LinksUpToDate>
  <CharactersWithSpaces>69932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2022-03-01T07:23:00Z</dcterms:created>
  <dc:creator>Ericsson User</dc:creator>
  <cp:lastModifiedBy>Moderator</cp:lastModifiedBy>
  <dcterms:modified xsi:type="dcterms:W3CDTF">2022-03-01T12:42:24Z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